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F2AF0" w14:textId="77777777" w:rsidR="00C742B6" w:rsidRDefault="00C742B6">
      <w:pPr>
        <w:pBdr>
          <w:top w:val="nil"/>
          <w:left w:val="nil"/>
          <w:bottom w:val="nil"/>
          <w:right w:val="nil"/>
          <w:between w:val="nil"/>
        </w:pBdr>
        <w:rPr>
          <w:rFonts w:ascii="Arial" w:eastAsia="Arial" w:hAnsi="Arial" w:cs="Arial"/>
          <w:color w:val="000000"/>
          <w:sz w:val="24"/>
          <w:szCs w:val="24"/>
        </w:rPr>
      </w:pPr>
    </w:p>
    <w:p w14:paraId="6F4F0E87" w14:textId="77777777" w:rsidR="00C742B6" w:rsidRDefault="00C742B6">
      <w:pPr>
        <w:pBdr>
          <w:top w:val="nil"/>
          <w:left w:val="nil"/>
          <w:bottom w:val="nil"/>
          <w:right w:val="nil"/>
          <w:between w:val="nil"/>
        </w:pBdr>
        <w:rPr>
          <w:rFonts w:ascii="Arial" w:eastAsia="Arial" w:hAnsi="Arial" w:cs="Arial"/>
          <w:color w:val="000000"/>
          <w:sz w:val="24"/>
          <w:szCs w:val="24"/>
        </w:rPr>
      </w:pPr>
    </w:p>
    <w:p w14:paraId="46ED4CF9" w14:textId="77777777" w:rsidR="00C742B6" w:rsidRDefault="00C742B6">
      <w:pPr>
        <w:pBdr>
          <w:top w:val="nil"/>
          <w:left w:val="nil"/>
          <w:bottom w:val="nil"/>
          <w:right w:val="nil"/>
          <w:between w:val="nil"/>
        </w:pBdr>
        <w:rPr>
          <w:rFonts w:ascii="Arial" w:eastAsia="Arial" w:hAnsi="Arial" w:cs="Arial"/>
          <w:color w:val="000000"/>
          <w:sz w:val="24"/>
          <w:szCs w:val="24"/>
        </w:rPr>
      </w:pPr>
    </w:p>
    <w:p w14:paraId="18AED715" w14:textId="77777777" w:rsidR="00C742B6" w:rsidRDefault="00C742B6">
      <w:pPr>
        <w:pBdr>
          <w:top w:val="nil"/>
          <w:left w:val="nil"/>
          <w:bottom w:val="nil"/>
          <w:right w:val="nil"/>
          <w:between w:val="nil"/>
        </w:pBdr>
        <w:spacing w:before="10"/>
        <w:rPr>
          <w:rFonts w:ascii="Arial" w:eastAsia="Arial" w:hAnsi="Arial" w:cs="Arial"/>
          <w:color w:val="000000"/>
          <w:sz w:val="24"/>
          <w:szCs w:val="24"/>
        </w:rPr>
      </w:pPr>
    </w:p>
    <w:p w14:paraId="067E0651" w14:textId="77777777" w:rsidR="00C742B6" w:rsidRDefault="00000000">
      <w:pPr>
        <w:spacing w:before="79" w:line="259" w:lineRule="auto"/>
        <w:ind w:left="130" w:right="132"/>
        <w:jc w:val="center"/>
        <w:rPr>
          <w:rFonts w:ascii="Arial" w:eastAsia="Arial" w:hAnsi="Arial" w:cs="Arial"/>
          <w:sz w:val="24"/>
          <w:szCs w:val="24"/>
        </w:rPr>
      </w:pPr>
      <w:r>
        <w:rPr>
          <w:rFonts w:ascii="Arial" w:eastAsia="Arial" w:hAnsi="Arial" w:cs="Arial"/>
          <w:sz w:val="24"/>
          <w:szCs w:val="24"/>
        </w:rPr>
        <w:t xml:space="preserve">TRAZADOR PRESUPUESTAL DE GRUPOS ÉTNICOS – </w:t>
      </w:r>
      <w:commentRangeStart w:id="0"/>
      <w:commentRangeStart w:id="1"/>
      <w:r>
        <w:rPr>
          <w:rFonts w:ascii="Arial" w:eastAsia="Arial" w:hAnsi="Arial" w:cs="Arial"/>
          <w:sz w:val="24"/>
          <w:szCs w:val="24"/>
        </w:rPr>
        <w:t>TPGE</w:t>
      </w:r>
      <w:commentRangeEnd w:id="0"/>
      <w:r>
        <w:commentReference w:id="0"/>
      </w:r>
      <w:commentRangeEnd w:id="1"/>
      <w:r>
        <w:commentReference w:id="1"/>
      </w:r>
    </w:p>
    <w:p w14:paraId="2BC5020E" w14:textId="77777777" w:rsidR="00C742B6" w:rsidRDefault="00C742B6">
      <w:pPr>
        <w:pBdr>
          <w:top w:val="nil"/>
          <w:left w:val="nil"/>
          <w:bottom w:val="nil"/>
          <w:right w:val="nil"/>
          <w:between w:val="nil"/>
        </w:pBdr>
        <w:rPr>
          <w:rFonts w:ascii="Arial" w:eastAsia="Arial" w:hAnsi="Arial" w:cs="Arial"/>
          <w:color w:val="000000"/>
          <w:sz w:val="24"/>
          <w:szCs w:val="24"/>
        </w:rPr>
      </w:pPr>
    </w:p>
    <w:p w14:paraId="3FECA881" w14:textId="77777777" w:rsidR="00C742B6" w:rsidRDefault="00C742B6">
      <w:pPr>
        <w:pBdr>
          <w:top w:val="nil"/>
          <w:left w:val="nil"/>
          <w:bottom w:val="nil"/>
          <w:right w:val="nil"/>
          <w:between w:val="nil"/>
        </w:pBdr>
        <w:rPr>
          <w:rFonts w:ascii="Arial" w:eastAsia="Arial" w:hAnsi="Arial" w:cs="Arial"/>
          <w:color w:val="000000"/>
          <w:sz w:val="24"/>
          <w:szCs w:val="24"/>
        </w:rPr>
      </w:pPr>
    </w:p>
    <w:p w14:paraId="75093966" w14:textId="77777777" w:rsidR="00C742B6" w:rsidRDefault="00C742B6">
      <w:pPr>
        <w:pBdr>
          <w:top w:val="nil"/>
          <w:left w:val="nil"/>
          <w:bottom w:val="nil"/>
          <w:right w:val="nil"/>
          <w:between w:val="nil"/>
        </w:pBdr>
        <w:rPr>
          <w:rFonts w:ascii="Arial" w:eastAsia="Arial" w:hAnsi="Arial" w:cs="Arial"/>
          <w:color w:val="000000"/>
          <w:sz w:val="24"/>
          <w:szCs w:val="24"/>
        </w:rPr>
      </w:pPr>
    </w:p>
    <w:p w14:paraId="7DEBE467" w14:textId="77777777" w:rsidR="00C742B6" w:rsidRDefault="00000000">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Informe del trazador presupuestal a 30 de junio de 2023</w:t>
      </w:r>
    </w:p>
    <w:p w14:paraId="5DA6486A" w14:textId="77777777" w:rsidR="00C742B6" w:rsidRDefault="00C742B6">
      <w:pPr>
        <w:pBdr>
          <w:top w:val="nil"/>
          <w:left w:val="nil"/>
          <w:bottom w:val="nil"/>
          <w:right w:val="nil"/>
          <w:between w:val="nil"/>
        </w:pBdr>
        <w:rPr>
          <w:rFonts w:ascii="Arial" w:eastAsia="Arial" w:hAnsi="Arial" w:cs="Arial"/>
          <w:color w:val="000000"/>
          <w:sz w:val="24"/>
          <w:szCs w:val="24"/>
        </w:rPr>
      </w:pPr>
    </w:p>
    <w:p w14:paraId="4F34F43B" w14:textId="77777777" w:rsidR="00C742B6" w:rsidRDefault="00000000">
      <w:pPr>
        <w:spacing w:before="474"/>
        <w:ind w:left="130" w:right="130"/>
        <w:jc w:val="center"/>
        <w:rPr>
          <w:rFonts w:ascii="Arial" w:eastAsia="Arial" w:hAnsi="Arial" w:cs="Arial"/>
          <w:sz w:val="24"/>
          <w:szCs w:val="24"/>
        </w:rPr>
        <w:sectPr w:rsidR="00C742B6">
          <w:headerReference w:type="default" r:id="rId10"/>
          <w:footerReference w:type="default" r:id="rId11"/>
          <w:pgSz w:w="12240" w:h="15840"/>
          <w:pgMar w:top="1320" w:right="1580" w:bottom="1220" w:left="1580" w:header="718" w:footer="1039" w:gutter="0"/>
          <w:pgNumType w:start="1"/>
          <w:cols w:space="720"/>
        </w:sectPr>
      </w:pPr>
      <w:r>
        <w:rPr>
          <w:rFonts w:ascii="Arial" w:eastAsia="Arial" w:hAnsi="Arial" w:cs="Arial"/>
          <w:sz w:val="24"/>
          <w:szCs w:val="24"/>
        </w:rPr>
        <w:t>BOGOTÁ D.C. 2023</w:t>
      </w:r>
    </w:p>
    <w:p w14:paraId="3D8A6096" w14:textId="77777777" w:rsidR="00C742B6" w:rsidRDefault="00000000">
      <w:pPr>
        <w:spacing w:before="80"/>
        <w:ind w:left="120"/>
        <w:rPr>
          <w:rFonts w:ascii="Arial" w:eastAsia="Arial" w:hAnsi="Arial" w:cs="Arial"/>
          <w:sz w:val="24"/>
          <w:szCs w:val="24"/>
        </w:rPr>
      </w:pPr>
      <w:r>
        <w:rPr>
          <w:rFonts w:ascii="Arial" w:eastAsia="Arial" w:hAnsi="Arial" w:cs="Arial"/>
          <w:color w:val="2E5395"/>
          <w:sz w:val="24"/>
          <w:szCs w:val="24"/>
        </w:rPr>
        <w:lastRenderedPageBreak/>
        <w:t>Tabla de contenido</w:t>
      </w:r>
    </w:p>
    <w:p w14:paraId="00A83C94" w14:textId="77777777" w:rsidR="00C742B6" w:rsidRDefault="00000000">
      <w:pPr>
        <w:numPr>
          <w:ilvl w:val="0"/>
          <w:numId w:val="2"/>
        </w:numPr>
        <w:pBdr>
          <w:top w:val="nil"/>
          <w:left w:val="nil"/>
          <w:bottom w:val="nil"/>
          <w:right w:val="nil"/>
          <w:between w:val="nil"/>
        </w:pBdr>
        <w:tabs>
          <w:tab w:val="left" w:pos="600"/>
          <w:tab w:val="left" w:pos="601"/>
          <w:tab w:val="right" w:pos="8957"/>
        </w:tabs>
        <w:spacing w:before="30"/>
        <w:rPr>
          <w:rFonts w:ascii="Arial" w:eastAsia="Arial" w:hAnsi="Arial" w:cs="Arial"/>
          <w:color w:val="000000"/>
          <w:sz w:val="24"/>
          <w:szCs w:val="24"/>
        </w:rPr>
      </w:pPr>
      <w:hyperlink w:anchor="_30j0zll">
        <w:r>
          <w:rPr>
            <w:rFonts w:ascii="Arial" w:eastAsia="Arial" w:hAnsi="Arial" w:cs="Arial"/>
            <w:color w:val="000000"/>
            <w:sz w:val="24"/>
            <w:szCs w:val="24"/>
          </w:rPr>
          <w:t>INTRODUCCIÓN</w:t>
        </w:r>
        <w:r>
          <w:rPr>
            <w:rFonts w:ascii="Arial" w:eastAsia="Arial" w:hAnsi="Arial" w:cs="Arial"/>
            <w:color w:val="000000"/>
            <w:sz w:val="24"/>
            <w:szCs w:val="24"/>
          </w:rPr>
          <w:tab/>
          <w:t>3</w:t>
        </w:r>
      </w:hyperlink>
    </w:p>
    <w:p w14:paraId="5128A453" w14:textId="77777777" w:rsidR="00C742B6" w:rsidRDefault="00000000">
      <w:pPr>
        <w:numPr>
          <w:ilvl w:val="0"/>
          <w:numId w:val="2"/>
        </w:numPr>
        <w:pBdr>
          <w:top w:val="nil"/>
          <w:left w:val="nil"/>
          <w:bottom w:val="nil"/>
          <w:right w:val="nil"/>
          <w:between w:val="nil"/>
        </w:pBdr>
        <w:tabs>
          <w:tab w:val="left" w:pos="600"/>
          <w:tab w:val="left" w:pos="601"/>
          <w:tab w:val="right" w:pos="8957"/>
        </w:tabs>
        <w:spacing w:before="124"/>
        <w:rPr>
          <w:rFonts w:ascii="Arial" w:eastAsia="Arial" w:hAnsi="Arial" w:cs="Arial"/>
          <w:color w:val="000000"/>
          <w:sz w:val="24"/>
          <w:szCs w:val="24"/>
        </w:rPr>
      </w:pPr>
      <w:hyperlink w:anchor="_3znysh7">
        <w:r>
          <w:rPr>
            <w:rFonts w:ascii="Arial" w:eastAsia="Arial" w:hAnsi="Arial" w:cs="Arial"/>
            <w:color w:val="000000"/>
            <w:sz w:val="24"/>
            <w:szCs w:val="24"/>
          </w:rPr>
          <w:t>OBJETIVO</w:t>
        </w:r>
        <w:r>
          <w:rPr>
            <w:rFonts w:ascii="Arial" w:eastAsia="Arial" w:hAnsi="Arial" w:cs="Arial"/>
            <w:color w:val="000000"/>
            <w:sz w:val="24"/>
            <w:szCs w:val="24"/>
          </w:rPr>
          <w:tab/>
          <w:t>4</w:t>
        </w:r>
      </w:hyperlink>
    </w:p>
    <w:p w14:paraId="1F34E497" w14:textId="77777777" w:rsidR="00C742B6" w:rsidRDefault="00000000">
      <w:pPr>
        <w:numPr>
          <w:ilvl w:val="0"/>
          <w:numId w:val="2"/>
        </w:numPr>
        <w:pBdr>
          <w:top w:val="nil"/>
          <w:left w:val="nil"/>
          <w:bottom w:val="nil"/>
          <w:right w:val="nil"/>
          <w:between w:val="nil"/>
        </w:pBdr>
        <w:tabs>
          <w:tab w:val="left" w:pos="600"/>
          <w:tab w:val="left" w:pos="601"/>
          <w:tab w:val="right" w:pos="8957"/>
        </w:tabs>
        <w:spacing w:before="119"/>
        <w:rPr>
          <w:rFonts w:ascii="Arial" w:eastAsia="Arial" w:hAnsi="Arial" w:cs="Arial"/>
          <w:color w:val="000000"/>
          <w:sz w:val="24"/>
          <w:szCs w:val="24"/>
        </w:rPr>
      </w:pPr>
      <w:hyperlink w:anchor="_tyjcwt">
        <w:r>
          <w:rPr>
            <w:rFonts w:ascii="Arial" w:eastAsia="Arial" w:hAnsi="Arial" w:cs="Arial"/>
            <w:color w:val="000000"/>
            <w:sz w:val="24"/>
            <w:szCs w:val="24"/>
          </w:rPr>
          <w:t>P</w:t>
        </w:r>
      </w:hyperlink>
      <w:commentRangeStart w:id="2"/>
      <w:r>
        <w:fldChar w:fldCharType="begin"/>
      </w:r>
      <w:r>
        <w:instrText>HYPERLINK \l "_tyjcwt" \h</w:instrText>
      </w:r>
      <w:r>
        <w:fldChar w:fldCharType="separate"/>
      </w:r>
      <w:r>
        <w:rPr>
          <w:rFonts w:ascii="Arial" w:eastAsia="Arial" w:hAnsi="Arial" w:cs="Arial"/>
          <w:color w:val="000000"/>
          <w:sz w:val="24"/>
          <w:szCs w:val="24"/>
        </w:rPr>
        <w:t>ROCESO DE ACOMPAÑAMIENTO PARA LA MARCACIÓN</w:t>
      </w:r>
      <w:r>
        <w:rPr>
          <w:rFonts w:ascii="Arial" w:eastAsia="Arial" w:hAnsi="Arial" w:cs="Arial"/>
          <w:color w:val="000000"/>
          <w:sz w:val="24"/>
          <w:szCs w:val="24"/>
        </w:rPr>
        <w:fldChar w:fldCharType="end"/>
      </w:r>
      <w:commentRangeEnd w:id="2"/>
      <w:r>
        <w:commentReference w:id="2"/>
      </w:r>
      <w:hyperlink w:anchor="_tyjcwt">
        <w:r>
          <w:rPr>
            <w:rFonts w:ascii="Arial" w:eastAsia="Arial" w:hAnsi="Arial" w:cs="Arial"/>
            <w:color w:val="000000"/>
            <w:sz w:val="24"/>
            <w:szCs w:val="24"/>
          </w:rPr>
          <w:tab/>
          <w:t>5</w:t>
        </w:r>
      </w:hyperlink>
    </w:p>
    <w:p w14:paraId="4B322B07" w14:textId="77777777" w:rsidR="00C742B6" w:rsidRDefault="00000000">
      <w:pPr>
        <w:numPr>
          <w:ilvl w:val="0"/>
          <w:numId w:val="2"/>
        </w:numPr>
        <w:pBdr>
          <w:top w:val="nil"/>
          <w:left w:val="nil"/>
          <w:bottom w:val="nil"/>
          <w:right w:val="nil"/>
          <w:between w:val="nil"/>
        </w:pBdr>
        <w:tabs>
          <w:tab w:val="left" w:pos="600"/>
          <w:tab w:val="left" w:pos="601"/>
          <w:tab w:val="right" w:pos="8957"/>
        </w:tabs>
        <w:spacing w:before="125"/>
        <w:rPr>
          <w:rFonts w:ascii="Arial" w:eastAsia="Arial" w:hAnsi="Arial" w:cs="Arial"/>
          <w:color w:val="000000"/>
          <w:sz w:val="24"/>
          <w:szCs w:val="24"/>
        </w:rPr>
      </w:pPr>
      <w:hyperlink w:anchor="_1t3h5sf">
        <w:r>
          <w:rPr>
            <w:rFonts w:ascii="Arial" w:eastAsia="Arial" w:hAnsi="Arial" w:cs="Arial"/>
            <w:color w:val="000000"/>
            <w:sz w:val="24"/>
            <w:szCs w:val="24"/>
          </w:rPr>
          <w:t>ANÁLISIS DE RESULTADOS</w:t>
        </w:r>
        <w:r>
          <w:rPr>
            <w:rFonts w:ascii="Arial" w:eastAsia="Arial" w:hAnsi="Arial" w:cs="Arial"/>
            <w:color w:val="000000"/>
            <w:sz w:val="24"/>
            <w:szCs w:val="24"/>
          </w:rPr>
          <w:tab/>
          <w:t>5</w:t>
        </w:r>
      </w:hyperlink>
    </w:p>
    <w:p w14:paraId="5EA991E5" w14:textId="77777777" w:rsidR="00C742B6" w:rsidRDefault="00000000">
      <w:pPr>
        <w:numPr>
          <w:ilvl w:val="1"/>
          <w:numId w:val="2"/>
        </w:numPr>
        <w:pBdr>
          <w:top w:val="nil"/>
          <w:left w:val="nil"/>
          <w:bottom w:val="nil"/>
          <w:right w:val="nil"/>
          <w:between w:val="nil"/>
        </w:pBdr>
        <w:tabs>
          <w:tab w:val="left" w:pos="841"/>
          <w:tab w:val="right" w:pos="8957"/>
        </w:tabs>
        <w:spacing w:before="119"/>
        <w:ind w:hanging="501"/>
        <w:rPr>
          <w:rFonts w:ascii="Arial" w:eastAsia="Arial" w:hAnsi="Arial" w:cs="Arial"/>
          <w:color w:val="000000"/>
          <w:sz w:val="24"/>
          <w:szCs w:val="24"/>
        </w:rPr>
      </w:pPr>
      <w:hyperlink w:anchor="_2s8eyo1">
        <w:r>
          <w:rPr>
            <w:rFonts w:ascii="Arial" w:eastAsia="Arial" w:hAnsi="Arial" w:cs="Arial"/>
            <w:color w:val="000000"/>
            <w:sz w:val="24"/>
            <w:szCs w:val="24"/>
          </w:rPr>
          <w:t>ANÁLISIS DE MARCACIÓN DE IMPACTO DIRECTO</w:t>
        </w:r>
        <w:r>
          <w:rPr>
            <w:rFonts w:ascii="Arial" w:eastAsia="Arial" w:hAnsi="Arial" w:cs="Arial"/>
            <w:color w:val="000000"/>
            <w:sz w:val="24"/>
            <w:szCs w:val="24"/>
          </w:rPr>
          <w:tab/>
          <w:t>5</w:t>
        </w:r>
      </w:hyperlink>
    </w:p>
    <w:p w14:paraId="2A4EDCAD" w14:textId="77777777" w:rsidR="00C742B6" w:rsidRDefault="00000000">
      <w:pPr>
        <w:numPr>
          <w:ilvl w:val="2"/>
          <w:numId w:val="2"/>
        </w:numPr>
        <w:pBdr>
          <w:top w:val="nil"/>
          <w:left w:val="nil"/>
          <w:bottom w:val="nil"/>
          <w:right w:val="nil"/>
          <w:between w:val="nil"/>
        </w:pBdr>
        <w:tabs>
          <w:tab w:val="left" w:pos="1561"/>
          <w:tab w:val="left" w:pos="1562"/>
          <w:tab w:val="right" w:pos="8957"/>
        </w:tabs>
        <w:spacing w:before="124"/>
        <w:ind w:hanging="1002"/>
        <w:rPr>
          <w:rFonts w:ascii="Arial" w:eastAsia="Arial" w:hAnsi="Arial" w:cs="Arial"/>
          <w:color w:val="000000"/>
          <w:sz w:val="24"/>
          <w:szCs w:val="24"/>
        </w:rPr>
      </w:pPr>
      <w:hyperlink w:anchor="_3rdcrjn">
        <w:r>
          <w:rPr>
            <w:rFonts w:ascii="Arial" w:eastAsia="Arial" w:hAnsi="Arial" w:cs="Arial"/>
            <w:color w:val="000000"/>
            <w:sz w:val="24"/>
            <w:szCs w:val="24"/>
          </w:rPr>
          <w:t>Tipo de Gasto (Inversión / Funcionamiento)</w:t>
        </w:r>
        <w:r>
          <w:rPr>
            <w:rFonts w:ascii="Arial" w:eastAsia="Arial" w:hAnsi="Arial" w:cs="Arial"/>
            <w:color w:val="000000"/>
            <w:sz w:val="24"/>
            <w:szCs w:val="24"/>
          </w:rPr>
          <w:tab/>
          <w:t>6</w:t>
        </w:r>
      </w:hyperlink>
    </w:p>
    <w:p w14:paraId="2E74B490" w14:textId="77777777" w:rsidR="00C742B6" w:rsidRDefault="00000000">
      <w:pPr>
        <w:numPr>
          <w:ilvl w:val="2"/>
          <w:numId w:val="2"/>
        </w:numPr>
        <w:pBdr>
          <w:top w:val="nil"/>
          <w:left w:val="nil"/>
          <w:bottom w:val="nil"/>
          <w:right w:val="nil"/>
          <w:between w:val="nil"/>
        </w:pBdr>
        <w:tabs>
          <w:tab w:val="left" w:pos="1561"/>
          <w:tab w:val="left" w:pos="1562"/>
          <w:tab w:val="right" w:pos="8957"/>
        </w:tabs>
        <w:spacing w:before="124"/>
        <w:ind w:hanging="1002"/>
        <w:rPr>
          <w:rFonts w:ascii="Arial" w:eastAsia="Arial" w:hAnsi="Arial" w:cs="Arial"/>
          <w:color w:val="000000"/>
          <w:sz w:val="24"/>
          <w:szCs w:val="24"/>
        </w:rPr>
      </w:pPr>
      <w:hyperlink w:anchor="_lnxbz9">
        <w:r>
          <w:rPr>
            <w:rFonts w:ascii="Arial" w:eastAsia="Arial" w:hAnsi="Arial" w:cs="Arial"/>
            <w:color w:val="000000"/>
            <w:sz w:val="24"/>
            <w:szCs w:val="24"/>
          </w:rPr>
          <w:t>Inversión por Objetivo de Desarrollo Sostenible – ODS</w:t>
        </w:r>
        <w:r>
          <w:rPr>
            <w:rFonts w:ascii="Arial" w:eastAsia="Arial" w:hAnsi="Arial" w:cs="Arial"/>
            <w:color w:val="000000"/>
            <w:sz w:val="24"/>
            <w:szCs w:val="24"/>
          </w:rPr>
          <w:tab/>
          <w:t>9</w:t>
        </w:r>
      </w:hyperlink>
    </w:p>
    <w:p w14:paraId="4E3FB860" w14:textId="77777777" w:rsidR="00C742B6" w:rsidRDefault="00000000">
      <w:pPr>
        <w:numPr>
          <w:ilvl w:val="2"/>
          <w:numId w:val="2"/>
        </w:numPr>
        <w:pBdr>
          <w:top w:val="nil"/>
          <w:left w:val="nil"/>
          <w:bottom w:val="nil"/>
          <w:right w:val="nil"/>
          <w:between w:val="nil"/>
        </w:pBdr>
        <w:tabs>
          <w:tab w:val="left" w:pos="1561"/>
          <w:tab w:val="left" w:pos="1562"/>
          <w:tab w:val="right" w:pos="8964"/>
        </w:tabs>
        <w:spacing w:before="119"/>
        <w:ind w:hanging="1002"/>
        <w:rPr>
          <w:rFonts w:ascii="Arial" w:eastAsia="Arial" w:hAnsi="Arial" w:cs="Arial"/>
          <w:color w:val="000000"/>
          <w:sz w:val="24"/>
          <w:szCs w:val="24"/>
        </w:rPr>
      </w:pPr>
      <w:hyperlink w:anchor="_1ksv4uv">
        <w:r>
          <w:rPr>
            <w:rFonts w:ascii="Arial" w:eastAsia="Arial" w:hAnsi="Arial" w:cs="Arial"/>
            <w:color w:val="000000"/>
            <w:sz w:val="24"/>
            <w:szCs w:val="24"/>
          </w:rPr>
          <w:t>Inversión por Categoría y Subcategorías</w:t>
        </w:r>
        <w:r>
          <w:rPr>
            <w:rFonts w:ascii="Arial" w:eastAsia="Arial" w:hAnsi="Arial" w:cs="Arial"/>
            <w:color w:val="000000"/>
            <w:sz w:val="24"/>
            <w:szCs w:val="24"/>
          </w:rPr>
          <w:tab/>
          <w:t>10</w:t>
        </w:r>
      </w:hyperlink>
    </w:p>
    <w:commentRangeStart w:id="3"/>
    <w:p w14:paraId="7D912053" w14:textId="77777777" w:rsidR="00C742B6" w:rsidRDefault="00000000">
      <w:pPr>
        <w:numPr>
          <w:ilvl w:val="2"/>
          <w:numId w:val="2"/>
        </w:numPr>
        <w:pBdr>
          <w:top w:val="nil"/>
          <w:left w:val="nil"/>
          <w:bottom w:val="nil"/>
          <w:right w:val="nil"/>
          <w:between w:val="nil"/>
        </w:pBdr>
        <w:tabs>
          <w:tab w:val="left" w:pos="1561"/>
          <w:tab w:val="left" w:pos="1562"/>
        </w:tabs>
        <w:spacing w:before="124" w:line="256" w:lineRule="auto"/>
        <w:ind w:right="247"/>
        <w:rPr>
          <w:rFonts w:ascii="Arial" w:eastAsia="Arial" w:hAnsi="Arial" w:cs="Arial"/>
          <w:color w:val="000000"/>
          <w:sz w:val="24"/>
          <w:szCs w:val="24"/>
        </w:rPr>
      </w:pPr>
      <w:r>
        <w:fldChar w:fldCharType="begin"/>
      </w:r>
      <w:r>
        <w:instrText>HYPERLINK \l "_2jxsxqh" \h</w:instrText>
      </w:r>
      <w:r>
        <w:fldChar w:fldCharType="separate"/>
      </w:r>
      <w:r>
        <w:rPr>
          <w:rFonts w:ascii="Arial" w:eastAsia="Arial" w:hAnsi="Arial" w:cs="Arial"/>
          <w:color w:val="000000"/>
          <w:sz w:val="24"/>
          <w:szCs w:val="24"/>
        </w:rPr>
        <w:t>Inversión por Sectores, Entidades y Fondos de desarrollo Local FDL</w:t>
      </w:r>
      <w:r>
        <w:rPr>
          <w:rFonts w:ascii="Arial" w:eastAsia="Arial" w:hAnsi="Arial" w:cs="Arial"/>
          <w:color w:val="000000"/>
          <w:sz w:val="24"/>
          <w:szCs w:val="24"/>
        </w:rPr>
        <w:fldChar w:fldCharType="end"/>
      </w:r>
      <w:r>
        <w:rPr>
          <w:rFonts w:ascii="Arial" w:eastAsia="Arial" w:hAnsi="Arial" w:cs="Arial"/>
          <w:color w:val="000000"/>
          <w:sz w:val="24"/>
          <w:szCs w:val="24"/>
        </w:rPr>
        <w:t xml:space="preserve"> </w:t>
      </w:r>
      <w:hyperlink w:anchor="_2jxsxqh">
        <w:r>
          <w:rPr>
            <w:rFonts w:ascii="Arial" w:eastAsia="Arial" w:hAnsi="Arial" w:cs="Arial"/>
            <w:color w:val="000000"/>
            <w:sz w:val="24"/>
            <w:szCs w:val="24"/>
          </w:rPr>
          <w:t>16</w:t>
        </w:r>
      </w:hyperlink>
      <w:commentRangeEnd w:id="3"/>
      <w:r>
        <w:commentReference w:id="3"/>
      </w:r>
    </w:p>
    <w:p w14:paraId="43920E1B" w14:textId="77777777" w:rsidR="00C742B6" w:rsidRDefault="00000000">
      <w:pPr>
        <w:numPr>
          <w:ilvl w:val="1"/>
          <w:numId w:val="2"/>
        </w:numPr>
        <w:pBdr>
          <w:top w:val="nil"/>
          <w:left w:val="nil"/>
          <w:bottom w:val="nil"/>
          <w:right w:val="nil"/>
          <w:between w:val="nil"/>
        </w:pBdr>
        <w:tabs>
          <w:tab w:val="left" w:pos="841"/>
          <w:tab w:val="right" w:pos="8964"/>
        </w:tabs>
        <w:spacing w:before="105"/>
        <w:ind w:hanging="501"/>
        <w:rPr>
          <w:rFonts w:ascii="Arial" w:eastAsia="Arial" w:hAnsi="Arial" w:cs="Arial"/>
          <w:color w:val="000000"/>
          <w:sz w:val="24"/>
          <w:szCs w:val="24"/>
        </w:rPr>
      </w:pPr>
      <w:hyperlink w:anchor="_3j2qqm3">
        <w:r>
          <w:rPr>
            <w:rFonts w:ascii="Arial" w:eastAsia="Arial" w:hAnsi="Arial" w:cs="Arial"/>
            <w:color w:val="000000"/>
            <w:sz w:val="24"/>
            <w:szCs w:val="24"/>
          </w:rPr>
          <w:t>ANÁLISIS DE INVERSIÓN IMPACTO INDIRECTO</w:t>
        </w:r>
        <w:r>
          <w:rPr>
            <w:rFonts w:ascii="Arial" w:eastAsia="Arial" w:hAnsi="Arial" w:cs="Arial"/>
            <w:color w:val="000000"/>
            <w:sz w:val="24"/>
            <w:szCs w:val="24"/>
          </w:rPr>
          <w:tab/>
          <w:t>18</w:t>
        </w:r>
      </w:hyperlink>
    </w:p>
    <w:p w14:paraId="553408AF" w14:textId="77777777" w:rsidR="00C742B6" w:rsidRDefault="00000000">
      <w:pPr>
        <w:numPr>
          <w:ilvl w:val="0"/>
          <w:numId w:val="2"/>
        </w:numPr>
        <w:pBdr>
          <w:top w:val="nil"/>
          <w:left w:val="nil"/>
          <w:bottom w:val="nil"/>
          <w:right w:val="nil"/>
          <w:between w:val="nil"/>
        </w:pBdr>
        <w:tabs>
          <w:tab w:val="left" w:pos="600"/>
          <w:tab w:val="left" w:pos="601"/>
          <w:tab w:val="right" w:pos="8964"/>
        </w:tabs>
        <w:spacing w:before="119"/>
        <w:rPr>
          <w:rFonts w:ascii="Arial" w:eastAsia="Arial" w:hAnsi="Arial" w:cs="Arial"/>
          <w:color w:val="000000"/>
          <w:sz w:val="24"/>
          <w:szCs w:val="24"/>
        </w:rPr>
        <w:sectPr w:rsidR="00C742B6">
          <w:pgSz w:w="12240" w:h="15840"/>
          <w:pgMar w:top="1320" w:right="1580" w:bottom="1220" w:left="1580" w:header="718" w:footer="1039" w:gutter="0"/>
          <w:cols w:space="720"/>
        </w:sectPr>
      </w:pPr>
      <w:hyperlink w:anchor="_4i7ojhp">
        <w:r>
          <w:rPr>
            <w:rFonts w:ascii="Arial" w:eastAsia="Arial" w:hAnsi="Arial" w:cs="Arial"/>
            <w:color w:val="000000"/>
            <w:sz w:val="24"/>
            <w:szCs w:val="24"/>
          </w:rPr>
          <w:t>CONCLUSIONES</w:t>
        </w:r>
        <w:r>
          <w:rPr>
            <w:rFonts w:ascii="Arial" w:eastAsia="Arial" w:hAnsi="Arial" w:cs="Arial"/>
            <w:color w:val="000000"/>
            <w:sz w:val="24"/>
            <w:szCs w:val="24"/>
          </w:rPr>
          <w:tab/>
        </w:r>
      </w:hyperlink>
      <w:commentRangeStart w:id="4"/>
      <w:r>
        <w:fldChar w:fldCharType="begin"/>
      </w:r>
      <w:r>
        <w:instrText>HYPERLINK \l "_4i7ojhp" \h</w:instrText>
      </w:r>
      <w:r>
        <w:fldChar w:fldCharType="separate"/>
      </w:r>
      <w:r>
        <w:rPr>
          <w:rFonts w:ascii="Arial" w:eastAsia="Arial" w:hAnsi="Arial" w:cs="Arial"/>
          <w:color w:val="000000"/>
          <w:sz w:val="24"/>
          <w:szCs w:val="24"/>
        </w:rPr>
        <w:t>19</w:t>
      </w:r>
      <w:r>
        <w:rPr>
          <w:rFonts w:ascii="Arial" w:eastAsia="Arial" w:hAnsi="Arial" w:cs="Arial"/>
          <w:color w:val="000000"/>
          <w:sz w:val="24"/>
          <w:szCs w:val="24"/>
        </w:rPr>
        <w:fldChar w:fldCharType="end"/>
      </w:r>
      <w:commentRangeEnd w:id="4"/>
      <w:r>
        <w:commentReference w:id="4"/>
      </w:r>
    </w:p>
    <w:p w14:paraId="483E0A79" w14:textId="77777777" w:rsidR="00C742B6" w:rsidRDefault="00C742B6">
      <w:pPr>
        <w:pBdr>
          <w:top w:val="nil"/>
          <w:left w:val="nil"/>
          <w:bottom w:val="nil"/>
          <w:right w:val="nil"/>
          <w:between w:val="nil"/>
        </w:pBdr>
        <w:rPr>
          <w:rFonts w:ascii="Arial" w:eastAsia="Arial" w:hAnsi="Arial" w:cs="Arial"/>
          <w:color w:val="000000"/>
          <w:sz w:val="24"/>
          <w:szCs w:val="24"/>
        </w:rPr>
      </w:pPr>
    </w:p>
    <w:p w14:paraId="0F24A930" w14:textId="77777777" w:rsidR="00C742B6" w:rsidRDefault="00C742B6">
      <w:pPr>
        <w:pBdr>
          <w:top w:val="nil"/>
          <w:left w:val="nil"/>
          <w:bottom w:val="nil"/>
          <w:right w:val="nil"/>
          <w:between w:val="nil"/>
        </w:pBdr>
        <w:spacing w:before="1"/>
        <w:rPr>
          <w:rFonts w:ascii="Arial" w:eastAsia="Arial" w:hAnsi="Arial" w:cs="Arial"/>
          <w:color w:val="000000"/>
          <w:sz w:val="24"/>
          <w:szCs w:val="24"/>
        </w:rPr>
      </w:pPr>
    </w:p>
    <w:p w14:paraId="0C7B5921" w14:textId="77777777" w:rsidR="00C742B6" w:rsidRDefault="00000000">
      <w:pPr>
        <w:numPr>
          <w:ilvl w:val="0"/>
          <w:numId w:val="1"/>
        </w:numPr>
        <w:pBdr>
          <w:top w:val="nil"/>
          <w:left w:val="nil"/>
          <w:bottom w:val="nil"/>
          <w:right w:val="nil"/>
          <w:between w:val="nil"/>
        </w:pBdr>
        <w:tabs>
          <w:tab w:val="left" w:pos="841"/>
        </w:tabs>
        <w:ind w:hanging="361"/>
        <w:rPr>
          <w:rFonts w:ascii="Arial" w:eastAsia="Arial" w:hAnsi="Arial" w:cs="Arial"/>
          <w:color w:val="2E5395"/>
          <w:sz w:val="24"/>
          <w:szCs w:val="24"/>
        </w:rPr>
      </w:pPr>
      <w:bookmarkStart w:id="5" w:name="gjdgxs" w:colFirst="0" w:colLast="0"/>
      <w:bookmarkStart w:id="6" w:name="_30j0zll" w:colFirst="0" w:colLast="0"/>
      <w:bookmarkEnd w:id="5"/>
      <w:bookmarkEnd w:id="6"/>
      <w:r>
        <w:rPr>
          <w:rFonts w:ascii="Arial" w:eastAsia="Arial" w:hAnsi="Arial" w:cs="Arial"/>
          <w:color w:val="2E5395"/>
          <w:sz w:val="24"/>
          <w:szCs w:val="24"/>
        </w:rPr>
        <w:t>INTRODUCCIÓN</w:t>
      </w:r>
    </w:p>
    <w:p w14:paraId="7316ED6C" w14:textId="77777777" w:rsidR="00C742B6" w:rsidRDefault="00C742B6">
      <w:pPr>
        <w:pBdr>
          <w:top w:val="nil"/>
          <w:left w:val="nil"/>
          <w:bottom w:val="nil"/>
          <w:right w:val="nil"/>
          <w:between w:val="nil"/>
        </w:pBdr>
        <w:rPr>
          <w:rFonts w:ascii="Arial" w:eastAsia="Arial" w:hAnsi="Arial" w:cs="Arial"/>
          <w:color w:val="000000"/>
          <w:sz w:val="24"/>
          <w:szCs w:val="24"/>
        </w:rPr>
      </w:pPr>
    </w:p>
    <w:p w14:paraId="519F4F67" w14:textId="77777777" w:rsidR="00C742B6" w:rsidRDefault="00C742B6">
      <w:pPr>
        <w:pBdr>
          <w:top w:val="nil"/>
          <w:left w:val="nil"/>
          <w:bottom w:val="nil"/>
          <w:right w:val="nil"/>
          <w:between w:val="nil"/>
        </w:pBdr>
        <w:rPr>
          <w:rFonts w:ascii="Arial" w:eastAsia="Arial" w:hAnsi="Arial" w:cs="Arial"/>
          <w:color w:val="000000"/>
          <w:sz w:val="24"/>
          <w:szCs w:val="24"/>
        </w:rPr>
      </w:pPr>
    </w:p>
    <w:p w14:paraId="67B61654" w14:textId="77777777" w:rsidR="00C742B6" w:rsidRDefault="00C742B6">
      <w:pPr>
        <w:pBdr>
          <w:top w:val="nil"/>
          <w:left w:val="nil"/>
          <w:bottom w:val="nil"/>
          <w:right w:val="nil"/>
          <w:between w:val="nil"/>
        </w:pBdr>
        <w:spacing w:before="8"/>
        <w:rPr>
          <w:rFonts w:ascii="Arial" w:eastAsia="Arial" w:hAnsi="Arial" w:cs="Arial"/>
          <w:color w:val="000000"/>
          <w:sz w:val="24"/>
          <w:szCs w:val="24"/>
        </w:rPr>
      </w:pPr>
    </w:p>
    <w:p w14:paraId="4F8394A4" w14:textId="77777777" w:rsidR="00C742B6" w:rsidRDefault="00000000">
      <w:pPr>
        <w:pBdr>
          <w:top w:val="nil"/>
          <w:left w:val="nil"/>
          <w:bottom w:val="nil"/>
          <w:right w:val="nil"/>
          <w:between w:val="nil"/>
        </w:pBdr>
        <w:spacing w:line="259" w:lineRule="auto"/>
        <w:ind w:left="120" w:right="109"/>
        <w:jc w:val="both"/>
        <w:rPr>
          <w:rFonts w:ascii="Arial" w:eastAsia="Arial" w:hAnsi="Arial" w:cs="Arial"/>
          <w:color w:val="000000"/>
          <w:sz w:val="24"/>
          <w:szCs w:val="24"/>
        </w:rPr>
      </w:pPr>
      <w:r>
        <w:rPr>
          <w:rFonts w:ascii="Arial" w:eastAsia="Arial" w:hAnsi="Arial" w:cs="Arial"/>
          <w:color w:val="000000"/>
          <w:sz w:val="24"/>
          <w:szCs w:val="24"/>
        </w:rPr>
        <w:t xml:space="preserve">El presente informe, es la representación de los datos recolectados en la matriz consolidada del Trazador Presupuestal de Grupos Étnicos con corte al 30 de junio de 2023, cuyos datos consignados corresponden a la marcación realizada por las entidades de la administración central, los establecimientos públicos, </w:t>
      </w:r>
      <w:ins w:id="7" w:author="dmunozt@shd.gov.co" w:date="2023-09-25T02:01:00Z">
        <w:r>
          <w:rPr>
            <w:rFonts w:ascii="Arial" w:eastAsia="Arial" w:hAnsi="Arial" w:cs="Arial"/>
            <w:color w:val="000000"/>
            <w:sz w:val="24"/>
            <w:szCs w:val="24"/>
          </w:rPr>
          <w:t xml:space="preserve">las </w:t>
        </w:r>
      </w:ins>
      <w:commentRangeStart w:id="8"/>
      <w:r>
        <w:rPr>
          <w:rFonts w:ascii="Arial" w:eastAsia="Arial" w:hAnsi="Arial" w:cs="Arial"/>
          <w:color w:val="000000"/>
          <w:sz w:val="24"/>
          <w:szCs w:val="24"/>
        </w:rPr>
        <w:t>Empresas industriales y comerciales</w:t>
      </w:r>
      <w:ins w:id="9" w:author="Leidy Dayana Viscaya Quitian" w:date="2023-09-22T13:55:00Z">
        <w:r>
          <w:rPr>
            <w:rFonts w:ascii="Arial" w:eastAsia="Arial" w:hAnsi="Arial" w:cs="Arial"/>
            <w:color w:val="000000"/>
            <w:sz w:val="24"/>
            <w:szCs w:val="24"/>
          </w:rPr>
          <w:t xml:space="preserve"> del Distrito</w:t>
        </w:r>
      </w:ins>
      <w:r>
        <w:rPr>
          <w:rFonts w:ascii="Arial" w:eastAsia="Arial" w:hAnsi="Arial" w:cs="Arial"/>
          <w:color w:val="000000"/>
          <w:sz w:val="24"/>
          <w:szCs w:val="24"/>
        </w:rPr>
        <w:t xml:space="preserve"> EICD</w:t>
      </w:r>
      <w:commentRangeEnd w:id="8"/>
      <w:r>
        <w:commentReference w:id="8"/>
      </w:r>
      <w:r>
        <w:rPr>
          <w:rFonts w:ascii="Arial" w:eastAsia="Arial" w:hAnsi="Arial" w:cs="Arial"/>
          <w:color w:val="000000"/>
          <w:sz w:val="24"/>
          <w:szCs w:val="24"/>
        </w:rPr>
        <w:t xml:space="preserve"> y los Fondos de Desarrollo Local- FDL en SEGPLAN y PMR</w:t>
      </w:r>
      <w:ins w:id="10" w:author="dmunozt@shd.gov.co" w:date="2023-09-25T02:02:00Z">
        <w:r>
          <w:rPr>
            <w:rFonts w:ascii="Arial" w:eastAsia="Arial" w:hAnsi="Arial" w:cs="Arial"/>
            <w:color w:val="000000"/>
            <w:sz w:val="24"/>
            <w:szCs w:val="24"/>
          </w:rPr>
          <w:t xml:space="preserve"> BOGDATA</w:t>
        </w:r>
      </w:ins>
      <w:r>
        <w:rPr>
          <w:rFonts w:ascii="Arial" w:eastAsia="Arial" w:hAnsi="Arial" w:cs="Arial"/>
          <w:color w:val="000000"/>
          <w:sz w:val="24"/>
          <w:szCs w:val="24"/>
        </w:rPr>
        <w:t>. Así, para el primer informe de TPGE 2023, se utilizó la metodología y el referente normativo implementado en la primera versión del TPGE.</w:t>
      </w:r>
    </w:p>
    <w:p w14:paraId="05EA48A6" w14:textId="77777777" w:rsidR="00C742B6" w:rsidRDefault="00000000">
      <w:pPr>
        <w:pBdr>
          <w:top w:val="nil"/>
          <w:left w:val="nil"/>
          <w:bottom w:val="nil"/>
          <w:right w:val="nil"/>
          <w:between w:val="nil"/>
        </w:pBdr>
        <w:spacing w:before="155" w:line="259" w:lineRule="auto"/>
        <w:ind w:left="120" w:right="110"/>
        <w:jc w:val="both"/>
        <w:rPr>
          <w:rFonts w:ascii="Arial" w:eastAsia="Arial" w:hAnsi="Arial" w:cs="Arial"/>
          <w:color w:val="000000"/>
          <w:sz w:val="24"/>
          <w:szCs w:val="24"/>
        </w:rPr>
      </w:pPr>
      <w:r>
        <w:rPr>
          <w:rFonts w:ascii="Arial" w:eastAsia="Arial" w:hAnsi="Arial" w:cs="Arial"/>
          <w:color w:val="000000"/>
          <w:sz w:val="24"/>
          <w:szCs w:val="24"/>
        </w:rPr>
        <w:t>Teniendo como referente normativo el Acuerdo 761 de 2020</w:t>
      </w:r>
      <w:r>
        <w:rPr>
          <w:rFonts w:ascii="Arial" w:eastAsia="Arial" w:hAnsi="Arial" w:cs="Arial"/>
          <w:color w:val="000000"/>
          <w:sz w:val="24"/>
          <w:szCs w:val="24"/>
          <w:vertAlign w:val="superscript"/>
        </w:rPr>
        <w:footnoteReference w:id="1"/>
      </w:r>
      <w:r>
        <w:rPr>
          <w:rFonts w:ascii="Arial" w:eastAsia="Arial" w:hAnsi="Arial" w:cs="Arial"/>
          <w:color w:val="000000"/>
          <w:sz w:val="36"/>
          <w:szCs w:val="36"/>
          <w:vertAlign w:val="superscript"/>
        </w:rPr>
        <w:t xml:space="preserve"> </w:t>
      </w:r>
      <w:r>
        <w:rPr>
          <w:rFonts w:ascii="Arial" w:eastAsia="Arial" w:hAnsi="Arial" w:cs="Arial"/>
          <w:color w:val="000000"/>
          <w:sz w:val="24"/>
          <w:szCs w:val="24"/>
        </w:rPr>
        <w:t>en su Artículo 3</w:t>
      </w:r>
      <w:ins w:id="11" w:author="dmunozt@shd.gov.co" w:date="2023-09-25T02:02:00Z">
        <w:r>
          <w:rPr>
            <w:rFonts w:ascii="Arial" w:eastAsia="Arial" w:hAnsi="Arial" w:cs="Arial"/>
            <w:color w:val="000000"/>
            <w:sz w:val="24"/>
            <w:szCs w:val="24"/>
          </w:rPr>
          <w:t>7</w:t>
        </w:r>
      </w:ins>
      <w:r>
        <w:rPr>
          <w:rFonts w:ascii="Arial" w:eastAsia="Arial" w:hAnsi="Arial" w:cs="Arial"/>
          <w:color w:val="000000"/>
          <w:sz w:val="24"/>
          <w:szCs w:val="24"/>
        </w:rPr>
        <w:t xml:space="preserve"> establece que “Las entidades que conforman el Presupuesto Anual del Distrito Capital, de acuerdo con sus competencias, reportarán el cumplimiento de las políticas transversales, mediante un marcador presupuestal, definido para equidad de género, jóvenes, población con discapacidad, territorialización y cultura ciudadana, grupos étnicos y construcción de paz” y, aunado a los esfuerzos adelantados por la Administración Distrital en el Plan Distrital de Desarrollo (PDD) 2020 – 2024 (UNCSA), a través del Artículo 66</w:t>
      </w:r>
      <w:del w:id="12" w:author="lkospina@shd.gov.co" w:date="2023-09-25T00:51:00Z">
        <w:r>
          <w:rPr>
            <w:rFonts w:ascii="Arial" w:eastAsia="Arial" w:hAnsi="Arial" w:cs="Arial"/>
            <w:color w:val="000000"/>
            <w:sz w:val="24"/>
            <w:szCs w:val="24"/>
          </w:rPr>
          <w:delText xml:space="preserve"> </w:delText>
        </w:r>
      </w:del>
      <w:r>
        <w:rPr>
          <w:rFonts w:ascii="Arial" w:eastAsia="Arial" w:hAnsi="Arial" w:cs="Arial"/>
          <w:color w:val="000000"/>
          <w:sz w:val="24"/>
          <w:szCs w:val="24"/>
        </w:rPr>
        <w:t xml:space="preserve">, se estableció un proceso de construcción colectiva entre los diferentes sectores de la </w:t>
      </w:r>
      <w:ins w:id="13" w:author="lkospina@shd.gov.co" w:date="2023-09-25T00:53:00Z">
        <w:r>
          <w:rPr>
            <w:rFonts w:ascii="Arial" w:eastAsia="Arial" w:hAnsi="Arial" w:cs="Arial"/>
            <w:color w:val="000000"/>
            <w:sz w:val="24"/>
            <w:szCs w:val="24"/>
          </w:rPr>
          <w:t>A</w:t>
        </w:r>
      </w:ins>
      <w:del w:id="14" w:author="lkospina@shd.gov.co" w:date="2023-09-25T00:53:00Z">
        <w:r>
          <w:rPr>
            <w:rFonts w:ascii="Arial" w:eastAsia="Arial" w:hAnsi="Arial" w:cs="Arial"/>
            <w:color w:val="000000"/>
            <w:sz w:val="24"/>
            <w:szCs w:val="24"/>
          </w:rPr>
          <w:delText>a</w:delText>
        </w:r>
      </w:del>
      <w:r>
        <w:rPr>
          <w:rFonts w:ascii="Arial" w:eastAsia="Arial" w:hAnsi="Arial" w:cs="Arial"/>
          <w:color w:val="000000"/>
          <w:sz w:val="24"/>
          <w:szCs w:val="24"/>
        </w:rPr>
        <w:t>dministración Distrital y los Grupos y comunidades Étnicas asentados en el Distrito Capital.</w:t>
      </w:r>
    </w:p>
    <w:p w14:paraId="07F1BF75" w14:textId="77777777" w:rsidR="00C742B6" w:rsidRDefault="00000000">
      <w:pPr>
        <w:pBdr>
          <w:top w:val="nil"/>
          <w:left w:val="nil"/>
          <w:bottom w:val="nil"/>
          <w:right w:val="nil"/>
          <w:between w:val="nil"/>
        </w:pBdr>
        <w:spacing w:before="158" w:line="259" w:lineRule="auto"/>
        <w:ind w:left="120" w:right="112"/>
        <w:jc w:val="both"/>
        <w:rPr>
          <w:rFonts w:ascii="Arial" w:eastAsia="Arial" w:hAnsi="Arial" w:cs="Arial"/>
          <w:color w:val="000000"/>
          <w:sz w:val="24"/>
          <w:szCs w:val="24"/>
        </w:rPr>
      </w:pPr>
      <w:r>
        <w:rPr>
          <w:rFonts w:ascii="Arial" w:eastAsia="Arial" w:hAnsi="Arial" w:cs="Arial"/>
          <w:color w:val="000000"/>
          <w:sz w:val="24"/>
          <w:szCs w:val="24"/>
        </w:rPr>
        <w:t xml:space="preserve">La Secretaría Distrital de Gobierno, con el acompañamiento de las </w:t>
      </w:r>
      <w:ins w:id="15" w:author="Leidy Dayana Viscaya Quitian" w:date="2023-09-22T13:42:00Z">
        <w:r>
          <w:rPr>
            <w:rFonts w:ascii="Arial" w:eastAsia="Arial" w:hAnsi="Arial" w:cs="Arial"/>
            <w:color w:val="000000"/>
            <w:sz w:val="24"/>
            <w:szCs w:val="24"/>
          </w:rPr>
          <w:t>Secretarías</w:t>
        </w:r>
      </w:ins>
      <w:del w:id="16" w:author="Leidy Dayana Viscaya Quitian" w:date="2023-09-22T13:42:00Z">
        <w:r>
          <w:rPr>
            <w:rFonts w:ascii="Arial" w:eastAsia="Arial" w:hAnsi="Arial" w:cs="Arial"/>
            <w:color w:val="000000"/>
            <w:sz w:val="24"/>
            <w:szCs w:val="24"/>
          </w:rPr>
          <w:delText>Secretarias</w:delText>
        </w:r>
      </w:del>
      <w:r>
        <w:rPr>
          <w:rFonts w:ascii="Arial" w:eastAsia="Arial" w:hAnsi="Arial" w:cs="Arial"/>
          <w:color w:val="000000"/>
          <w:sz w:val="24"/>
          <w:szCs w:val="24"/>
        </w:rPr>
        <w:t xml:space="preserve"> Distritales de Planeación y Hacienda, elaboraron la Guía de uso e implementación del Trazador Presupuestal de Grupos Étnicos -TPGE, mediante la cual se establecen los criterios para la orientación, identificación y clasificación en la marcación de los recursos presupuestales apropiados y ejecutados por las entidades de la Administración Central, Establecimientos Públicos, Empresas Industriales y Comerciales del Distrito -EICD y Fondos de Desarrollo Local -FDL, con el fin de identificar su destinación a la garantía de derechos de los Grupos y Comunidades étnicas presentes en Bogotá, D.C.</w:t>
      </w:r>
    </w:p>
    <w:p w14:paraId="604A92FD" w14:textId="77777777" w:rsidR="00C742B6" w:rsidRDefault="00000000">
      <w:pPr>
        <w:pBdr>
          <w:top w:val="nil"/>
          <w:left w:val="nil"/>
          <w:bottom w:val="nil"/>
          <w:right w:val="nil"/>
          <w:between w:val="nil"/>
        </w:pBdr>
        <w:spacing w:before="158" w:line="259" w:lineRule="auto"/>
        <w:ind w:left="120" w:right="112"/>
        <w:jc w:val="both"/>
        <w:rPr>
          <w:rFonts w:ascii="Arial" w:eastAsia="Arial" w:hAnsi="Arial" w:cs="Arial"/>
          <w:color w:val="000000"/>
          <w:sz w:val="24"/>
          <w:szCs w:val="24"/>
        </w:rPr>
      </w:pPr>
      <w:r>
        <w:rPr>
          <w:rFonts w:ascii="Arial" w:eastAsia="Arial" w:hAnsi="Arial" w:cs="Arial"/>
          <w:color w:val="000000"/>
          <w:sz w:val="24"/>
          <w:szCs w:val="24"/>
        </w:rPr>
        <w:t>La guía</w:t>
      </w:r>
      <w:ins w:id="17" w:author="lkospina@shd.gov.co" w:date="2023-09-25T00:55:00Z">
        <w:r>
          <w:rPr>
            <w:rFonts w:ascii="Arial" w:eastAsia="Arial" w:hAnsi="Arial" w:cs="Arial"/>
            <w:color w:val="000000"/>
            <w:sz w:val="24"/>
            <w:szCs w:val="24"/>
          </w:rPr>
          <w:t xml:space="preserve"> de  Uso e Implementación </w:t>
        </w:r>
      </w:ins>
      <w:del w:id="18" w:author="lkospina@shd.gov.co" w:date="2023-09-25T00:55:00Z">
        <w:r>
          <w:rPr>
            <w:rFonts w:ascii="Arial" w:eastAsia="Arial" w:hAnsi="Arial" w:cs="Arial"/>
            <w:color w:val="000000"/>
            <w:sz w:val="24"/>
            <w:szCs w:val="24"/>
          </w:rPr>
          <w:delText xml:space="preserve"> </w:delText>
        </w:r>
      </w:del>
      <w:r>
        <w:rPr>
          <w:rFonts w:ascii="Arial" w:eastAsia="Arial" w:hAnsi="Arial" w:cs="Arial"/>
          <w:color w:val="000000"/>
          <w:sz w:val="24"/>
          <w:szCs w:val="24"/>
        </w:rPr>
        <w:t>del TPGE establece una primera clasificación para los recursos presupuestales según el tipo de impacto: Directo -cuando los recursos asignados a los productos PMR</w:t>
      </w:r>
      <w:ins w:id="19" w:author="dmunozt@shd.gov.co" w:date="2023-09-25T02:05:00Z">
        <w:r>
          <w:rPr>
            <w:rFonts w:ascii="Arial" w:eastAsia="Arial" w:hAnsi="Arial" w:cs="Arial"/>
            <w:color w:val="000000"/>
            <w:sz w:val="24"/>
            <w:szCs w:val="24"/>
          </w:rPr>
          <w:t xml:space="preserve"> en </w:t>
        </w:r>
        <w:proofErr w:type="spellStart"/>
        <w:r>
          <w:rPr>
            <w:rFonts w:ascii="Arial" w:eastAsia="Arial" w:hAnsi="Arial" w:cs="Arial"/>
            <w:color w:val="000000"/>
            <w:sz w:val="24"/>
            <w:szCs w:val="24"/>
          </w:rPr>
          <w:t>BogData</w:t>
        </w:r>
      </w:ins>
      <w:proofErr w:type="spellEnd"/>
      <w:r>
        <w:rPr>
          <w:rFonts w:ascii="Arial" w:eastAsia="Arial" w:hAnsi="Arial" w:cs="Arial"/>
          <w:color w:val="000000"/>
          <w:sz w:val="24"/>
          <w:szCs w:val="24"/>
        </w:rPr>
        <w:t xml:space="preserve"> y Metas Proyectos </w:t>
      </w:r>
      <w:proofErr w:type="spellStart"/>
      <w:r>
        <w:rPr>
          <w:rFonts w:ascii="Arial" w:eastAsia="Arial" w:hAnsi="Arial" w:cs="Arial"/>
          <w:color w:val="000000"/>
          <w:sz w:val="24"/>
          <w:szCs w:val="24"/>
        </w:rPr>
        <w:t>a</w:t>
      </w:r>
      <w:ins w:id="20" w:author="dmunozt@shd.gov.co" w:date="2023-09-25T02:05:00Z">
        <w:r>
          <w:rPr>
            <w:rFonts w:ascii="Arial" w:eastAsia="Arial" w:hAnsi="Arial" w:cs="Arial"/>
            <w:color w:val="000000"/>
            <w:sz w:val="24"/>
            <w:szCs w:val="24"/>
          </w:rPr>
          <w:t>en</w:t>
        </w:r>
      </w:ins>
      <w:proofErr w:type="spellEnd"/>
      <w:r>
        <w:rPr>
          <w:rFonts w:ascii="Arial" w:eastAsia="Arial" w:hAnsi="Arial" w:cs="Arial"/>
          <w:color w:val="000000"/>
          <w:sz w:val="24"/>
          <w:szCs w:val="24"/>
        </w:rPr>
        <w:t xml:space="preserve"> SEGPLAN, están dirigidos directa y exclusivamente hacia los grupos y comunidades étnicas presentes en Bogotá, D.C., e Indirectos -cuando está relacionada con aquellas acciones afirmativas, las cuales se ejecutan en el marco de una meta </w:t>
      </w:r>
      <w:r>
        <w:rPr>
          <w:rFonts w:ascii="Arial" w:eastAsia="Arial" w:hAnsi="Arial" w:cs="Arial"/>
          <w:color w:val="000000"/>
          <w:sz w:val="24"/>
          <w:szCs w:val="24"/>
        </w:rPr>
        <w:lastRenderedPageBreak/>
        <w:t>proyecto de inversión y/o un producto PMR, cumpliendo con el requisito de trato preferencial. Es decir, se parte de un presupuesto global que no está exclusivamente dirigido a un grupo étnico en particular, pero mediante el componente de acción afirmativa se cuenta con una oferta diferenciada para cada grupo y comunidad étnica presente en Bogotá, D.C.</w:t>
      </w:r>
      <w:r>
        <w:rPr>
          <w:noProof/>
        </w:rPr>
        <mc:AlternateContent>
          <mc:Choice Requires="wpg">
            <w:drawing>
              <wp:anchor distT="0" distB="0" distL="0" distR="0" simplePos="0" relativeHeight="251658240" behindDoc="0" locked="0" layoutInCell="1" hidden="0" allowOverlap="1" wp14:anchorId="3B716A64" wp14:editId="090B4DFB">
                <wp:simplePos x="0" y="0"/>
                <wp:positionH relativeFrom="column">
                  <wp:posOffset>76200</wp:posOffset>
                </wp:positionH>
                <wp:positionV relativeFrom="paragraph">
                  <wp:posOffset>88900</wp:posOffset>
                </wp:positionV>
                <wp:extent cx="1830070" cy="12700"/>
                <wp:effectExtent l="0" t="0" r="0" b="0"/>
                <wp:wrapTopAndBottom distT="0" distB="0"/>
                <wp:docPr id="2" name="Rectángulo 2"/>
                <wp:cNvGraphicFramePr/>
                <a:graphic xmlns:a="http://schemas.openxmlformats.org/drawingml/2006/main">
                  <a:graphicData uri="http://schemas.microsoft.com/office/word/2010/wordprocessingShape">
                    <wps:wsp>
                      <wps:cNvSpPr/>
                      <wps:spPr>
                        <a:xfrm>
                          <a:off x="4430965" y="3776825"/>
                          <a:ext cx="1830070" cy="6350"/>
                        </a:xfrm>
                        <a:prstGeom prst="rect">
                          <a:avLst/>
                        </a:prstGeom>
                        <a:solidFill>
                          <a:srgbClr val="000000"/>
                        </a:solidFill>
                        <a:ln>
                          <a:noFill/>
                        </a:ln>
                      </wps:spPr>
                      <wps:txbx>
                        <w:txbxContent>
                          <w:p w14:paraId="5BB5D822" w14:textId="77777777" w:rsidR="00C742B6" w:rsidRDefault="00C742B6">
                            <w:pPr>
                              <w:textDirection w:val="btLr"/>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76200</wp:posOffset>
                </wp:positionH>
                <wp:positionV relativeFrom="paragraph">
                  <wp:posOffset>88900</wp:posOffset>
                </wp:positionV>
                <wp:extent cx="1830070" cy="12700"/>
                <wp:effectExtent b="0" l="0" r="0" t="0"/>
                <wp:wrapTopAndBottom distB="0" distT="0"/>
                <wp:docPr id="2"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1830070" cy="12700"/>
                        </a:xfrm>
                        <a:prstGeom prst="rect"/>
                        <a:ln/>
                      </pic:spPr>
                    </pic:pic>
                  </a:graphicData>
                </a:graphic>
              </wp:anchor>
            </w:drawing>
          </mc:Fallback>
        </mc:AlternateContent>
      </w:r>
    </w:p>
    <w:p w14:paraId="27F5E98D" w14:textId="77777777" w:rsidR="00C742B6" w:rsidRDefault="00000000">
      <w:pPr>
        <w:pBdr>
          <w:top w:val="nil"/>
          <w:left w:val="nil"/>
          <w:bottom w:val="nil"/>
          <w:right w:val="nil"/>
          <w:between w:val="nil"/>
        </w:pBdr>
        <w:spacing w:before="157" w:line="259" w:lineRule="auto"/>
        <w:ind w:left="120" w:right="114"/>
        <w:jc w:val="both"/>
        <w:rPr>
          <w:rFonts w:ascii="Arial" w:eastAsia="Arial" w:hAnsi="Arial" w:cs="Arial"/>
          <w:color w:val="000000"/>
          <w:sz w:val="24"/>
          <w:szCs w:val="24"/>
        </w:rPr>
      </w:pPr>
      <w:r>
        <w:rPr>
          <w:rFonts w:ascii="Arial" w:eastAsia="Arial" w:hAnsi="Arial" w:cs="Arial"/>
          <w:color w:val="000000"/>
          <w:sz w:val="24"/>
          <w:szCs w:val="24"/>
        </w:rPr>
        <w:t>Así mismo y con el fin de realizar una clasificación de las intervenciones que se realizan desde los sectores con enfoque diferencial, se parte de los grupos étnicos reconocidos en Colombia, y de las cuatro (4) políticas públicas étnicas del Distrito Capital</w:t>
      </w:r>
      <w:ins w:id="21" w:author="Angelica Maria Puentes Robayo" w:date="2023-09-23T16:49:00Z">
        <w:r>
          <w:rPr>
            <w:rFonts w:ascii="Arial" w:eastAsia="Arial" w:hAnsi="Arial" w:cs="Arial"/>
            <w:color w:val="000000"/>
            <w:sz w:val="24"/>
            <w:szCs w:val="24"/>
          </w:rPr>
          <w:t xml:space="preserve"> en proceso de actualización</w:t>
        </w:r>
      </w:ins>
      <w:r>
        <w:rPr>
          <w:rFonts w:ascii="Arial" w:eastAsia="Arial" w:hAnsi="Arial" w:cs="Arial"/>
          <w:color w:val="000000"/>
          <w:sz w:val="24"/>
          <w:szCs w:val="24"/>
        </w:rPr>
        <w:t xml:space="preserve">. A partir de estos insumos se estructuró la distribución por categorías dentro del TPGE así: I) Comunidades negras, afrocolombianas y palenqueras (NAP) II) Comunidad Raizal III) Pueblos y Comunidades Indígenas IV) Pueblo </w:t>
      </w:r>
      <w:proofErr w:type="spellStart"/>
      <w:r>
        <w:rPr>
          <w:rFonts w:ascii="Arial" w:eastAsia="Arial" w:hAnsi="Arial" w:cs="Arial"/>
          <w:color w:val="000000"/>
          <w:sz w:val="24"/>
          <w:szCs w:val="24"/>
        </w:rPr>
        <w:t>Rrom</w:t>
      </w:r>
      <w:proofErr w:type="spellEnd"/>
      <w:r>
        <w:rPr>
          <w:rFonts w:ascii="Arial" w:eastAsia="Arial" w:hAnsi="Arial" w:cs="Arial"/>
          <w:color w:val="000000"/>
          <w:sz w:val="24"/>
          <w:szCs w:val="24"/>
        </w:rPr>
        <w:t xml:space="preserve"> o Gitano.</w:t>
      </w:r>
    </w:p>
    <w:p w14:paraId="200D8072" w14:textId="77777777" w:rsidR="00C742B6" w:rsidRDefault="00000000">
      <w:pPr>
        <w:pBdr>
          <w:top w:val="nil"/>
          <w:left w:val="nil"/>
          <w:bottom w:val="nil"/>
          <w:right w:val="nil"/>
          <w:between w:val="nil"/>
        </w:pBdr>
        <w:spacing w:before="163" w:line="259" w:lineRule="auto"/>
        <w:ind w:left="120" w:right="118"/>
        <w:jc w:val="both"/>
        <w:rPr>
          <w:rFonts w:ascii="Arial" w:eastAsia="Arial" w:hAnsi="Arial" w:cs="Arial"/>
          <w:color w:val="000000"/>
          <w:sz w:val="24"/>
          <w:szCs w:val="24"/>
        </w:rPr>
      </w:pPr>
      <w:r>
        <w:rPr>
          <w:rFonts w:ascii="Arial" w:eastAsia="Arial" w:hAnsi="Arial" w:cs="Arial"/>
          <w:color w:val="000000"/>
          <w:sz w:val="24"/>
          <w:szCs w:val="24"/>
        </w:rPr>
        <w:t>En este orden de ideas, se establecieron ocho (8) subcategorías que son trasversales a todas las categorías, y responden a la jurisprudencia aplicable a los grupos étnicos y a los instrumentos de planeación vigentes dirigidos hacia estas comunidades, sobre todo a los planes integrales de acciones afirmativas. Estas subcategorías son: I) Prácticas culturales con enfoque étnico diferencial, II) Autonomía étnica y gobierno propio, III) Educación diferencial, IV) Medicina ancestral y tradicional, V) Economía propia, VI) Adecuación institucional y lucha contra el racismo y la discriminación, VII) Calidad de vida, y VIII) Mujeres.</w:t>
      </w:r>
    </w:p>
    <w:p w14:paraId="41054E0F" w14:textId="77777777" w:rsidR="00C742B6" w:rsidRDefault="00000000">
      <w:pPr>
        <w:pBdr>
          <w:top w:val="nil"/>
          <w:left w:val="nil"/>
          <w:bottom w:val="nil"/>
          <w:right w:val="nil"/>
          <w:between w:val="nil"/>
        </w:pBdr>
        <w:spacing w:before="156" w:line="259" w:lineRule="auto"/>
        <w:ind w:left="120" w:right="111"/>
        <w:jc w:val="both"/>
        <w:rPr>
          <w:rFonts w:ascii="Arial" w:eastAsia="Arial" w:hAnsi="Arial" w:cs="Arial"/>
          <w:color w:val="000000"/>
          <w:sz w:val="24"/>
          <w:szCs w:val="24"/>
        </w:rPr>
      </w:pPr>
      <w:r>
        <w:rPr>
          <w:rFonts w:ascii="Arial" w:eastAsia="Arial" w:hAnsi="Arial" w:cs="Arial"/>
          <w:color w:val="000000"/>
          <w:sz w:val="24"/>
          <w:szCs w:val="24"/>
        </w:rPr>
        <w:t>Cada una de las entidades que realizaron el correspondiente reporte de información presupuestal, autónomamente, pudo determinar la aplicabilidad y la disponibilidad de la asignación presupuestaria, teniendo en cuenta su objeto misional, la transversalidad de sus proyectos con respecto a las metas planteadas y la viabilidad de la ejecución de estos.</w:t>
      </w:r>
    </w:p>
    <w:p w14:paraId="03907B95" w14:textId="77777777" w:rsidR="00C742B6" w:rsidRDefault="00C742B6">
      <w:pPr>
        <w:pBdr>
          <w:top w:val="nil"/>
          <w:left w:val="nil"/>
          <w:bottom w:val="nil"/>
          <w:right w:val="nil"/>
          <w:between w:val="nil"/>
        </w:pBdr>
        <w:rPr>
          <w:rFonts w:ascii="Arial" w:eastAsia="Arial" w:hAnsi="Arial" w:cs="Arial"/>
          <w:color w:val="000000"/>
          <w:sz w:val="24"/>
          <w:szCs w:val="24"/>
        </w:rPr>
      </w:pPr>
    </w:p>
    <w:p w14:paraId="58E1A658" w14:textId="77777777" w:rsidR="00C742B6" w:rsidRDefault="00C742B6">
      <w:pPr>
        <w:pBdr>
          <w:top w:val="nil"/>
          <w:left w:val="nil"/>
          <w:bottom w:val="nil"/>
          <w:right w:val="nil"/>
          <w:between w:val="nil"/>
        </w:pBdr>
        <w:spacing w:before="5"/>
        <w:rPr>
          <w:rFonts w:ascii="Arial" w:eastAsia="Arial" w:hAnsi="Arial" w:cs="Arial"/>
          <w:color w:val="000000"/>
          <w:sz w:val="24"/>
          <w:szCs w:val="24"/>
        </w:rPr>
      </w:pPr>
    </w:p>
    <w:p w14:paraId="63B7660B" w14:textId="77777777" w:rsidR="00C742B6" w:rsidRDefault="00000000">
      <w:pPr>
        <w:numPr>
          <w:ilvl w:val="0"/>
          <w:numId w:val="1"/>
        </w:numPr>
        <w:pBdr>
          <w:top w:val="nil"/>
          <w:left w:val="nil"/>
          <w:bottom w:val="nil"/>
          <w:right w:val="nil"/>
          <w:between w:val="nil"/>
        </w:pBdr>
        <w:tabs>
          <w:tab w:val="left" w:pos="841"/>
        </w:tabs>
        <w:ind w:hanging="361"/>
        <w:rPr>
          <w:rFonts w:ascii="Arial" w:eastAsia="Arial" w:hAnsi="Arial" w:cs="Arial"/>
          <w:color w:val="2E5395"/>
          <w:sz w:val="24"/>
          <w:szCs w:val="24"/>
        </w:rPr>
      </w:pPr>
      <w:bookmarkStart w:id="22" w:name="1fob9te" w:colFirst="0" w:colLast="0"/>
      <w:bookmarkStart w:id="23" w:name="_3znysh7" w:colFirst="0" w:colLast="0"/>
      <w:bookmarkEnd w:id="22"/>
      <w:bookmarkEnd w:id="23"/>
      <w:r>
        <w:rPr>
          <w:rFonts w:ascii="Arial" w:eastAsia="Arial" w:hAnsi="Arial" w:cs="Arial"/>
          <w:color w:val="2E5395"/>
          <w:sz w:val="24"/>
          <w:szCs w:val="24"/>
        </w:rPr>
        <w:t>OBJETIVO</w:t>
      </w:r>
    </w:p>
    <w:p w14:paraId="0DD2994D" w14:textId="77777777" w:rsidR="00C742B6" w:rsidRDefault="00000000">
      <w:pPr>
        <w:pBdr>
          <w:top w:val="nil"/>
          <w:left w:val="nil"/>
          <w:bottom w:val="nil"/>
          <w:right w:val="nil"/>
          <w:between w:val="nil"/>
        </w:pBdr>
        <w:spacing w:before="24" w:line="259" w:lineRule="auto"/>
        <w:ind w:left="120" w:right="109"/>
        <w:jc w:val="both"/>
        <w:rPr>
          <w:rFonts w:ascii="Arial" w:eastAsia="Arial" w:hAnsi="Arial" w:cs="Arial"/>
          <w:color w:val="000000"/>
          <w:sz w:val="24"/>
          <w:szCs w:val="24"/>
        </w:rPr>
        <w:sectPr w:rsidR="00C742B6">
          <w:pgSz w:w="12240" w:h="15840"/>
          <w:pgMar w:top="1320" w:right="1580" w:bottom="1220" w:left="1580" w:header="718" w:footer="1039" w:gutter="0"/>
          <w:cols w:space="720"/>
        </w:sectPr>
      </w:pPr>
      <w:r>
        <w:rPr>
          <w:rFonts w:ascii="Arial" w:eastAsia="Arial" w:hAnsi="Arial" w:cs="Arial"/>
          <w:color w:val="000000"/>
          <w:sz w:val="24"/>
          <w:szCs w:val="24"/>
        </w:rPr>
        <w:t>El presente informe del TPGE tiene por objeto realizar el análisis de los gastos de funcionamiento e inversión marcados en el trazador presupuestal de grupos étnicos TPGE, por las entidades de la Administración Central, Establecimientos Públicos, Empresas Industriales y comerciales del Distrito –EICD y los Fondos de Desarrollo Local orientados al beneficio y la garantía de derechos de los grupos y comunidades étnicas presente en Bogotá D.C.</w:t>
      </w:r>
    </w:p>
    <w:p w14:paraId="634FE8A0" w14:textId="77777777" w:rsidR="00C742B6" w:rsidRDefault="00000000">
      <w:pPr>
        <w:numPr>
          <w:ilvl w:val="0"/>
          <w:numId w:val="1"/>
        </w:numPr>
        <w:pBdr>
          <w:top w:val="nil"/>
          <w:left w:val="nil"/>
          <w:bottom w:val="nil"/>
          <w:right w:val="nil"/>
          <w:between w:val="nil"/>
        </w:pBdr>
        <w:tabs>
          <w:tab w:val="left" w:pos="841"/>
        </w:tabs>
        <w:spacing w:before="82"/>
        <w:ind w:hanging="361"/>
        <w:rPr>
          <w:rFonts w:ascii="Arial" w:eastAsia="Arial" w:hAnsi="Arial" w:cs="Arial"/>
          <w:color w:val="2E5395"/>
          <w:sz w:val="24"/>
          <w:szCs w:val="24"/>
        </w:rPr>
      </w:pPr>
      <w:bookmarkStart w:id="24" w:name="2et92p0" w:colFirst="0" w:colLast="0"/>
      <w:bookmarkStart w:id="25" w:name="_tyjcwt" w:colFirst="0" w:colLast="0"/>
      <w:bookmarkEnd w:id="24"/>
      <w:bookmarkEnd w:id="25"/>
      <w:r>
        <w:rPr>
          <w:rFonts w:ascii="Arial" w:eastAsia="Arial" w:hAnsi="Arial" w:cs="Arial"/>
          <w:color w:val="2E5395"/>
          <w:sz w:val="24"/>
          <w:szCs w:val="24"/>
        </w:rPr>
        <w:lastRenderedPageBreak/>
        <w:t xml:space="preserve">PROCESO DE ACOMPAÑAMIENTO PARA LA </w:t>
      </w:r>
      <w:commentRangeStart w:id="26"/>
      <w:r>
        <w:rPr>
          <w:rFonts w:ascii="Arial" w:eastAsia="Arial" w:hAnsi="Arial" w:cs="Arial"/>
          <w:color w:val="2E5395"/>
          <w:sz w:val="24"/>
          <w:szCs w:val="24"/>
        </w:rPr>
        <w:t>MARCACIÓN</w:t>
      </w:r>
      <w:commentRangeEnd w:id="26"/>
      <w:r>
        <w:commentReference w:id="26"/>
      </w:r>
    </w:p>
    <w:p w14:paraId="0B9C312C" w14:textId="77777777" w:rsidR="00C742B6" w:rsidRDefault="00C742B6">
      <w:pPr>
        <w:pBdr>
          <w:top w:val="nil"/>
          <w:left w:val="nil"/>
          <w:bottom w:val="nil"/>
          <w:right w:val="nil"/>
          <w:between w:val="nil"/>
        </w:pBdr>
        <w:rPr>
          <w:rFonts w:ascii="Arial" w:eastAsia="Arial" w:hAnsi="Arial" w:cs="Arial"/>
          <w:color w:val="000000"/>
          <w:sz w:val="24"/>
          <w:szCs w:val="24"/>
        </w:rPr>
      </w:pPr>
    </w:p>
    <w:p w14:paraId="02171FCF" w14:textId="77777777" w:rsidR="00C742B6" w:rsidRDefault="00000000">
      <w:pPr>
        <w:pBdr>
          <w:top w:val="nil"/>
          <w:left w:val="nil"/>
          <w:bottom w:val="nil"/>
          <w:right w:val="nil"/>
          <w:between w:val="nil"/>
        </w:pBdr>
        <w:spacing w:before="185" w:line="256" w:lineRule="auto"/>
        <w:ind w:left="120" w:right="113"/>
        <w:jc w:val="both"/>
        <w:rPr>
          <w:rFonts w:ascii="Arial" w:eastAsia="Arial" w:hAnsi="Arial" w:cs="Arial"/>
          <w:color w:val="000000"/>
          <w:sz w:val="24"/>
          <w:szCs w:val="24"/>
        </w:rPr>
      </w:pPr>
      <w:r>
        <w:rPr>
          <w:rFonts w:ascii="Arial" w:eastAsia="Arial" w:hAnsi="Arial" w:cs="Arial"/>
          <w:color w:val="000000"/>
          <w:sz w:val="24"/>
          <w:szCs w:val="24"/>
        </w:rPr>
        <w:t xml:space="preserve">El proceso de estructuración del </w:t>
      </w:r>
      <w:ins w:id="27" w:author="lkospina@shd.gov.co" w:date="2023-09-25T01:03:00Z">
        <w:r>
          <w:rPr>
            <w:rFonts w:ascii="Arial" w:eastAsia="Arial" w:hAnsi="Arial" w:cs="Arial"/>
            <w:color w:val="000000"/>
            <w:sz w:val="24"/>
            <w:szCs w:val="24"/>
          </w:rPr>
          <w:t>T</w:t>
        </w:r>
      </w:ins>
      <w:del w:id="28" w:author="lkospina@shd.gov.co" w:date="2023-09-25T01:03:00Z">
        <w:r>
          <w:rPr>
            <w:rFonts w:ascii="Arial" w:eastAsia="Arial" w:hAnsi="Arial" w:cs="Arial"/>
            <w:color w:val="000000"/>
            <w:sz w:val="24"/>
            <w:szCs w:val="24"/>
          </w:rPr>
          <w:delText>t</w:delText>
        </w:r>
      </w:del>
      <w:r>
        <w:rPr>
          <w:rFonts w:ascii="Arial" w:eastAsia="Arial" w:hAnsi="Arial" w:cs="Arial"/>
          <w:color w:val="000000"/>
          <w:sz w:val="24"/>
          <w:szCs w:val="24"/>
        </w:rPr>
        <w:t xml:space="preserve">razador </w:t>
      </w:r>
      <w:ins w:id="29" w:author="lkospina@shd.gov.co" w:date="2023-09-25T01:03:00Z">
        <w:r>
          <w:rPr>
            <w:rFonts w:ascii="Arial" w:eastAsia="Arial" w:hAnsi="Arial" w:cs="Arial"/>
            <w:color w:val="000000"/>
            <w:sz w:val="24"/>
            <w:szCs w:val="24"/>
          </w:rPr>
          <w:t xml:space="preserve">Presupuestal </w:t>
        </w:r>
      </w:ins>
      <w:r>
        <w:rPr>
          <w:rFonts w:ascii="Arial" w:eastAsia="Arial" w:hAnsi="Arial" w:cs="Arial"/>
          <w:color w:val="000000"/>
          <w:sz w:val="24"/>
          <w:szCs w:val="24"/>
        </w:rPr>
        <w:t xml:space="preserve">de </w:t>
      </w:r>
      <w:ins w:id="30" w:author="lkospina@shd.gov.co" w:date="2023-09-25T01:03:00Z">
        <w:r>
          <w:rPr>
            <w:rFonts w:ascii="Arial" w:eastAsia="Arial" w:hAnsi="Arial" w:cs="Arial"/>
            <w:color w:val="000000"/>
            <w:sz w:val="24"/>
            <w:szCs w:val="24"/>
          </w:rPr>
          <w:t>G</w:t>
        </w:r>
      </w:ins>
      <w:del w:id="31" w:author="lkospina@shd.gov.co" w:date="2023-09-25T01:03:00Z">
        <w:r>
          <w:rPr>
            <w:rFonts w:ascii="Arial" w:eastAsia="Arial" w:hAnsi="Arial" w:cs="Arial"/>
            <w:color w:val="000000"/>
            <w:sz w:val="24"/>
            <w:szCs w:val="24"/>
          </w:rPr>
          <w:delText>g</w:delText>
        </w:r>
      </w:del>
      <w:r>
        <w:rPr>
          <w:rFonts w:ascii="Arial" w:eastAsia="Arial" w:hAnsi="Arial" w:cs="Arial"/>
          <w:color w:val="000000"/>
          <w:sz w:val="24"/>
          <w:szCs w:val="24"/>
        </w:rPr>
        <w:t xml:space="preserve">rupos </w:t>
      </w:r>
      <w:ins w:id="32" w:author="lkospina@shd.gov.co" w:date="2023-09-25T01:03:00Z">
        <w:r>
          <w:rPr>
            <w:rFonts w:ascii="Arial" w:eastAsia="Arial" w:hAnsi="Arial" w:cs="Arial"/>
            <w:color w:val="000000"/>
            <w:sz w:val="24"/>
            <w:szCs w:val="24"/>
          </w:rPr>
          <w:t>É</w:t>
        </w:r>
      </w:ins>
      <w:del w:id="33" w:author="lkospina@shd.gov.co" w:date="2023-09-25T01:03:00Z">
        <w:r>
          <w:rPr>
            <w:rFonts w:ascii="Arial" w:eastAsia="Arial" w:hAnsi="Arial" w:cs="Arial"/>
            <w:color w:val="000000"/>
            <w:sz w:val="24"/>
            <w:szCs w:val="24"/>
          </w:rPr>
          <w:delText>é</w:delText>
        </w:r>
      </w:del>
      <w:r>
        <w:rPr>
          <w:rFonts w:ascii="Arial" w:eastAsia="Arial" w:hAnsi="Arial" w:cs="Arial"/>
          <w:color w:val="000000"/>
          <w:sz w:val="24"/>
          <w:szCs w:val="24"/>
        </w:rPr>
        <w:t>tnicos</w:t>
      </w:r>
      <w:ins w:id="34" w:author="lkospina@shd.gov.co" w:date="2023-09-25T01:03:00Z">
        <w:r>
          <w:rPr>
            <w:rFonts w:ascii="Arial" w:eastAsia="Arial" w:hAnsi="Arial" w:cs="Arial"/>
            <w:color w:val="000000"/>
            <w:sz w:val="24"/>
            <w:szCs w:val="24"/>
          </w:rPr>
          <w:t>-TPGE</w:t>
        </w:r>
      </w:ins>
      <w:r>
        <w:rPr>
          <w:rFonts w:ascii="Arial" w:eastAsia="Arial" w:hAnsi="Arial" w:cs="Arial"/>
          <w:color w:val="000000"/>
          <w:sz w:val="24"/>
          <w:szCs w:val="24"/>
        </w:rPr>
        <w:t xml:space="preserve"> puede enmarcarse en cuatro grandes etapas</w:t>
      </w:r>
      <w:del w:id="35" w:author="lkospina@shd.gov.co" w:date="2023-09-25T01:03:00Z">
        <w:r>
          <w:rPr>
            <w:rFonts w:ascii="Arial" w:eastAsia="Arial" w:hAnsi="Arial" w:cs="Arial"/>
            <w:color w:val="000000"/>
            <w:sz w:val="24"/>
            <w:szCs w:val="24"/>
          </w:rPr>
          <w:delText>,</w:delText>
        </w:r>
      </w:del>
      <w:ins w:id="36" w:author="lkospina@shd.gov.co" w:date="2023-09-25T01:03:00Z">
        <w:r>
          <w:rPr>
            <w:rFonts w:ascii="Arial" w:eastAsia="Arial" w:hAnsi="Arial" w:cs="Arial"/>
            <w:color w:val="000000"/>
            <w:sz w:val="24"/>
            <w:szCs w:val="24"/>
          </w:rPr>
          <w:t>:</w:t>
        </w:r>
      </w:ins>
      <w:r>
        <w:rPr>
          <w:rFonts w:ascii="Arial" w:eastAsia="Arial" w:hAnsi="Arial" w:cs="Arial"/>
          <w:color w:val="000000"/>
          <w:sz w:val="24"/>
          <w:szCs w:val="24"/>
        </w:rPr>
        <w:t xml:space="preserve"> </w:t>
      </w:r>
      <w:del w:id="37" w:author="dmunozt@shd.gov.co" w:date="2023-09-25T02:08:00Z">
        <w:r>
          <w:rPr>
            <w:rFonts w:ascii="Arial" w:eastAsia="Arial" w:hAnsi="Arial" w:cs="Arial"/>
            <w:color w:val="000000"/>
            <w:sz w:val="24"/>
            <w:szCs w:val="24"/>
          </w:rPr>
          <w:delText>d</w:delText>
        </w:r>
      </w:del>
      <w:ins w:id="38" w:author="dmunozt@shd.gov.co" w:date="2023-09-25T02:08:00Z">
        <w:r>
          <w:rPr>
            <w:rFonts w:ascii="Arial" w:eastAsia="Arial" w:hAnsi="Arial" w:cs="Arial"/>
            <w:color w:val="000000"/>
            <w:sz w:val="24"/>
            <w:szCs w:val="24"/>
          </w:rPr>
          <w:t>D</w:t>
        </w:r>
      </w:ins>
      <w:r>
        <w:rPr>
          <w:rFonts w:ascii="Arial" w:eastAsia="Arial" w:hAnsi="Arial" w:cs="Arial"/>
          <w:color w:val="000000"/>
          <w:sz w:val="24"/>
          <w:szCs w:val="24"/>
        </w:rPr>
        <w:t>efinición, posicionamiento, operación y reporte.</w:t>
      </w:r>
    </w:p>
    <w:p w14:paraId="4C2BEBDD" w14:textId="77777777" w:rsidR="00C742B6" w:rsidRDefault="00000000">
      <w:pPr>
        <w:pBdr>
          <w:top w:val="nil"/>
          <w:left w:val="nil"/>
          <w:bottom w:val="nil"/>
          <w:right w:val="nil"/>
          <w:between w:val="nil"/>
        </w:pBdr>
        <w:spacing w:before="165" w:line="259" w:lineRule="auto"/>
        <w:ind w:left="120" w:right="111"/>
        <w:jc w:val="both"/>
        <w:rPr>
          <w:rFonts w:ascii="Arial" w:eastAsia="Arial" w:hAnsi="Arial" w:cs="Arial"/>
          <w:color w:val="000000"/>
          <w:sz w:val="24"/>
          <w:szCs w:val="24"/>
        </w:rPr>
      </w:pPr>
      <w:r>
        <w:rPr>
          <w:rFonts w:ascii="Arial" w:eastAsia="Arial" w:hAnsi="Arial" w:cs="Arial"/>
          <w:color w:val="000000"/>
          <w:sz w:val="24"/>
          <w:szCs w:val="24"/>
        </w:rPr>
        <w:t xml:space="preserve">En la etapa de </w:t>
      </w:r>
      <w:commentRangeStart w:id="39"/>
      <w:r>
        <w:rPr>
          <w:rFonts w:ascii="Arial" w:eastAsia="Arial" w:hAnsi="Arial" w:cs="Arial"/>
          <w:color w:val="000000"/>
          <w:sz w:val="24"/>
          <w:szCs w:val="24"/>
        </w:rPr>
        <w:t>Definición</w:t>
      </w:r>
      <w:commentRangeEnd w:id="39"/>
      <w:r>
        <w:commentReference w:id="39"/>
      </w:r>
      <w:r>
        <w:rPr>
          <w:rFonts w:ascii="Arial" w:eastAsia="Arial" w:hAnsi="Arial" w:cs="Arial"/>
          <w:color w:val="000000"/>
          <w:sz w:val="24"/>
          <w:szCs w:val="24"/>
        </w:rPr>
        <w:t xml:space="preserve">, se realizaron mesas de trabajo entre la </w:t>
      </w:r>
      <w:ins w:id="40" w:author="lkospina@shd.gov.co" w:date="2023-09-25T01:04:00Z">
        <w:r>
          <w:rPr>
            <w:rFonts w:ascii="Arial" w:eastAsia="Arial" w:hAnsi="Arial" w:cs="Arial"/>
            <w:color w:val="000000"/>
            <w:sz w:val="24"/>
            <w:szCs w:val="24"/>
          </w:rPr>
          <w:t>Secretaría Distrital de Gobierno -</w:t>
        </w:r>
      </w:ins>
      <w:r>
        <w:rPr>
          <w:rFonts w:ascii="Arial" w:eastAsia="Arial" w:hAnsi="Arial" w:cs="Arial"/>
          <w:color w:val="000000"/>
          <w:sz w:val="24"/>
          <w:szCs w:val="24"/>
        </w:rPr>
        <w:t>SDG como entidad líder del TPGE, con el acompañamiento técnico de la SDH y la SDP, en donde se precisaron acciones para la definición metodológica, técnica y conceptual del TPGE, producto de este ejercicio se emitió la guía conceptual y metodológica del TPGE.</w:t>
      </w:r>
    </w:p>
    <w:p w14:paraId="4C0468CF" w14:textId="77777777" w:rsidR="00C742B6" w:rsidRDefault="00000000">
      <w:pPr>
        <w:pBdr>
          <w:top w:val="nil"/>
          <w:left w:val="nil"/>
          <w:bottom w:val="nil"/>
          <w:right w:val="nil"/>
          <w:between w:val="nil"/>
        </w:pBdr>
        <w:spacing w:before="158" w:line="259" w:lineRule="auto"/>
        <w:ind w:left="120" w:right="115"/>
        <w:jc w:val="both"/>
        <w:rPr>
          <w:rFonts w:ascii="Arial" w:eastAsia="Arial" w:hAnsi="Arial" w:cs="Arial"/>
          <w:color w:val="000000"/>
          <w:sz w:val="24"/>
          <w:szCs w:val="24"/>
        </w:rPr>
      </w:pPr>
      <w:r>
        <w:rPr>
          <w:rFonts w:ascii="Arial" w:eastAsia="Arial" w:hAnsi="Arial" w:cs="Arial"/>
          <w:color w:val="000000"/>
          <w:sz w:val="24"/>
          <w:szCs w:val="24"/>
        </w:rPr>
        <w:t xml:space="preserve">En la etapa de </w:t>
      </w:r>
      <w:commentRangeStart w:id="41"/>
      <w:del w:id="42" w:author="dmunozt@shd.gov.co" w:date="2023-09-25T02:09:00Z">
        <w:r>
          <w:rPr>
            <w:rFonts w:ascii="Arial" w:eastAsia="Arial" w:hAnsi="Arial" w:cs="Arial"/>
            <w:color w:val="000000"/>
            <w:sz w:val="24"/>
            <w:szCs w:val="24"/>
          </w:rPr>
          <w:delText>p</w:delText>
        </w:r>
      </w:del>
      <w:ins w:id="43" w:author="dmunozt@shd.gov.co" w:date="2023-09-25T02:09:00Z">
        <w:r>
          <w:rPr>
            <w:rFonts w:ascii="Arial" w:eastAsia="Arial" w:hAnsi="Arial" w:cs="Arial"/>
            <w:color w:val="000000"/>
            <w:sz w:val="24"/>
            <w:szCs w:val="24"/>
          </w:rPr>
          <w:t>P</w:t>
        </w:r>
      </w:ins>
      <w:r>
        <w:rPr>
          <w:rFonts w:ascii="Arial" w:eastAsia="Arial" w:hAnsi="Arial" w:cs="Arial"/>
          <w:color w:val="000000"/>
          <w:sz w:val="24"/>
          <w:szCs w:val="24"/>
        </w:rPr>
        <w:t>osicionamiento</w:t>
      </w:r>
      <w:commentRangeEnd w:id="41"/>
      <w:r>
        <w:commentReference w:id="41"/>
      </w:r>
      <w:r>
        <w:rPr>
          <w:rFonts w:ascii="Arial" w:eastAsia="Arial" w:hAnsi="Arial" w:cs="Arial"/>
          <w:color w:val="000000"/>
          <w:sz w:val="24"/>
          <w:szCs w:val="24"/>
        </w:rPr>
        <w:t xml:space="preserve">, </w:t>
      </w:r>
      <w:commentRangeStart w:id="44"/>
      <w:r>
        <w:rPr>
          <w:rFonts w:ascii="Arial" w:eastAsia="Arial" w:hAnsi="Arial" w:cs="Arial"/>
          <w:color w:val="000000"/>
          <w:sz w:val="24"/>
          <w:szCs w:val="24"/>
        </w:rPr>
        <w:t xml:space="preserve">se efectuaron tres sesiones de socialización </w:t>
      </w:r>
      <w:commentRangeEnd w:id="44"/>
      <w:r>
        <w:commentReference w:id="44"/>
      </w:r>
      <w:r>
        <w:rPr>
          <w:rFonts w:ascii="Arial" w:eastAsia="Arial" w:hAnsi="Arial" w:cs="Arial"/>
          <w:color w:val="000000"/>
          <w:sz w:val="24"/>
          <w:szCs w:val="24"/>
        </w:rPr>
        <w:t xml:space="preserve">y cualificación a </w:t>
      </w:r>
      <w:proofErr w:type="gramStart"/>
      <w:r>
        <w:rPr>
          <w:rFonts w:ascii="Arial" w:eastAsia="Arial" w:hAnsi="Arial" w:cs="Arial"/>
          <w:color w:val="000000"/>
          <w:sz w:val="24"/>
          <w:szCs w:val="24"/>
        </w:rPr>
        <w:t>funcionarios y funcionarias</w:t>
      </w:r>
      <w:proofErr w:type="gramEnd"/>
      <w:r>
        <w:rPr>
          <w:rFonts w:ascii="Arial" w:eastAsia="Arial" w:hAnsi="Arial" w:cs="Arial"/>
          <w:color w:val="000000"/>
          <w:sz w:val="24"/>
          <w:szCs w:val="24"/>
        </w:rPr>
        <w:t xml:space="preserve"> de las entidades de la Administración Central, Establecimientos Públicos, Empresas Industriales y Comerciales del Distrito -EICD y los Fondos de Desarrollo Local –FDL, para la apropiación del trazador y la orientación para que, a la luz de sus proyectos de inversión, se </w:t>
      </w:r>
      <w:ins w:id="45" w:author="dmunozt@shd.gov.co" w:date="2023-09-25T02:10:00Z">
        <w:r>
          <w:rPr>
            <w:rFonts w:ascii="Arial" w:eastAsia="Arial" w:hAnsi="Arial" w:cs="Arial"/>
            <w:color w:val="000000"/>
            <w:sz w:val="24"/>
            <w:szCs w:val="24"/>
          </w:rPr>
          <w:t>definieron</w:t>
        </w:r>
      </w:ins>
      <w:del w:id="46" w:author="dmunozt@shd.gov.co" w:date="2023-09-25T02:10:00Z">
        <w:r>
          <w:rPr>
            <w:rFonts w:ascii="Arial" w:eastAsia="Arial" w:hAnsi="Arial" w:cs="Arial"/>
            <w:color w:val="000000"/>
            <w:sz w:val="24"/>
            <w:szCs w:val="24"/>
          </w:rPr>
          <w:delText>definieran</w:delText>
        </w:r>
      </w:del>
      <w:r>
        <w:rPr>
          <w:rFonts w:ascii="Arial" w:eastAsia="Arial" w:hAnsi="Arial" w:cs="Arial"/>
          <w:color w:val="000000"/>
          <w:sz w:val="24"/>
          <w:szCs w:val="24"/>
        </w:rPr>
        <w:t xml:space="preserve"> cuáles de ellos harían parte del TPGE.</w:t>
      </w:r>
    </w:p>
    <w:p w14:paraId="6035B0C7" w14:textId="77777777" w:rsidR="00C742B6" w:rsidRDefault="00000000">
      <w:pPr>
        <w:pBdr>
          <w:top w:val="nil"/>
          <w:left w:val="nil"/>
          <w:bottom w:val="nil"/>
          <w:right w:val="nil"/>
          <w:between w:val="nil"/>
        </w:pBdr>
        <w:spacing w:before="157" w:line="259" w:lineRule="auto"/>
        <w:ind w:left="120" w:right="109"/>
        <w:jc w:val="both"/>
        <w:rPr>
          <w:rFonts w:ascii="Arial" w:eastAsia="Arial" w:hAnsi="Arial" w:cs="Arial"/>
          <w:color w:val="000000"/>
          <w:sz w:val="24"/>
          <w:szCs w:val="24"/>
        </w:rPr>
      </w:pPr>
      <w:r>
        <w:rPr>
          <w:rFonts w:ascii="Arial" w:eastAsia="Arial" w:hAnsi="Arial" w:cs="Arial"/>
          <w:color w:val="000000"/>
          <w:sz w:val="24"/>
          <w:szCs w:val="24"/>
        </w:rPr>
        <w:t xml:space="preserve">En la etapa de </w:t>
      </w:r>
      <w:commentRangeStart w:id="47"/>
      <w:r>
        <w:rPr>
          <w:rFonts w:ascii="Arial" w:eastAsia="Arial" w:hAnsi="Arial" w:cs="Arial"/>
          <w:color w:val="000000"/>
          <w:sz w:val="24"/>
          <w:szCs w:val="24"/>
        </w:rPr>
        <w:t>Operación</w:t>
      </w:r>
      <w:commentRangeEnd w:id="47"/>
      <w:r>
        <w:commentReference w:id="47"/>
      </w:r>
      <w:r>
        <w:rPr>
          <w:rFonts w:ascii="Arial" w:eastAsia="Arial" w:hAnsi="Arial" w:cs="Arial"/>
          <w:color w:val="000000"/>
          <w:sz w:val="24"/>
          <w:szCs w:val="24"/>
        </w:rPr>
        <w:t xml:space="preserve"> se realizó la marcación por parte de las entidades de la Administración Central, Establecimientos Públicos, Empresas Industriales y Comerciales del Distrito -EICD y los Fondos de Desarrollo Local –FDL de acuerdo con las categorías y subcategorías en las herramientas de PMR y SEGPLAN de los productos y de las metas proyecto de inversión que aportan directa o indirectamente al beneficio y la garantía de derechos de los grupos y comunidades étnicas presentes en Bogotá D.C.</w:t>
      </w:r>
    </w:p>
    <w:p w14:paraId="06CBAB7F" w14:textId="77777777" w:rsidR="00C742B6" w:rsidRDefault="00000000">
      <w:pPr>
        <w:pBdr>
          <w:top w:val="nil"/>
          <w:left w:val="nil"/>
          <w:bottom w:val="nil"/>
          <w:right w:val="nil"/>
          <w:between w:val="nil"/>
        </w:pBdr>
        <w:spacing w:before="160" w:line="261" w:lineRule="auto"/>
        <w:ind w:left="120" w:right="127"/>
        <w:jc w:val="both"/>
        <w:rPr>
          <w:rFonts w:ascii="Arial" w:eastAsia="Arial" w:hAnsi="Arial" w:cs="Arial"/>
          <w:color w:val="000000"/>
          <w:sz w:val="24"/>
          <w:szCs w:val="24"/>
        </w:rPr>
      </w:pPr>
      <w:commentRangeStart w:id="48"/>
      <w:r>
        <w:rPr>
          <w:rFonts w:ascii="Arial" w:eastAsia="Arial" w:hAnsi="Arial" w:cs="Arial"/>
          <w:color w:val="000000"/>
          <w:sz w:val="24"/>
          <w:szCs w:val="24"/>
        </w:rPr>
        <w:t>El proceso de marcación contó con el acompañamiento y retroalimentación de la SDG, la SDH y la SDP.</w:t>
      </w:r>
      <w:commentRangeEnd w:id="48"/>
      <w:r>
        <w:commentReference w:id="48"/>
      </w:r>
    </w:p>
    <w:p w14:paraId="4E7EDB83" w14:textId="77777777" w:rsidR="00C742B6" w:rsidRDefault="00000000">
      <w:pPr>
        <w:pBdr>
          <w:top w:val="nil"/>
          <w:left w:val="nil"/>
          <w:bottom w:val="nil"/>
          <w:right w:val="nil"/>
          <w:between w:val="nil"/>
        </w:pBdr>
        <w:spacing w:before="153" w:line="259" w:lineRule="auto"/>
        <w:ind w:left="120" w:right="119"/>
        <w:jc w:val="both"/>
        <w:rPr>
          <w:rFonts w:ascii="Arial" w:eastAsia="Arial" w:hAnsi="Arial" w:cs="Arial"/>
          <w:color w:val="000000"/>
          <w:sz w:val="24"/>
          <w:szCs w:val="24"/>
        </w:rPr>
      </w:pPr>
      <w:r>
        <w:rPr>
          <w:rFonts w:ascii="Arial" w:eastAsia="Arial" w:hAnsi="Arial" w:cs="Arial"/>
          <w:color w:val="000000"/>
          <w:sz w:val="24"/>
          <w:szCs w:val="24"/>
        </w:rPr>
        <w:t xml:space="preserve">En la etapa de </w:t>
      </w:r>
      <w:del w:id="49" w:author="dmunozt@shd.gov.co" w:date="2023-09-25T02:11:00Z">
        <w:r>
          <w:rPr>
            <w:rFonts w:ascii="Arial" w:eastAsia="Arial" w:hAnsi="Arial" w:cs="Arial"/>
            <w:color w:val="000000"/>
            <w:sz w:val="24"/>
            <w:szCs w:val="24"/>
          </w:rPr>
          <w:delText>r</w:delText>
        </w:r>
      </w:del>
      <w:ins w:id="50" w:author="dmunozt@shd.gov.co" w:date="2023-09-25T02:11:00Z">
        <w:r>
          <w:rPr>
            <w:rFonts w:ascii="Arial" w:eastAsia="Arial" w:hAnsi="Arial" w:cs="Arial"/>
            <w:color w:val="000000"/>
            <w:sz w:val="24"/>
            <w:szCs w:val="24"/>
          </w:rPr>
          <w:t>R</w:t>
        </w:r>
      </w:ins>
      <w:r>
        <w:rPr>
          <w:rFonts w:ascii="Arial" w:eastAsia="Arial" w:hAnsi="Arial" w:cs="Arial"/>
          <w:color w:val="000000"/>
          <w:sz w:val="24"/>
          <w:szCs w:val="24"/>
        </w:rPr>
        <w:t xml:space="preserve">eporte, con base en la marcación realizada del TPGE, la SDH y la SDP realizó la consolidación y remisión de la matriz de datos a la SDG como entidad líder, para la elaboración del </w:t>
      </w:r>
      <w:ins w:id="51" w:author="lkospina@shd.gov.co" w:date="2023-09-25T01:14:00Z">
        <w:r>
          <w:rPr>
            <w:rFonts w:ascii="Arial" w:eastAsia="Arial" w:hAnsi="Arial" w:cs="Arial"/>
            <w:color w:val="000000"/>
            <w:sz w:val="24"/>
            <w:szCs w:val="24"/>
          </w:rPr>
          <w:t xml:space="preserve">informe </w:t>
        </w:r>
      </w:ins>
      <w:del w:id="52" w:author="lkospina@shd.gov.co" w:date="2023-09-25T01:14:00Z">
        <w:r>
          <w:rPr>
            <w:rFonts w:ascii="Arial" w:eastAsia="Arial" w:hAnsi="Arial" w:cs="Arial"/>
            <w:color w:val="000000"/>
            <w:sz w:val="24"/>
            <w:szCs w:val="24"/>
          </w:rPr>
          <w:delText xml:space="preserve">documento </w:delText>
        </w:r>
      </w:del>
      <w:r>
        <w:rPr>
          <w:rFonts w:ascii="Arial" w:eastAsia="Arial" w:hAnsi="Arial" w:cs="Arial"/>
          <w:color w:val="000000"/>
          <w:sz w:val="24"/>
          <w:szCs w:val="24"/>
        </w:rPr>
        <w:t>de</w:t>
      </w:r>
      <w:ins w:id="53" w:author="lkospina@shd.gov.co" w:date="2023-09-25T01:15:00Z">
        <w:r>
          <w:rPr>
            <w:rFonts w:ascii="Arial" w:eastAsia="Arial" w:hAnsi="Arial" w:cs="Arial"/>
            <w:color w:val="000000"/>
            <w:sz w:val="24"/>
            <w:szCs w:val="24"/>
          </w:rPr>
          <w:t>l Trazador Presupuestal de Grupos Étnicos Frente</w:t>
        </w:r>
        <w:del w:id="54" w:author="lkospina@shd.gov.co" w:date="2023-09-25T01:15:00Z">
          <w:r>
            <w:rPr>
              <w:rFonts w:ascii="Arial" w:eastAsia="Arial" w:hAnsi="Arial" w:cs="Arial"/>
              <w:color w:val="000000"/>
              <w:sz w:val="24"/>
              <w:szCs w:val="24"/>
            </w:rPr>
            <w:delText>Étnicos</w:delText>
          </w:r>
        </w:del>
      </w:ins>
      <w:del w:id="55" w:author="lkospina@shd.gov.co" w:date="2023-09-25T01:15:00Z">
        <w:r>
          <w:rPr>
            <w:rFonts w:ascii="Arial" w:eastAsia="Arial" w:hAnsi="Arial" w:cs="Arial"/>
            <w:color w:val="000000"/>
            <w:sz w:val="24"/>
            <w:szCs w:val="24"/>
          </w:rPr>
          <w:delText xml:space="preserve"> análisis frente</w:delText>
        </w:r>
      </w:del>
      <w:r>
        <w:rPr>
          <w:rFonts w:ascii="Arial" w:eastAsia="Arial" w:hAnsi="Arial" w:cs="Arial"/>
          <w:color w:val="000000"/>
          <w:sz w:val="24"/>
          <w:szCs w:val="24"/>
        </w:rPr>
        <w:t xml:space="preserve"> a los resultados obtenidos </w:t>
      </w:r>
      <w:ins w:id="56" w:author="lkospina@shd.gov.co" w:date="2023-09-25T01:16:00Z">
        <w:r>
          <w:rPr>
            <w:rFonts w:ascii="Arial" w:eastAsia="Arial" w:hAnsi="Arial" w:cs="Arial"/>
            <w:color w:val="000000"/>
            <w:sz w:val="24"/>
            <w:szCs w:val="24"/>
          </w:rPr>
          <w:t>en la matriz consolidad</w:t>
        </w:r>
      </w:ins>
      <w:ins w:id="57" w:author="dmunozt@shd.gov.co" w:date="2023-09-25T02:11:00Z">
        <w:r>
          <w:rPr>
            <w:rFonts w:ascii="Arial" w:eastAsia="Arial" w:hAnsi="Arial" w:cs="Arial"/>
            <w:color w:val="000000"/>
            <w:sz w:val="24"/>
            <w:szCs w:val="24"/>
          </w:rPr>
          <w:t>a</w:t>
        </w:r>
      </w:ins>
      <w:ins w:id="58" w:author="lkospina@shd.gov.co" w:date="2023-09-25T01:16:00Z">
        <w:r>
          <w:rPr>
            <w:rFonts w:ascii="Arial" w:eastAsia="Arial" w:hAnsi="Arial" w:cs="Arial"/>
            <w:color w:val="000000"/>
            <w:sz w:val="24"/>
            <w:szCs w:val="24"/>
          </w:rPr>
          <w:t xml:space="preserve"> </w:t>
        </w:r>
      </w:ins>
      <w:del w:id="59" w:author="lkospina@shd.gov.co" w:date="2023-09-25T01:16:00Z">
        <w:r>
          <w:rPr>
            <w:rFonts w:ascii="Arial" w:eastAsia="Arial" w:hAnsi="Arial" w:cs="Arial"/>
            <w:color w:val="000000"/>
            <w:sz w:val="24"/>
            <w:szCs w:val="24"/>
          </w:rPr>
          <w:delText>del TPGE</w:delText>
        </w:r>
      </w:del>
      <w:r>
        <w:rPr>
          <w:rFonts w:ascii="Arial" w:eastAsia="Arial" w:hAnsi="Arial" w:cs="Arial"/>
          <w:color w:val="000000"/>
          <w:sz w:val="24"/>
          <w:szCs w:val="24"/>
        </w:rPr>
        <w:t>.</w:t>
      </w:r>
    </w:p>
    <w:p w14:paraId="73B80927" w14:textId="77777777" w:rsidR="00C742B6" w:rsidRDefault="00C742B6">
      <w:pPr>
        <w:pBdr>
          <w:top w:val="nil"/>
          <w:left w:val="nil"/>
          <w:bottom w:val="nil"/>
          <w:right w:val="nil"/>
          <w:between w:val="nil"/>
        </w:pBdr>
        <w:rPr>
          <w:rFonts w:ascii="Arial" w:eastAsia="Arial" w:hAnsi="Arial" w:cs="Arial"/>
          <w:color w:val="000000"/>
          <w:sz w:val="24"/>
          <w:szCs w:val="24"/>
        </w:rPr>
      </w:pPr>
    </w:p>
    <w:p w14:paraId="764411D4" w14:textId="77777777" w:rsidR="00C742B6" w:rsidRDefault="00C742B6">
      <w:pPr>
        <w:pBdr>
          <w:top w:val="nil"/>
          <w:left w:val="nil"/>
          <w:bottom w:val="nil"/>
          <w:right w:val="nil"/>
          <w:between w:val="nil"/>
        </w:pBdr>
        <w:spacing w:before="8"/>
        <w:rPr>
          <w:rFonts w:ascii="Arial" w:eastAsia="Arial" w:hAnsi="Arial" w:cs="Arial"/>
          <w:color w:val="000000"/>
          <w:sz w:val="24"/>
          <w:szCs w:val="24"/>
        </w:rPr>
      </w:pPr>
    </w:p>
    <w:p w14:paraId="2C6CEB2D" w14:textId="77777777" w:rsidR="00C742B6" w:rsidRDefault="00000000">
      <w:pPr>
        <w:numPr>
          <w:ilvl w:val="0"/>
          <w:numId w:val="1"/>
        </w:numPr>
        <w:pBdr>
          <w:top w:val="nil"/>
          <w:left w:val="nil"/>
          <w:bottom w:val="nil"/>
          <w:right w:val="nil"/>
          <w:between w:val="nil"/>
        </w:pBdr>
        <w:tabs>
          <w:tab w:val="left" w:pos="841"/>
        </w:tabs>
        <w:ind w:hanging="361"/>
        <w:rPr>
          <w:rFonts w:ascii="Arial" w:eastAsia="Arial" w:hAnsi="Arial" w:cs="Arial"/>
          <w:color w:val="2E5395"/>
          <w:sz w:val="24"/>
          <w:szCs w:val="24"/>
        </w:rPr>
      </w:pPr>
      <w:bookmarkStart w:id="60" w:name="3dy6vkm" w:colFirst="0" w:colLast="0"/>
      <w:bookmarkStart w:id="61" w:name="_1t3h5sf" w:colFirst="0" w:colLast="0"/>
      <w:bookmarkEnd w:id="60"/>
      <w:bookmarkEnd w:id="61"/>
      <w:r>
        <w:rPr>
          <w:rFonts w:ascii="Arial" w:eastAsia="Arial" w:hAnsi="Arial" w:cs="Arial"/>
          <w:color w:val="2E5395"/>
          <w:sz w:val="24"/>
          <w:szCs w:val="24"/>
        </w:rPr>
        <w:t xml:space="preserve">ANÁLISIS DE </w:t>
      </w:r>
      <w:commentRangeStart w:id="62"/>
      <w:r>
        <w:rPr>
          <w:rFonts w:ascii="Arial" w:eastAsia="Arial" w:hAnsi="Arial" w:cs="Arial"/>
          <w:color w:val="2E5395"/>
          <w:sz w:val="24"/>
          <w:szCs w:val="24"/>
        </w:rPr>
        <w:t>RESULTADOS</w:t>
      </w:r>
      <w:commentRangeEnd w:id="62"/>
      <w:r>
        <w:commentReference w:id="62"/>
      </w:r>
    </w:p>
    <w:p w14:paraId="6986EC3F" w14:textId="77777777" w:rsidR="00C742B6" w:rsidRDefault="00C742B6">
      <w:pPr>
        <w:pBdr>
          <w:top w:val="nil"/>
          <w:left w:val="nil"/>
          <w:bottom w:val="nil"/>
          <w:right w:val="nil"/>
          <w:between w:val="nil"/>
        </w:pBdr>
        <w:rPr>
          <w:rFonts w:ascii="Arial" w:eastAsia="Arial" w:hAnsi="Arial" w:cs="Arial"/>
          <w:color w:val="000000"/>
          <w:sz w:val="24"/>
          <w:szCs w:val="24"/>
        </w:rPr>
      </w:pPr>
    </w:p>
    <w:p w14:paraId="782210FD" w14:textId="77777777" w:rsidR="00C742B6" w:rsidRDefault="00000000">
      <w:pPr>
        <w:numPr>
          <w:ilvl w:val="1"/>
          <w:numId w:val="1"/>
        </w:numPr>
        <w:pBdr>
          <w:top w:val="nil"/>
          <w:left w:val="nil"/>
          <w:bottom w:val="nil"/>
          <w:right w:val="nil"/>
          <w:between w:val="nil"/>
        </w:pBdr>
        <w:tabs>
          <w:tab w:val="left" w:pos="1200"/>
          <w:tab w:val="left" w:pos="1201"/>
        </w:tabs>
        <w:spacing w:before="181"/>
        <w:ind w:hanging="721"/>
        <w:rPr>
          <w:rFonts w:ascii="Arial" w:eastAsia="Arial" w:hAnsi="Arial" w:cs="Arial"/>
          <w:color w:val="2E5395"/>
          <w:sz w:val="24"/>
          <w:szCs w:val="24"/>
        </w:rPr>
      </w:pPr>
      <w:bookmarkStart w:id="63" w:name="4d34og8" w:colFirst="0" w:colLast="0"/>
      <w:bookmarkStart w:id="64" w:name="_2s8eyo1" w:colFirst="0" w:colLast="0"/>
      <w:bookmarkEnd w:id="63"/>
      <w:bookmarkEnd w:id="64"/>
      <w:r>
        <w:rPr>
          <w:rFonts w:ascii="Arial" w:eastAsia="Arial" w:hAnsi="Arial" w:cs="Arial"/>
          <w:color w:val="2E5395"/>
          <w:sz w:val="24"/>
          <w:szCs w:val="24"/>
        </w:rPr>
        <w:t xml:space="preserve">ANÁLISIS DE MARCACIÓN DE IMPACTO </w:t>
      </w:r>
      <w:commentRangeStart w:id="65"/>
      <w:r>
        <w:rPr>
          <w:rFonts w:ascii="Arial" w:eastAsia="Arial" w:hAnsi="Arial" w:cs="Arial"/>
          <w:color w:val="2E5395"/>
          <w:sz w:val="24"/>
          <w:szCs w:val="24"/>
        </w:rPr>
        <w:t>DIRECTO</w:t>
      </w:r>
      <w:commentRangeEnd w:id="65"/>
      <w:r>
        <w:commentReference w:id="65"/>
      </w:r>
    </w:p>
    <w:p w14:paraId="4DF2AD86" w14:textId="77777777" w:rsidR="00C742B6" w:rsidRDefault="00C742B6">
      <w:pPr>
        <w:pBdr>
          <w:top w:val="nil"/>
          <w:left w:val="nil"/>
          <w:bottom w:val="nil"/>
          <w:right w:val="nil"/>
          <w:between w:val="nil"/>
        </w:pBdr>
        <w:rPr>
          <w:rFonts w:ascii="Arial" w:eastAsia="Arial" w:hAnsi="Arial" w:cs="Arial"/>
          <w:color w:val="000000"/>
          <w:sz w:val="24"/>
          <w:szCs w:val="24"/>
        </w:rPr>
      </w:pPr>
    </w:p>
    <w:p w14:paraId="71F7D202" w14:textId="77777777" w:rsidR="00C742B6" w:rsidRDefault="00000000">
      <w:pPr>
        <w:pBdr>
          <w:top w:val="nil"/>
          <w:left w:val="nil"/>
          <w:bottom w:val="nil"/>
          <w:right w:val="nil"/>
          <w:between w:val="nil"/>
        </w:pBdr>
        <w:spacing w:before="180" w:line="259" w:lineRule="auto"/>
        <w:ind w:left="120" w:right="120"/>
        <w:jc w:val="both"/>
        <w:rPr>
          <w:rFonts w:ascii="Arial" w:eastAsia="Arial" w:hAnsi="Arial" w:cs="Arial"/>
          <w:color w:val="000000"/>
          <w:sz w:val="24"/>
          <w:szCs w:val="24"/>
        </w:rPr>
        <w:sectPr w:rsidR="00C742B6">
          <w:pgSz w:w="12240" w:h="15840"/>
          <w:pgMar w:top="1320" w:right="1580" w:bottom="1220" w:left="1580" w:header="718" w:footer="1039" w:gutter="0"/>
          <w:cols w:space="720"/>
        </w:sectPr>
      </w:pPr>
      <w:commentRangeStart w:id="66"/>
      <w:r>
        <w:rPr>
          <w:rFonts w:ascii="Arial" w:eastAsia="Arial" w:hAnsi="Arial" w:cs="Arial"/>
          <w:color w:val="000000"/>
          <w:sz w:val="24"/>
          <w:szCs w:val="24"/>
        </w:rPr>
        <w:t>Según la matriz de consolidación de la información marca</w:t>
      </w:r>
      <w:ins w:id="67" w:author="lkospina@shd.gov.co" w:date="2023-09-25T01:17:00Z">
        <w:r>
          <w:rPr>
            <w:rFonts w:ascii="Arial" w:eastAsia="Arial" w:hAnsi="Arial" w:cs="Arial"/>
            <w:color w:val="000000"/>
            <w:sz w:val="24"/>
            <w:szCs w:val="24"/>
          </w:rPr>
          <w:t>da</w:t>
        </w:r>
      </w:ins>
      <w:del w:id="68" w:author="lkospina@shd.gov.co" w:date="2023-09-25T01:17:00Z">
        <w:r>
          <w:rPr>
            <w:rFonts w:ascii="Arial" w:eastAsia="Arial" w:hAnsi="Arial" w:cs="Arial"/>
            <w:color w:val="000000"/>
            <w:sz w:val="24"/>
            <w:szCs w:val="24"/>
          </w:rPr>
          <w:delText>ción</w:delText>
        </w:r>
      </w:del>
      <w:r>
        <w:rPr>
          <w:rFonts w:ascii="Arial" w:eastAsia="Arial" w:hAnsi="Arial" w:cs="Arial"/>
          <w:color w:val="000000"/>
          <w:sz w:val="24"/>
          <w:szCs w:val="24"/>
        </w:rPr>
        <w:t xml:space="preserve"> para el TPGE, en lo relacionado a la inversión </w:t>
      </w:r>
      <w:ins w:id="69" w:author="dmunozt@shd.gov.co" w:date="2023-09-25T02:13:00Z">
        <w:r>
          <w:rPr>
            <w:rFonts w:ascii="Arial" w:eastAsia="Arial" w:hAnsi="Arial" w:cs="Arial"/>
            <w:color w:val="000000"/>
            <w:sz w:val="24"/>
            <w:szCs w:val="24"/>
          </w:rPr>
          <w:t xml:space="preserve">con Impacto </w:t>
        </w:r>
      </w:ins>
      <w:del w:id="70" w:author="dmunozt@shd.gov.co" w:date="2023-09-25T02:13:00Z">
        <w:r>
          <w:rPr>
            <w:rFonts w:ascii="Arial" w:eastAsia="Arial" w:hAnsi="Arial" w:cs="Arial"/>
            <w:color w:val="000000"/>
            <w:sz w:val="24"/>
            <w:szCs w:val="24"/>
          </w:rPr>
          <w:delText>d</w:delText>
        </w:r>
      </w:del>
      <w:ins w:id="71" w:author="dmunozt@shd.gov.co" w:date="2023-09-25T02:13:00Z">
        <w:r>
          <w:rPr>
            <w:rFonts w:ascii="Arial" w:eastAsia="Arial" w:hAnsi="Arial" w:cs="Arial"/>
            <w:color w:val="000000"/>
            <w:sz w:val="24"/>
            <w:szCs w:val="24"/>
          </w:rPr>
          <w:t>D</w:t>
        </w:r>
      </w:ins>
      <w:r>
        <w:rPr>
          <w:rFonts w:ascii="Arial" w:eastAsia="Arial" w:hAnsi="Arial" w:cs="Arial"/>
          <w:color w:val="000000"/>
          <w:sz w:val="24"/>
          <w:szCs w:val="24"/>
        </w:rPr>
        <w:t>irect</w:t>
      </w:r>
      <w:ins w:id="72" w:author="dmunozt@shd.gov.co" w:date="2023-09-25T02:13:00Z">
        <w:r>
          <w:rPr>
            <w:rFonts w:ascii="Arial" w:eastAsia="Arial" w:hAnsi="Arial" w:cs="Arial"/>
            <w:color w:val="000000"/>
            <w:sz w:val="24"/>
            <w:szCs w:val="24"/>
          </w:rPr>
          <w:t>o</w:t>
        </w:r>
      </w:ins>
      <w:del w:id="73" w:author="dmunozt@shd.gov.co" w:date="2023-09-25T02:13:00Z">
        <w:r>
          <w:rPr>
            <w:rFonts w:ascii="Arial" w:eastAsia="Arial" w:hAnsi="Arial" w:cs="Arial"/>
            <w:color w:val="000000"/>
            <w:sz w:val="24"/>
            <w:szCs w:val="24"/>
          </w:rPr>
          <w:delText>a</w:delText>
        </w:r>
      </w:del>
      <w:r>
        <w:rPr>
          <w:rFonts w:ascii="Arial" w:eastAsia="Arial" w:hAnsi="Arial" w:cs="Arial"/>
          <w:color w:val="000000"/>
          <w:sz w:val="24"/>
          <w:szCs w:val="24"/>
        </w:rPr>
        <w:t xml:space="preserve"> </w:t>
      </w:r>
      <w:del w:id="74" w:author="dmunozt@shd.gov.co" w:date="2023-09-25T02:13:00Z">
        <w:r>
          <w:rPr>
            <w:rFonts w:ascii="Arial" w:eastAsia="Arial" w:hAnsi="Arial" w:cs="Arial"/>
            <w:color w:val="000000"/>
            <w:sz w:val="24"/>
            <w:szCs w:val="24"/>
          </w:rPr>
          <w:delText xml:space="preserve">con impacto </w:delText>
        </w:r>
      </w:del>
      <w:r>
        <w:rPr>
          <w:rFonts w:ascii="Arial" w:eastAsia="Arial" w:hAnsi="Arial" w:cs="Arial"/>
          <w:color w:val="000000"/>
          <w:sz w:val="24"/>
          <w:szCs w:val="24"/>
        </w:rPr>
        <w:t>asociado a los componentes diferenciales étnicos, se evidencian los siguientes resultados asociados a la marcación presupuestal:</w:t>
      </w:r>
      <w:commentRangeEnd w:id="66"/>
      <w:r>
        <w:commentReference w:id="66"/>
      </w:r>
    </w:p>
    <w:p w14:paraId="4B4078E2" w14:textId="77777777" w:rsidR="00C742B6" w:rsidRDefault="00000000">
      <w:pPr>
        <w:pBdr>
          <w:top w:val="nil"/>
          <w:left w:val="nil"/>
          <w:bottom w:val="nil"/>
          <w:right w:val="nil"/>
          <w:between w:val="nil"/>
        </w:pBdr>
        <w:spacing w:before="82" w:line="259" w:lineRule="auto"/>
        <w:ind w:left="120" w:right="110"/>
        <w:jc w:val="both"/>
        <w:rPr>
          <w:del w:id="75" w:author="dmunozt@shd.gov.co" w:date="2023-09-25T02:15:00Z"/>
          <w:rFonts w:ascii="Arial" w:eastAsia="Arial" w:hAnsi="Arial" w:cs="Arial"/>
          <w:color w:val="000000"/>
          <w:sz w:val="24"/>
          <w:szCs w:val="24"/>
        </w:rPr>
      </w:pPr>
      <w:del w:id="76" w:author="lkospina@shd.gov.co" w:date="2023-09-25T02:28:00Z">
        <w:r>
          <w:rPr>
            <w:rFonts w:ascii="Arial" w:eastAsia="Arial" w:hAnsi="Arial" w:cs="Arial"/>
            <w:color w:val="000000"/>
            <w:sz w:val="24"/>
            <w:szCs w:val="24"/>
          </w:rPr>
          <w:lastRenderedPageBreak/>
          <w:delText>Para</w:delText>
        </w:r>
      </w:del>
      <w:r>
        <w:rPr>
          <w:rFonts w:ascii="Arial" w:eastAsia="Arial" w:hAnsi="Arial" w:cs="Arial"/>
          <w:color w:val="000000"/>
          <w:sz w:val="24"/>
          <w:szCs w:val="24"/>
        </w:rPr>
        <w:t xml:space="preserve"> </w:t>
      </w:r>
      <w:ins w:id="77" w:author="lkospina@shd.gov.co" w:date="2023-09-25T02:28:00Z">
        <w:r>
          <w:rPr>
            <w:rFonts w:ascii="Arial" w:eastAsia="Arial" w:hAnsi="Arial" w:cs="Arial"/>
            <w:color w:val="000000"/>
            <w:sz w:val="24"/>
            <w:szCs w:val="24"/>
          </w:rPr>
          <w:t>L</w:t>
        </w:r>
      </w:ins>
      <w:del w:id="78" w:author="lkospina@shd.gov.co" w:date="2023-09-25T02:28:00Z">
        <w:r>
          <w:rPr>
            <w:rFonts w:ascii="Arial" w:eastAsia="Arial" w:hAnsi="Arial" w:cs="Arial"/>
            <w:color w:val="000000"/>
            <w:sz w:val="24"/>
            <w:szCs w:val="24"/>
          </w:rPr>
          <w:delText>l</w:delText>
        </w:r>
      </w:del>
      <w:r>
        <w:rPr>
          <w:rFonts w:ascii="Arial" w:eastAsia="Arial" w:hAnsi="Arial" w:cs="Arial"/>
          <w:color w:val="000000"/>
          <w:sz w:val="24"/>
          <w:szCs w:val="24"/>
        </w:rPr>
        <w:t xml:space="preserve">os recursos de inversión </w:t>
      </w:r>
      <w:ins w:id="79" w:author="dmunozt@shd.gov.co" w:date="2023-09-25T02:35:00Z">
        <w:r>
          <w:rPr>
            <w:rFonts w:ascii="Arial" w:eastAsia="Arial" w:hAnsi="Arial" w:cs="Arial"/>
            <w:color w:val="000000"/>
            <w:sz w:val="24"/>
            <w:szCs w:val="24"/>
          </w:rPr>
          <w:t xml:space="preserve">con Impacto Directo </w:t>
        </w:r>
      </w:ins>
      <w:r>
        <w:rPr>
          <w:rFonts w:ascii="Arial" w:eastAsia="Arial" w:hAnsi="Arial" w:cs="Arial"/>
          <w:color w:val="000000"/>
          <w:sz w:val="24"/>
          <w:szCs w:val="24"/>
        </w:rPr>
        <w:t xml:space="preserve">en cada uno de los instrumentos de información </w:t>
      </w:r>
      <w:del w:id="80" w:author="dmunozt@shd.gov.co" w:date="2023-09-25T02:36:00Z">
        <w:r>
          <w:rPr>
            <w:rFonts w:ascii="Arial" w:eastAsia="Arial" w:hAnsi="Arial" w:cs="Arial"/>
            <w:color w:val="000000"/>
            <w:sz w:val="24"/>
            <w:szCs w:val="24"/>
          </w:rPr>
          <w:delText xml:space="preserve">se </w:delText>
        </w:r>
      </w:del>
      <w:r>
        <w:rPr>
          <w:rFonts w:ascii="Arial" w:eastAsia="Arial" w:hAnsi="Arial" w:cs="Arial"/>
          <w:color w:val="000000"/>
          <w:sz w:val="24"/>
          <w:szCs w:val="24"/>
        </w:rPr>
        <w:t>represent</w:t>
      </w:r>
      <w:ins w:id="81" w:author="dmunozt@shd.gov.co" w:date="2023-09-25T02:36:00Z">
        <w:r>
          <w:rPr>
            <w:rFonts w:ascii="Arial" w:eastAsia="Arial" w:hAnsi="Arial" w:cs="Arial"/>
            <w:color w:val="000000"/>
            <w:sz w:val="24"/>
            <w:szCs w:val="24"/>
          </w:rPr>
          <w:t>ó</w:t>
        </w:r>
      </w:ins>
      <w:del w:id="82" w:author="dmunozt@shd.gov.co" w:date="2023-09-25T02:36:00Z">
        <w:r>
          <w:rPr>
            <w:rFonts w:ascii="Arial" w:eastAsia="Arial" w:hAnsi="Arial" w:cs="Arial"/>
            <w:color w:val="000000"/>
            <w:sz w:val="24"/>
            <w:szCs w:val="24"/>
          </w:rPr>
          <w:delText>ó</w:delText>
        </w:r>
      </w:del>
      <w:ins w:id="83" w:author="lkospina@shd.gov.co" w:date="2023-09-25T02:28:00Z">
        <w:del w:id="84" w:author="dmunozt@shd.gov.co" w:date="2023-09-25T02:36:00Z">
          <w:r>
            <w:rPr>
              <w:rFonts w:ascii="Arial" w:eastAsia="Arial" w:hAnsi="Arial" w:cs="Arial"/>
              <w:color w:val="000000"/>
              <w:sz w:val="24"/>
              <w:szCs w:val="24"/>
            </w:rPr>
            <w:delText>aron</w:delText>
          </w:r>
        </w:del>
      </w:ins>
      <w:r>
        <w:rPr>
          <w:rFonts w:ascii="Arial" w:eastAsia="Arial" w:hAnsi="Arial" w:cs="Arial"/>
          <w:color w:val="000000"/>
          <w:sz w:val="24"/>
          <w:szCs w:val="24"/>
        </w:rPr>
        <w:t xml:space="preserve"> </w:t>
      </w:r>
      <w:ins w:id="85" w:author="dmunozt@shd.gov.co" w:date="2023-09-25T02:36:00Z">
        <w:r>
          <w:rPr>
            <w:rFonts w:ascii="Arial" w:eastAsia="Arial" w:hAnsi="Arial" w:cs="Arial"/>
            <w:color w:val="000000"/>
            <w:sz w:val="24"/>
            <w:szCs w:val="24"/>
          </w:rPr>
          <w:t>el siguiente comportamiento</w:t>
        </w:r>
        <w:del w:id="86" w:author="lkospina@shd.gov.co" w:date="2023-09-25T11:56:00Z">
          <w:r>
            <w:rPr>
              <w:rFonts w:ascii="Arial" w:eastAsia="Arial" w:hAnsi="Arial" w:cs="Arial"/>
              <w:color w:val="000000"/>
              <w:sz w:val="24"/>
              <w:szCs w:val="24"/>
            </w:rPr>
            <w:delText>oe</w:delText>
          </w:r>
        </w:del>
      </w:ins>
      <w:del w:id="87" w:author="dmunozt@shd.gov.co" w:date="2023-09-25T02:36:00Z">
        <w:r>
          <w:rPr>
            <w:rFonts w:ascii="Arial" w:eastAsia="Arial" w:hAnsi="Arial" w:cs="Arial"/>
            <w:color w:val="000000"/>
            <w:sz w:val="24"/>
            <w:szCs w:val="24"/>
          </w:rPr>
          <w:delText>de la siguiente manera</w:delText>
        </w:r>
      </w:del>
      <w:r>
        <w:rPr>
          <w:rFonts w:ascii="Arial" w:eastAsia="Arial" w:hAnsi="Arial" w:cs="Arial"/>
          <w:color w:val="000000"/>
          <w:sz w:val="24"/>
          <w:szCs w:val="24"/>
        </w:rPr>
        <w:t xml:space="preserve">: </w:t>
      </w:r>
      <w:del w:id="88" w:author="dmunozt@shd.gov.co" w:date="2023-09-25T02:14:00Z">
        <w:r>
          <w:rPr>
            <w:rFonts w:ascii="Arial" w:eastAsia="Arial" w:hAnsi="Arial" w:cs="Arial"/>
            <w:color w:val="000000"/>
            <w:sz w:val="24"/>
            <w:szCs w:val="24"/>
          </w:rPr>
          <w:delText>p</w:delText>
        </w:r>
      </w:del>
      <w:ins w:id="89" w:author="dmunozt@shd.gov.co" w:date="2023-09-25T02:14:00Z">
        <w:r>
          <w:rPr>
            <w:rFonts w:ascii="Arial" w:eastAsia="Arial" w:hAnsi="Arial" w:cs="Arial"/>
            <w:color w:val="000000"/>
            <w:sz w:val="24"/>
            <w:szCs w:val="24"/>
          </w:rPr>
          <w:t>P</w:t>
        </w:r>
      </w:ins>
      <w:r>
        <w:rPr>
          <w:rFonts w:ascii="Arial" w:eastAsia="Arial" w:hAnsi="Arial" w:cs="Arial"/>
          <w:color w:val="000000"/>
          <w:sz w:val="24"/>
          <w:szCs w:val="24"/>
        </w:rPr>
        <w:t xml:space="preserve">ara </w:t>
      </w:r>
      <w:del w:id="90" w:author="dmunozt@shd.gov.co" w:date="2023-09-25T02:37:00Z">
        <w:r>
          <w:rPr>
            <w:rFonts w:ascii="Arial" w:eastAsia="Arial" w:hAnsi="Arial" w:cs="Arial"/>
            <w:color w:val="000000"/>
            <w:sz w:val="24"/>
            <w:szCs w:val="24"/>
          </w:rPr>
          <w:delText xml:space="preserve">el instrumento de información </w:delText>
        </w:r>
      </w:del>
      <w:r>
        <w:rPr>
          <w:rFonts w:ascii="Arial" w:eastAsia="Arial" w:hAnsi="Arial" w:cs="Arial"/>
          <w:b/>
          <w:color w:val="000000"/>
          <w:sz w:val="24"/>
          <w:szCs w:val="24"/>
        </w:rPr>
        <w:t>PMR</w:t>
      </w:r>
      <w:ins w:id="91" w:author="dmunozt@shd.gov.co" w:date="2023-09-25T02:14:00Z">
        <w:r>
          <w:rPr>
            <w:rFonts w:ascii="Arial" w:eastAsia="Arial" w:hAnsi="Arial" w:cs="Arial"/>
            <w:b/>
            <w:color w:val="000000"/>
            <w:sz w:val="24"/>
            <w:szCs w:val="24"/>
          </w:rPr>
          <w:t xml:space="preserve"> BOGDATA</w:t>
        </w:r>
      </w:ins>
      <w:r>
        <w:rPr>
          <w:rFonts w:ascii="Arial" w:eastAsia="Arial" w:hAnsi="Arial" w:cs="Arial"/>
          <w:color w:val="000000"/>
          <w:sz w:val="24"/>
          <w:szCs w:val="24"/>
        </w:rPr>
        <w:t xml:space="preserve">, </w:t>
      </w:r>
      <w:del w:id="92" w:author="dmunozt@shd.gov.co" w:date="2023-09-25T02:14:00Z">
        <w:r>
          <w:rPr>
            <w:rFonts w:ascii="Arial" w:eastAsia="Arial" w:hAnsi="Arial" w:cs="Arial"/>
            <w:color w:val="000000"/>
            <w:sz w:val="24"/>
            <w:szCs w:val="24"/>
          </w:rPr>
          <w:delText>la inversión con i</w:delText>
        </w:r>
      </w:del>
      <w:ins w:id="93" w:author="dmunozt@shd.gov.co" w:date="2023-09-25T02:14:00Z">
        <w:del w:id="94" w:author="dmunozt@shd.gov.co" w:date="2023-09-25T02:14:00Z">
          <w:r>
            <w:rPr>
              <w:rFonts w:ascii="Arial" w:eastAsia="Arial" w:hAnsi="Arial" w:cs="Arial"/>
              <w:color w:val="000000"/>
              <w:sz w:val="24"/>
              <w:szCs w:val="24"/>
            </w:rPr>
            <w:delText>I</w:delText>
          </w:r>
        </w:del>
      </w:ins>
      <w:del w:id="95" w:author="dmunozt@shd.gov.co" w:date="2023-09-25T02:14:00Z">
        <w:r>
          <w:rPr>
            <w:rFonts w:ascii="Arial" w:eastAsia="Arial" w:hAnsi="Arial" w:cs="Arial"/>
            <w:color w:val="000000"/>
            <w:sz w:val="24"/>
            <w:szCs w:val="24"/>
          </w:rPr>
          <w:delText>mpacto d</w:delText>
        </w:r>
      </w:del>
      <w:ins w:id="96" w:author="dmunozt@shd.gov.co" w:date="2023-09-25T02:14:00Z">
        <w:del w:id="97" w:author="dmunozt@shd.gov.co" w:date="2023-09-25T02:14:00Z">
          <w:r>
            <w:rPr>
              <w:rFonts w:ascii="Arial" w:eastAsia="Arial" w:hAnsi="Arial" w:cs="Arial"/>
              <w:color w:val="000000"/>
              <w:sz w:val="24"/>
              <w:szCs w:val="24"/>
            </w:rPr>
            <w:delText>D</w:delText>
          </w:r>
        </w:del>
      </w:ins>
      <w:del w:id="98" w:author="dmunozt@shd.gov.co" w:date="2023-09-25T02:14:00Z">
        <w:r>
          <w:rPr>
            <w:rFonts w:ascii="Arial" w:eastAsia="Arial" w:hAnsi="Arial" w:cs="Arial"/>
            <w:color w:val="000000"/>
            <w:sz w:val="24"/>
            <w:szCs w:val="24"/>
          </w:rPr>
          <w:delText xml:space="preserve">irecto para el TPGE </w:delText>
        </w:r>
      </w:del>
      <w:ins w:id="99" w:author="lkospina@shd.gov.co" w:date="2023-09-25T01:18:00Z">
        <w:del w:id="100" w:author="dmunozt@shd.gov.co" w:date="2023-09-25T02:14:00Z">
          <w:r>
            <w:rPr>
              <w:rFonts w:ascii="Arial" w:eastAsia="Arial" w:hAnsi="Arial" w:cs="Arial"/>
              <w:color w:val="000000"/>
              <w:sz w:val="24"/>
              <w:szCs w:val="24"/>
            </w:rPr>
            <w:delText>corresponde a</w:delText>
          </w:r>
        </w:del>
      </w:ins>
      <w:del w:id="101" w:author="dmunozt@shd.gov.co" w:date="2023-09-25T02:14:00Z">
        <w:r>
          <w:rPr>
            <w:rFonts w:ascii="Arial" w:eastAsia="Arial" w:hAnsi="Arial" w:cs="Arial"/>
            <w:color w:val="000000"/>
            <w:sz w:val="24"/>
            <w:szCs w:val="24"/>
          </w:rPr>
          <w:delText xml:space="preserve">contaba con un presupuesto </w:delText>
        </w:r>
      </w:del>
      <w:ins w:id="102" w:author="dmunozt@shd.gov.co" w:date="2023-09-25T02:14:00Z">
        <w:r>
          <w:rPr>
            <w:rFonts w:ascii="Arial" w:eastAsia="Arial" w:hAnsi="Arial" w:cs="Arial"/>
            <w:color w:val="000000"/>
            <w:sz w:val="24"/>
            <w:szCs w:val="24"/>
          </w:rPr>
          <w:t xml:space="preserve">los </w:t>
        </w:r>
      </w:ins>
      <w:ins w:id="103" w:author="lkospina@shd.gov.co" w:date="2023-09-25T01:22:00Z">
        <w:r>
          <w:rPr>
            <w:rFonts w:ascii="Arial" w:eastAsia="Arial" w:hAnsi="Arial" w:cs="Arial"/>
            <w:color w:val="000000"/>
            <w:sz w:val="24"/>
            <w:szCs w:val="24"/>
          </w:rPr>
          <w:t xml:space="preserve">recursos </w:t>
        </w:r>
      </w:ins>
      <w:r>
        <w:rPr>
          <w:rFonts w:ascii="Arial" w:eastAsia="Arial" w:hAnsi="Arial" w:cs="Arial"/>
          <w:color w:val="000000"/>
          <w:sz w:val="24"/>
          <w:szCs w:val="24"/>
        </w:rPr>
        <w:t>comprometido</w:t>
      </w:r>
      <w:ins w:id="104" w:author="lkospina@shd.gov.co" w:date="2023-09-25T01:22:00Z">
        <w:r>
          <w:rPr>
            <w:rFonts w:ascii="Arial" w:eastAsia="Arial" w:hAnsi="Arial" w:cs="Arial"/>
            <w:color w:val="000000"/>
            <w:sz w:val="24"/>
            <w:szCs w:val="24"/>
          </w:rPr>
          <w:t>s</w:t>
        </w:r>
      </w:ins>
      <w:r>
        <w:rPr>
          <w:rFonts w:ascii="Arial" w:eastAsia="Arial" w:hAnsi="Arial" w:cs="Arial"/>
          <w:color w:val="000000"/>
          <w:sz w:val="24"/>
          <w:szCs w:val="24"/>
        </w:rPr>
        <w:t xml:space="preserve"> </w:t>
      </w:r>
      <w:proofErr w:type="spellStart"/>
      <w:ins w:id="105" w:author="dmunozt@shd.gov.co" w:date="2023-09-25T02:37:00Z">
        <w:r>
          <w:rPr>
            <w:rFonts w:ascii="Arial" w:eastAsia="Arial" w:hAnsi="Arial" w:cs="Arial"/>
            <w:color w:val="000000"/>
            <w:sz w:val="24"/>
            <w:szCs w:val="24"/>
          </w:rPr>
          <w:t>ascieden</w:t>
        </w:r>
        <w:proofErr w:type="spellEnd"/>
        <w:r>
          <w:rPr>
            <w:rFonts w:ascii="Arial" w:eastAsia="Arial" w:hAnsi="Arial" w:cs="Arial"/>
            <w:color w:val="000000"/>
            <w:sz w:val="24"/>
            <w:szCs w:val="24"/>
          </w:rPr>
          <w:t xml:space="preserve"> a </w:t>
        </w:r>
      </w:ins>
      <w:del w:id="106" w:author="dmunozt@shd.gov.co" w:date="2023-09-25T02:37:00Z">
        <w:r>
          <w:rPr>
            <w:rFonts w:ascii="Arial" w:eastAsia="Arial" w:hAnsi="Arial" w:cs="Arial"/>
            <w:color w:val="000000"/>
            <w:sz w:val="24"/>
            <w:szCs w:val="24"/>
          </w:rPr>
          <w:delText>de</w:delText>
        </w:r>
      </w:del>
      <w:r>
        <w:rPr>
          <w:rFonts w:ascii="Arial" w:eastAsia="Arial" w:hAnsi="Arial" w:cs="Arial"/>
          <w:color w:val="000000"/>
          <w:sz w:val="24"/>
          <w:szCs w:val="24"/>
        </w:rPr>
        <w:t xml:space="preserve"> $2.140,63 millones</w:t>
      </w:r>
      <w:del w:id="107" w:author="dmunozt@shd.gov.co" w:date="2023-09-25T02:30:00Z">
        <w:r>
          <w:rPr>
            <w:rFonts w:ascii="Arial" w:eastAsia="Arial" w:hAnsi="Arial" w:cs="Arial"/>
            <w:color w:val="000000"/>
            <w:sz w:val="24"/>
            <w:szCs w:val="24"/>
          </w:rPr>
          <w:delText xml:space="preserve"> y </w:delText>
        </w:r>
        <w:commentRangeStart w:id="108"/>
        <w:r>
          <w:rPr>
            <w:rFonts w:ascii="Arial" w:eastAsia="Arial" w:hAnsi="Arial" w:cs="Arial"/>
            <w:color w:val="000000"/>
            <w:sz w:val="24"/>
            <w:szCs w:val="24"/>
          </w:rPr>
          <w:delText xml:space="preserve">unos giros </w:delText>
        </w:r>
        <w:commentRangeEnd w:id="108"/>
        <w:r>
          <w:commentReference w:id="108"/>
        </w:r>
        <w:r>
          <w:rPr>
            <w:rFonts w:ascii="Arial" w:eastAsia="Arial" w:hAnsi="Arial" w:cs="Arial"/>
            <w:color w:val="000000"/>
            <w:sz w:val="24"/>
            <w:szCs w:val="24"/>
          </w:rPr>
          <w:delText>equivalentes a $566,19 millones</w:delText>
        </w:r>
      </w:del>
      <w:r>
        <w:rPr>
          <w:rFonts w:ascii="Arial" w:eastAsia="Arial" w:hAnsi="Arial" w:cs="Arial"/>
          <w:color w:val="000000"/>
          <w:sz w:val="24"/>
          <w:szCs w:val="24"/>
        </w:rPr>
        <w:t>,</w:t>
      </w:r>
      <w:del w:id="109" w:author="dmunozt@shd.gov.co" w:date="2023-09-25T02:19:00Z">
        <w:r>
          <w:rPr>
            <w:rFonts w:ascii="Arial" w:eastAsia="Arial" w:hAnsi="Arial" w:cs="Arial"/>
            <w:color w:val="000000"/>
            <w:sz w:val="24"/>
            <w:szCs w:val="24"/>
          </w:rPr>
          <w:delText xml:space="preserve"> mientras </w:delText>
        </w:r>
        <w:commentRangeStart w:id="110"/>
        <w:r>
          <w:rPr>
            <w:rFonts w:ascii="Arial" w:eastAsia="Arial" w:hAnsi="Arial" w:cs="Arial"/>
            <w:color w:val="000000"/>
            <w:sz w:val="24"/>
            <w:szCs w:val="24"/>
          </w:rPr>
          <w:delText>que no contaba con recursos programados</w:delText>
        </w:r>
      </w:del>
      <w:r>
        <w:rPr>
          <w:rFonts w:ascii="Arial" w:eastAsia="Arial" w:hAnsi="Arial" w:cs="Arial"/>
          <w:color w:val="000000"/>
          <w:sz w:val="24"/>
          <w:szCs w:val="24"/>
        </w:rPr>
        <w:t>,</w:t>
      </w:r>
      <w:commentRangeEnd w:id="110"/>
      <w:del w:id="111" w:author="dmunozt@shd.gov.co" w:date="2023-09-25T02:15:00Z">
        <w:r>
          <w:commentReference w:id="110"/>
        </w:r>
        <w:r>
          <w:rPr>
            <w:rFonts w:ascii="Arial" w:eastAsia="Arial" w:hAnsi="Arial" w:cs="Arial"/>
            <w:color w:val="000000"/>
            <w:sz w:val="24"/>
            <w:szCs w:val="24"/>
          </w:rPr>
          <w:delText xml:space="preserve"> por lo que no se refleja un porcentaje de </w:delText>
        </w:r>
        <w:commentRangeStart w:id="112"/>
        <w:r>
          <w:rPr>
            <w:rFonts w:ascii="Arial" w:eastAsia="Arial" w:hAnsi="Arial" w:cs="Arial"/>
            <w:color w:val="000000"/>
            <w:sz w:val="24"/>
            <w:szCs w:val="24"/>
          </w:rPr>
          <w:delText>ejecución</w:delText>
        </w:r>
      </w:del>
      <w:commentRangeEnd w:id="112"/>
      <w:ins w:id="113" w:author="dmunozt@shd.gov.co" w:date="2023-09-25T02:15:00Z">
        <w:r>
          <w:commentReference w:id="112"/>
        </w:r>
        <w:r>
          <w:rPr>
            <w:rFonts w:ascii="Arial" w:eastAsia="Arial" w:hAnsi="Arial" w:cs="Arial"/>
            <w:color w:val="000000"/>
            <w:sz w:val="24"/>
            <w:szCs w:val="24"/>
          </w:rPr>
          <w:t xml:space="preserve">, mientras que </w:t>
        </w:r>
      </w:ins>
      <w:del w:id="114" w:author="dmunozt@shd.gov.co" w:date="2023-09-25T02:15:00Z">
        <w:r>
          <w:rPr>
            <w:rFonts w:ascii="Arial" w:eastAsia="Arial" w:hAnsi="Arial" w:cs="Arial"/>
            <w:color w:val="000000"/>
            <w:sz w:val="24"/>
            <w:szCs w:val="24"/>
          </w:rPr>
          <w:delText>.</w:delText>
        </w:r>
      </w:del>
    </w:p>
    <w:p w14:paraId="036A4E25" w14:textId="77777777" w:rsidR="00C742B6" w:rsidRDefault="00000000" w:rsidP="00C742B6">
      <w:pPr>
        <w:pBdr>
          <w:top w:val="nil"/>
          <w:left w:val="nil"/>
          <w:bottom w:val="nil"/>
          <w:right w:val="nil"/>
          <w:between w:val="nil"/>
        </w:pBdr>
        <w:spacing w:before="82" w:line="259" w:lineRule="auto"/>
        <w:ind w:left="120" w:right="110"/>
        <w:jc w:val="both"/>
        <w:rPr>
          <w:rFonts w:ascii="Arial" w:eastAsia="Arial" w:hAnsi="Arial" w:cs="Arial"/>
          <w:color w:val="000000"/>
          <w:sz w:val="24"/>
          <w:szCs w:val="24"/>
        </w:rPr>
        <w:pPrChange w:id="115" w:author="dmunozt@shd.gov.co" w:date="2023-09-25T02:15:00Z">
          <w:pPr>
            <w:pBdr>
              <w:top w:val="nil"/>
              <w:left w:val="nil"/>
              <w:bottom w:val="nil"/>
              <w:right w:val="nil"/>
              <w:between w:val="nil"/>
            </w:pBdr>
            <w:spacing w:before="159" w:line="259" w:lineRule="auto"/>
            <w:ind w:left="120" w:right="110"/>
            <w:jc w:val="both"/>
          </w:pPr>
        </w:pPrChange>
      </w:pPr>
      <w:del w:id="116" w:author="dmunozt@shd.gov.co" w:date="2023-09-25T02:15:00Z">
        <w:r>
          <w:rPr>
            <w:rFonts w:ascii="Arial" w:eastAsia="Arial" w:hAnsi="Arial" w:cs="Arial"/>
            <w:color w:val="000000"/>
            <w:sz w:val="24"/>
            <w:szCs w:val="24"/>
          </w:rPr>
          <w:delText>E</w:delText>
        </w:r>
      </w:del>
      <w:ins w:id="117" w:author="dmunozt@shd.gov.co" w:date="2023-09-25T02:15:00Z">
        <w:r>
          <w:rPr>
            <w:rFonts w:ascii="Arial" w:eastAsia="Arial" w:hAnsi="Arial" w:cs="Arial"/>
            <w:color w:val="000000"/>
            <w:sz w:val="24"/>
            <w:szCs w:val="24"/>
          </w:rPr>
          <w:t>e</w:t>
        </w:r>
      </w:ins>
      <w:r>
        <w:rPr>
          <w:rFonts w:ascii="Arial" w:eastAsia="Arial" w:hAnsi="Arial" w:cs="Arial"/>
          <w:color w:val="000000"/>
          <w:sz w:val="24"/>
          <w:szCs w:val="24"/>
        </w:rPr>
        <w:t xml:space="preserve">n </w:t>
      </w:r>
      <w:proofErr w:type="spellStart"/>
      <w:ins w:id="118" w:author="dmunozt@shd.gov.co" w:date="2023-09-25T02:37:00Z">
        <w:r>
          <w:rPr>
            <w:rFonts w:ascii="Arial" w:eastAsia="Arial" w:hAnsi="Arial" w:cs="Arial"/>
            <w:color w:val="000000"/>
            <w:sz w:val="24"/>
            <w:szCs w:val="24"/>
          </w:rPr>
          <w:t>en</w:t>
        </w:r>
      </w:ins>
      <w:proofErr w:type="spellEnd"/>
      <w:del w:id="119" w:author="dmunozt@shd.gov.co" w:date="2023-09-25T02:37:00Z">
        <w:r>
          <w:rPr>
            <w:rFonts w:ascii="Arial" w:eastAsia="Arial" w:hAnsi="Arial" w:cs="Arial"/>
            <w:color w:val="000000"/>
            <w:sz w:val="24"/>
            <w:szCs w:val="24"/>
          </w:rPr>
          <w:delText>el instrumento de información</w:delText>
        </w:r>
      </w:del>
      <w:r>
        <w:rPr>
          <w:rFonts w:ascii="Arial" w:eastAsia="Arial" w:hAnsi="Arial" w:cs="Arial"/>
          <w:color w:val="000000"/>
          <w:sz w:val="24"/>
          <w:szCs w:val="24"/>
        </w:rPr>
        <w:t xml:space="preserve"> </w:t>
      </w:r>
      <w:r>
        <w:rPr>
          <w:rFonts w:ascii="Arial" w:eastAsia="Arial" w:hAnsi="Arial" w:cs="Arial"/>
          <w:b/>
          <w:color w:val="000000"/>
          <w:sz w:val="24"/>
          <w:szCs w:val="24"/>
        </w:rPr>
        <w:t>SEGPLAN</w:t>
      </w:r>
      <w:r>
        <w:rPr>
          <w:rFonts w:ascii="Arial" w:eastAsia="Arial" w:hAnsi="Arial" w:cs="Arial"/>
          <w:color w:val="000000"/>
          <w:sz w:val="24"/>
          <w:szCs w:val="24"/>
        </w:rPr>
        <w:t xml:space="preserve">, </w:t>
      </w:r>
      <w:del w:id="120" w:author="dmunozt@shd.gov.co" w:date="2023-09-25T02:31:00Z">
        <w:r>
          <w:rPr>
            <w:rFonts w:ascii="Arial" w:eastAsia="Arial" w:hAnsi="Arial" w:cs="Arial"/>
            <w:color w:val="000000"/>
            <w:sz w:val="24"/>
            <w:szCs w:val="24"/>
          </w:rPr>
          <w:delText xml:space="preserve">los gastos de inversión marcados como de impacto directo dentro del TPGE muestran un valor de $4.132,87 millones de apropiación y </w:delText>
        </w:r>
      </w:del>
      <w:ins w:id="121" w:author="dmunozt@shd.gov.co" w:date="2023-09-25T02:31:00Z">
        <w:r>
          <w:rPr>
            <w:rFonts w:ascii="Arial" w:eastAsia="Arial" w:hAnsi="Arial" w:cs="Arial"/>
            <w:color w:val="000000"/>
            <w:sz w:val="24"/>
            <w:szCs w:val="24"/>
          </w:rPr>
          <w:t xml:space="preserve">los compromisos son de </w:t>
        </w:r>
      </w:ins>
      <w:r>
        <w:rPr>
          <w:rFonts w:ascii="Arial" w:eastAsia="Arial" w:hAnsi="Arial" w:cs="Arial"/>
          <w:color w:val="000000"/>
          <w:sz w:val="24"/>
          <w:szCs w:val="24"/>
        </w:rPr>
        <w:t>$2.931</w:t>
      </w:r>
      <w:ins w:id="122" w:author="Leidy Dayana Viscaya Quitian" w:date="2023-09-22T13:59:00Z">
        <w:r>
          <w:rPr>
            <w:rFonts w:ascii="Arial" w:eastAsia="Arial" w:hAnsi="Arial" w:cs="Arial"/>
            <w:color w:val="000000"/>
            <w:sz w:val="24"/>
            <w:szCs w:val="24"/>
          </w:rPr>
          <w:t>,</w:t>
        </w:r>
      </w:ins>
      <w:del w:id="123" w:author="Leidy Dayana Viscaya Quitian" w:date="2023-09-22T13:59:00Z">
        <w:r>
          <w:rPr>
            <w:rFonts w:ascii="Arial" w:eastAsia="Arial" w:hAnsi="Arial" w:cs="Arial"/>
            <w:color w:val="000000"/>
            <w:sz w:val="24"/>
            <w:szCs w:val="24"/>
          </w:rPr>
          <w:delText>.</w:delText>
        </w:r>
      </w:del>
      <w:r>
        <w:rPr>
          <w:rFonts w:ascii="Arial" w:eastAsia="Arial" w:hAnsi="Arial" w:cs="Arial"/>
          <w:color w:val="000000"/>
          <w:sz w:val="24"/>
          <w:szCs w:val="24"/>
        </w:rPr>
        <w:t>52 millones</w:t>
      </w:r>
      <w:ins w:id="124" w:author="dmunozt@shd.gov.co" w:date="2023-09-25T02:31:00Z">
        <w:r>
          <w:rPr>
            <w:rFonts w:ascii="Arial" w:eastAsia="Arial" w:hAnsi="Arial" w:cs="Arial"/>
            <w:color w:val="000000"/>
            <w:sz w:val="24"/>
            <w:szCs w:val="24"/>
          </w:rPr>
          <w:t xml:space="preserve"> (incluye los recursos de los FDL)</w:t>
        </w:r>
      </w:ins>
      <w:del w:id="125" w:author="dmunozt@shd.gov.co" w:date="2023-09-25T02:31:00Z">
        <w:r>
          <w:rPr>
            <w:rFonts w:ascii="Arial" w:eastAsia="Arial" w:hAnsi="Arial" w:cs="Arial"/>
            <w:color w:val="000000"/>
            <w:sz w:val="24"/>
            <w:szCs w:val="24"/>
          </w:rPr>
          <w:delText xml:space="preserve"> comprometidos, lo que representa en este instrumento de información a un </w:delText>
        </w:r>
        <w:r>
          <w:rPr>
            <w:rFonts w:ascii="Arial" w:eastAsia="Arial" w:hAnsi="Arial" w:cs="Arial"/>
            <w:b/>
            <w:color w:val="000000"/>
            <w:sz w:val="24"/>
            <w:szCs w:val="24"/>
          </w:rPr>
          <w:delText xml:space="preserve">70,93% </w:delText>
        </w:r>
        <w:r>
          <w:rPr>
            <w:rFonts w:ascii="Arial" w:eastAsia="Arial" w:hAnsi="Arial" w:cs="Arial"/>
            <w:color w:val="000000"/>
            <w:sz w:val="24"/>
            <w:szCs w:val="24"/>
          </w:rPr>
          <w:delText xml:space="preserve">de ejecución. En el instrumento de información SEGPLAN no se registran giros, razón por la cual no se verá reflejada esta </w:delText>
        </w:r>
        <w:commentRangeStart w:id="126"/>
        <w:r>
          <w:rPr>
            <w:rFonts w:ascii="Arial" w:eastAsia="Arial" w:hAnsi="Arial" w:cs="Arial"/>
            <w:color w:val="000000"/>
            <w:sz w:val="24"/>
            <w:szCs w:val="24"/>
          </w:rPr>
          <w:delText>información</w:delText>
        </w:r>
      </w:del>
      <w:commentRangeEnd w:id="126"/>
      <w:r>
        <w:commentReference w:id="126"/>
      </w:r>
      <w:r>
        <w:rPr>
          <w:rFonts w:ascii="Arial" w:eastAsia="Arial" w:hAnsi="Arial" w:cs="Arial"/>
          <w:color w:val="000000"/>
          <w:sz w:val="24"/>
          <w:szCs w:val="24"/>
        </w:rPr>
        <w:t>.</w:t>
      </w:r>
    </w:p>
    <w:p w14:paraId="2044A554" w14:textId="77777777" w:rsidR="00C742B6" w:rsidRDefault="00000000">
      <w:pPr>
        <w:pBdr>
          <w:top w:val="nil"/>
          <w:left w:val="nil"/>
          <w:bottom w:val="nil"/>
          <w:right w:val="nil"/>
          <w:between w:val="nil"/>
        </w:pBdr>
        <w:spacing w:before="163"/>
        <w:ind w:left="120"/>
        <w:jc w:val="both"/>
        <w:rPr>
          <w:rFonts w:ascii="Arial" w:eastAsia="Arial" w:hAnsi="Arial" w:cs="Arial"/>
          <w:color w:val="000000"/>
          <w:sz w:val="24"/>
          <w:szCs w:val="24"/>
        </w:rPr>
      </w:pPr>
      <w:r>
        <w:rPr>
          <w:rFonts w:ascii="Arial" w:eastAsia="Arial" w:hAnsi="Arial" w:cs="Arial"/>
          <w:color w:val="000000"/>
          <w:sz w:val="24"/>
          <w:szCs w:val="24"/>
        </w:rPr>
        <w:t xml:space="preserve">En la siguiente tabla se representan los valores anteriormente </w:t>
      </w:r>
      <w:commentRangeStart w:id="127"/>
      <w:r>
        <w:rPr>
          <w:rFonts w:ascii="Arial" w:eastAsia="Arial" w:hAnsi="Arial" w:cs="Arial"/>
          <w:color w:val="000000"/>
          <w:sz w:val="24"/>
          <w:szCs w:val="24"/>
        </w:rPr>
        <w:t>descritos</w:t>
      </w:r>
      <w:commentRangeEnd w:id="127"/>
      <w:r>
        <w:commentReference w:id="127"/>
      </w:r>
      <w:r>
        <w:rPr>
          <w:rFonts w:ascii="Arial" w:eastAsia="Arial" w:hAnsi="Arial" w:cs="Arial"/>
          <w:color w:val="000000"/>
          <w:sz w:val="24"/>
          <w:szCs w:val="24"/>
        </w:rPr>
        <w:t>:</w:t>
      </w:r>
    </w:p>
    <w:p w14:paraId="048750B9" w14:textId="77777777" w:rsidR="00C742B6" w:rsidRDefault="00C742B6">
      <w:pPr>
        <w:pBdr>
          <w:top w:val="nil"/>
          <w:left w:val="nil"/>
          <w:bottom w:val="nil"/>
          <w:right w:val="nil"/>
          <w:between w:val="nil"/>
        </w:pBdr>
        <w:rPr>
          <w:rFonts w:ascii="Arial" w:eastAsia="Arial" w:hAnsi="Arial" w:cs="Arial"/>
          <w:color w:val="000000"/>
          <w:sz w:val="24"/>
          <w:szCs w:val="24"/>
        </w:rPr>
      </w:pPr>
    </w:p>
    <w:p w14:paraId="56308E71" w14:textId="77777777" w:rsidR="00C742B6" w:rsidRDefault="00C742B6">
      <w:pPr>
        <w:pBdr>
          <w:top w:val="nil"/>
          <w:left w:val="nil"/>
          <w:bottom w:val="nil"/>
          <w:right w:val="nil"/>
          <w:between w:val="nil"/>
        </w:pBdr>
        <w:rPr>
          <w:rFonts w:ascii="Arial" w:eastAsia="Arial" w:hAnsi="Arial" w:cs="Arial"/>
          <w:color w:val="000000"/>
          <w:sz w:val="24"/>
          <w:szCs w:val="24"/>
        </w:rPr>
      </w:pPr>
    </w:p>
    <w:p w14:paraId="1FD55899" w14:textId="77777777" w:rsidR="00C742B6" w:rsidRDefault="00C742B6">
      <w:pPr>
        <w:pBdr>
          <w:top w:val="nil"/>
          <w:left w:val="nil"/>
          <w:bottom w:val="nil"/>
          <w:right w:val="nil"/>
          <w:between w:val="nil"/>
        </w:pBdr>
        <w:spacing w:before="1"/>
        <w:rPr>
          <w:rFonts w:ascii="Arial" w:eastAsia="Arial" w:hAnsi="Arial" w:cs="Arial"/>
          <w:color w:val="000000"/>
          <w:sz w:val="24"/>
          <w:szCs w:val="24"/>
        </w:rPr>
      </w:pPr>
    </w:p>
    <w:tbl>
      <w:tblPr>
        <w:tblStyle w:val="a"/>
        <w:tblW w:w="7272" w:type="dxa"/>
        <w:tblInd w:w="91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000" w:firstRow="0" w:lastRow="0" w:firstColumn="0" w:lastColumn="0" w:noHBand="0" w:noVBand="0"/>
        <w:tblPrChange w:id="128" w:author="dmunozt@shd.gov.co" w:date="2023-09-25T02:34:00Z">
          <w:tblPr>
            <w:tblStyle w:val="a"/>
            <w:tblW w:w="7272" w:type="dxa"/>
            <w:tblInd w:w="915"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000" w:firstRow="0" w:lastRow="0" w:firstColumn="0" w:lastColumn="0" w:noHBand="0" w:noVBand="0"/>
          </w:tblPr>
        </w:tblPrChange>
      </w:tblPr>
      <w:tblGrid>
        <w:gridCol w:w="1261"/>
        <w:gridCol w:w="1936"/>
        <w:gridCol w:w="1555"/>
        <w:gridCol w:w="1385"/>
        <w:gridCol w:w="1135"/>
        <w:tblGridChange w:id="129">
          <w:tblGrid>
            <w:gridCol w:w="1261"/>
            <w:gridCol w:w="1936"/>
            <w:gridCol w:w="1555"/>
            <w:gridCol w:w="1385"/>
            <w:gridCol w:w="1135"/>
          </w:tblGrid>
        </w:tblGridChange>
      </w:tblGrid>
      <w:tr w:rsidR="00C742B6" w14:paraId="6C6BA312" w14:textId="77777777" w:rsidTr="00C742B6">
        <w:trPr>
          <w:trHeight w:val="270"/>
          <w:trPrChange w:id="130" w:author="dmunozt@shd.gov.co" w:date="2023-09-25T02:34:00Z">
            <w:trPr>
              <w:gridAfter w:val="0"/>
              <w:trHeight w:val="290"/>
            </w:trPr>
          </w:trPrChange>
        </w:trPr>
        <w:tc>
          <w:tcPr>
            <w:tcW w:w="7272" w:type="dxa"/>
            <w:gridSpan w:val="5"/>
            <w:tcPrChange w:id="131" w:author="dmunozt@shd.gov.co" w:date="2023-09-25T02:34:00Z">
              <w:tcPr>
                <w:tcW w:w="0" w:type="auto"/>
              </w:tcPr>
            </w:tcPrChange>
          </w:tcPr>
          <w:p w14:paraId="56B4AD5D" w14:textId="77777777" w:rsidR="00C742B6" w:rsidRDefault="00000000">
            <w:pPr>
              <w:pBdr>
                <w:top w:val="nil"/>
                <w:left w:val="nil"/>
                <w:bottom w:val="nil"/>
                <w:right w:val="nil"/>
                <w:between w:val="nil"/>
              </w:pBdr>
              <w:spacing w:line="218" w:lineRule="auto"/>
              <w:ind w:left="1716"/>
              <w:rPr>
                <w:rFonts w:ascii="Arial" w:eastAsia="Arial" w:hAnsi="Arial" w:cs="Arial"/>
                <w:b/>
                <w:color w:val="000000"/>
                <w:sz w:val="18"/>
                <w:szCs w:val="18"/>
              </w:rPr>
            </w:pPr>
            <w:r>
              <w:rPr>
                <w:rFonts w:ascii="Arial" w:eastAsia="Arial" w:hAnsi="Arial" w:cs="Arial"/>
                <w:b/>
                <w:color w:val="000000"/>
                <w:sz w:val="18"/>
                <w:szCs w:val="18"/>
              </w:rPr>
              <w:t>INSTRUMENTOS DE INFORMACIÓN PMR</w:t>
            </w:r>
            <w:ins w:id="132" w:author="dmunozt@shd.gov.co" w:date="2023-09-25T02:40:00Z">
              <w:r>
                <w:rPr>
                  <w:rFonts w:ascii="Arial" w:eastAsia="Arial" w:hAnsi="Arial" w:cs="Arial"/>
                  <w:b/>
                  <w:color w:val="000000"/>
                  <w:sz w:val="18"/>
                  <w:szCs w:val="18"/>
                </w:rPr>
                <w:t xml:space="preserve"> BOGDATA</w:t>
              </w:r>
            </w:ins>
            <w:r>
              <w:rPr>
                <w:rFonts w:ascii="Arial" w:eastAsia="Arial" w:hAnsi="Arial" w:cs="Arial"/>
                <w:b/>
                <w:color w:val="000000"/>
                <w:sz w:val="18"/>
                <w:szCs w:val="18"/>
              </w:rPr>
              <w:t xml:space="preserve"> - SEGPLAN</w:t>
            </w:r>
          </w:p>
        </w:tc>
      </w:tr>
      <w:tr w:rsidR="00C742B6" w14:paraId="786DD7D7" w14:textId="77777777">
        <w:trPr>
          <w:trHeight w:val="290"/>
        </w:trPr>
        <w:tc>
          <w:tcPr>
            <w:tcW w:w="7272" w:type="dxa"/>
            <w:gridSpan w:val="5"/>
            <w:shd w:val="clear" w:color="auto" w:fill="F1F1F1"/>
          </w:tcPr>
          <w:p w14:paraId="785BE505" w14:textId="77777777" w:rsidR="00C742B6" w:rsidRDefault="00000000">
            <w:pPr>
              <w:pBdr>
                <w:top w:val="nil"/>
                <w:left w:val="nil"/>
                <w:bottom w:val="nil"/>
                <w:right w:val="nil"/>
                <w:between w:val="nil"/>
              </w:pBdr>
              <w:spacing w:before="33"/>
              <w:ind w:left="1961"/>
              <w:rPr>
                <w:rFonts w:ascii="Arial" w:eastAsia="Arial" w:hAnsi="Arial" w:cs="Arial"/>
                <w:b/>
                <w:color w:val="000000"/>
                <w:sz w:val="18"/>
                <w:szCs w:val="18"/>
              </w:rPr>
            </w:pPr>
            <w:r>
              <w:rPr>
                <w:rFonts w:ascii="Arial" w:eastAsia="Arial" w:hAnsi="Arial" w:cs="Arial"/>
                <w:b/>
                <w:color w:val="FF0000"/>
                <w:sz w:val="18"/>
                <w:szCs w:val="18"/>
              </w:rPr>
              <w:t>CIFRAS EXPRESADAS EN MILLONES DE PESOS</w:t>
            </w:r>
          </w:p>
        </w:tc>
      </w:tr>
      <w:tr w:rsidR="00C742B6" w14:paraId="39C7881D" w14:textId="77777777">
        <w:trPr>
          <w:trHeight w:val="290"/>
        </w:trPr>
        <w:tc>
          <w:tcPr>
            <w:tcW w:w="1261" w:type="dxa"/>
          </w:tcPr>
          <w:p w14:paraId="28FE4A05" w14:textId="77777777" w:rsidR="00C742B6" w:rsidRDefault="00000000">
            <w:pPr>
              <w:pBdr>
                <w:top w:val="nil"/>
                <w:left w:val="nil"/>
                <w:bottom w:val="nil"/>
                <w:right w:val="nil"/>
                <w:between w:val="nil"/>
              </w:pBdr>
              <w:spacing w:line="218" w:lineRule="auto"/>
              <w:ind w:left="155" w:right="145"/>
              <w:jc w:val="center"/>
              <w:rPr>
                <w:rFonts w:ascii="Arial" w:eastAsia="Arial" w:hAnsi="Arial" w:cs="Arial"/>
                <w:b/>
                <w:color w:val="000000"/>
                <w:sz w:val="18"/>
                <w:szCs w:val="18"/>
              </w:rPr>
            </w:pPr>
            <w:r>
              <w:rPr>
                <w:rFonts w:ascii="Arial" w:eastAsia="Arial" w:hAnsi="Arial" w:cs="Arial"/>
                <w:b/>
                <w:color w:val="000000"/>
                <w:sz w:val="18"/>
                <w:szCs w:val="18"/>
              </w:rPr>
              <w:t>Instrumento</w:t>
            </w:r>
          </w:p>
        </w:tc>
        <w:tc>
          <w:tcPr>
            <w:tcW w:w="1936" w:type="dxa"/>
          </w:tcPr>
          <w:p w14:paraId="3E6A5F7C" w14:textId="77777777" w:rsidR="00C742B6" w:rsidRDefault="00000000">
            <w:pPr>
              <w:pBdr>
                <w:top w:val="nil"/>
                <w:left w:val="nil"/>
                <w:bottom w:val="nil"/>
                <w:right w:val="nil"/>
                <w:between w:val="nil"/>
              </w:pBdr>
              <w:spacing w:line="218" w:lineRule="auto"/>
              <w:ind w:left="205" w:right="203"/>
              <w:jc w:val="center"/>
              <w:rPr>
                <w:rFonts w:ascii="Arial" w:eastAsia="Arial" w:hAnsi="Arial" w:cs="Arial"/>
                <w:b/>
                <w:color w:val="000000"/>
                <w:sz w:val="18"/>
                <w:szCs w:val="18"/>
              </w:rPr>
            </w:pPr>
            <w:r>
              <w:rPr>
                <w:rFonts w:ascii="Arial" w:eastAsia="Arial" w:hAnsi="Arial" w:cs="Arial"/>
                <w:b/>
                <w:color w:val="000000"/>
                <w:sz w:val="18"/>
                <w:szCs w:val="18"/>
              </w:rPr>
              <w:t>Apropiación vigente</w:t>
            </w:r>
          </w:p>
        </w:tc>
        <w:tc>
          <w:tcPr>
            <w:tcW w:w="1555" w:type="dxa"/>
          </w:tcPr>
          <w:p w14:paraId="11DDDE55" w14:textId="77777777" w:rsidR="00C742B6" w:rsidRDefault="00000000">
            <w:pPr>
              <w:pBdr>
                <w:top w:val="nil"/>
                <w:left w:val="nil"/>
                <w:bottom w:val="nil"/>
                <w:right w:val="nil"/>
                <w:between w:val="nil"/>
              </w:pBdr>
              <w:spacing w:line="218" w:lineRule="auto"/>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385" w:type="dxa"/>
          </w:tcPr>
          <w:p w14:paraId="07A724E5" w14:textId="77777777" w:rsidR="00C742B6" w:rsidRDefault="00000000">
            <w:pPr>
              <w:pBdr>
                <w:top w:val="nil"/>
                <w:left w:val="nil"/>
                <w:bottom w:val="nil"/>
                <w:right w:val="nil"/>
                <w:between w:val="nil"/>
              </w:pBdr>
              <w:spacing w:line="218" w:lineRule="auto"/>
              <w:ind w:left="361" w:right="345"/>
              <w:jc w:val="center"/>
              <w:rPr>
                <w:rFonts w:ascii="Arial" w:eastAsia="Arial" w:hAnsi="Arial" w:cs="Arial"/>
                <w:b/>
                <w:color w:val="000000"/>
                <w:sz w:val="18"/>
                <w:szCs w:val="18"/>
              </w:rPr>
            </w:pPr>
            <w:r>
              <w:rPr>
                <w:rFonts w:ascii="Arial" w:eastAsia="Arial" w:hAnsi="Arial" w:cs="Arial"/>
                <w:b/>
                <w:color w:val="000000"/>
                <w:sz w:val="18"/>
                <w:szCs w:val="18"/>
              </w:rPr>
              <w:t>Giros</w:t>
            </w:r>
          </w:p>
        </w:tc>
        <w:tc>
          <w:tcPr>
            <w:tcW w:w="1135" w:type="dxa"/>
          </w:tcPr>
          <w:p w14:paraId="323F19A4" w14:textId="77777777" w:rsidR="00C742B6" w:rsidRDefault="00000000">
            <w:pPr>
              <w:pBdr>
                <w:top w:val="nil"/>
                <w:left w:val="nil"/>
                <w:bottom w:val="nil"/>
                <w:right w:val="nil"/>
                <w:between w:val="nil"/>
              </w:pBdr>
              <w:spacing w:line="218" w:lineRule="auto"/>
              <w:ind w:left="28" w:hanging="28"/>
              <w:jc w:val="center"/>
              <w:rPr>
                <w:rFonts w:ascii="Arial" w:eastAsia="Arial" w:hAnsi="Arial" w:cs="Arial"/>
                <w:b/>
                <w:color w:val="000000"/>
                <w:sz w:val="18"/>
                <w:szCs w:val="18"/>
              </w:rPr>
            </w:pPr>
            <w:del w:id="133" w:author="dmunozt@shd.gov.co" w:date="2023-09-25T02:32:00Z">
              <w:r>
                <w:rPr>
                  <w:rFonts w:ascii="Arial" w:eastAsia="Arial" w:hAnsi="Arial" w:cs="Arial"/>
                  <w:b/>
                  <w:color w:val="000000"/>
                  <w:sz w:val="18"/>
                  <w:szCs w:val="18"/>
                </w:rPr>
                <w:delText>Ejecutado</w:delText>
              </w:r>
            </w:del>
          </w:p>
        </w:tc>
      </w:tr>
      <w:tr w:rsidR="00C742B6" w14:paraId="7A05C06E" w14:textId="77777777">
        <w:trPr>
          <w:trHeight w:val="290"/>
        </w:trPr>
        <w:tc>
          <w:tcPr>
            <w:tcW w:w="1261" w:type="dxa"/>
            <w:shd w:val="clear" w:color="auto" w:fill="F1F1F1"/>
          </w:tcPr>
          <w:p w14:paraId="36BD8AB7" w14:textId="77777777" w:rsidR="00C742B6" w:rsidRDefault="00000000">
            <w:pPr>
              <w:pBdr>
                <w:top w:val="nil"/>
                <w:left w:val="nil"/>
                <w:bottom w:val="nil"/>
                <w:right w:val="nil"/>
                <w:between w:val="nil"/>
              </w:pBdr>
              <w:spacing w:line="218" w:lineRule="auto"/>
              <w:ind w:left="155" w:right="140"/>
              <w:jc w:val="center"/>
              <w:rPr>
                <w:rFonts w:ascii="Arial" w:eastAsia="Arial" w:hAnsi="Arial" w:cs="Arial"/>
                <w:b/>
                <w:color w:val="000000"/>
                <w:sz w:val="18"/>
                <w:szCs w:val="18"/>
              </w:rPr>
            </w:pPr>
            <w:r>
              <w:rPr>
                <w:rFonts w:ascii="Arial" w:eastAsia="Arial" w:hAnsi="Arial" w:cs="Arial"/>
                <w:b/>
                <w:color w:val="000000"/>
                <w:sz w:val="18"/>
                <w:szCs w:val="18"/>
              </w:rPr>
              <w:t>PMR</w:t>
            </w:r>
          </w:p>
        </w:tc>
        <w:tc>
          <w:tcPr>
            <w:tcW w:w="1936" w:type="dxa"/>
            <w:shd w:val="clear" w:color="auto" w:fill="F1F1F1"/>
          </w:tcPr>
          <w:p w14:paraId="207F6194" w14:textId="77777777" w:rsidR="00C742B6" w:rsidRDefault="00000000">
            <w:pPr>
              <w:pBdr>
                <w:top w:val="nil"/>
                <w:left w:val="nil"/>
                <w:bottom w:val="nil"/>
                <w:right w:val="nil"/>
                <w:between w:val="nil"/>
              </w:pBdr>
              <w:spacing w:line="218" w:lineRule="auto"/>
              <w:ind w:left="205" w:right="196"/>
              <w:jc w:val="center"/>
              <w:rPr>
                <w:rFonts w:ascii="Arial" w:eastAsia="Arial" w:hAnsi="Arial" w:cs="Arial"/>
                <w:color w:val="000000"/>
                <w:sz w:val="18"/>
                <w:szCs w:val="18"/>
              </w:rPr>
            </w:pPr>
            <w:r>
              <w:rPr>
                <w:rFonts w:ascii="Arial" w:eastAsia="Arial" w:hAnsi="Arial" w:cs="Arial"/>
                <w:color w:val="000000"/>
                <w:sz w:val="18"/>
                <w:szCs w:val="18"/>
              </w:rPr>
              <w:t>$0</w:t>
            </w:r>
          </w:p>
        </w:tc>
        <w:tc>
          <w:tcPr>
            <w:tcW w:w="1555" w:type="dxa"/>
            <w:shd w:val="clear" w:color="auto" w:fill="F1F1F1"/>
          </w:tcPr>
          <w:p w14:paraId="51CF2F19" w14:textId="77777777" w:rsidR="00C742B6" w:rsidRDefault="00000000">
            <w:pPr>
              <w:pBdr>
                <w:top w:val="nil"/>
                <w:left w:val="nil"/>
                <w:bottom w:val="nil"/>
                <w:right w:val="nil"/>
                <w:between w:val="nil"/>
              </w:pBdr>
              <w:spacing w:line="218" w:lineRule="auto"/>
              <w:jc w:val="center"/>
              <w:rPr>
                <w:rFonts w:ascii="Arial" w:eastAsia="Arial" w:hAnsi="Arial" w:cs="Arial"/>
                <w:color w:val="000000"/>
                <w:sz w:val="18"/>
                <w:szCs w:val="18"/>
              </w:rPr>
            </w:pPr>
            <w:r>
              <w:rPr>
                <w:rFonts w:ascii="Arial" w:eastAsia="Arial" w:hAnsi="Arial" w:cs="Arial"/>
                <w:color w:val="000000"/>
                <w:sz w:val="18"/>
                <w:szCs w:val="18"/>
              </w:rPr>
              <w:t>$2.140,63</w:t>
            </w:r>
          </w:p>
        </w:tc>
        <w:tc>
          <w:tcPr>
            <w:tcW w:w="1385" w:type="dxa"/>
            <w:shd w:val="clear" w:color="auto" w:fill="F1F1F1"/>
          </w:tcPr>
          <w:p w14:paraId="144EC51A" w14:textId="77777777" w:rsidR="00C742B6" w:rsidRDefault="00000000">
            <w:pPr>
              <w:pBdr>
                <w:top w:val="nil"/>
                <w:left w:val="nil"/>
                <w:bottom w:val="nil"/>
                <w:right w:val="nil"/>
                <w:between w:val="nil"/>
              </w:pBdr>
              <w:spacing w:line="218" w:lineRule="auto"/>
              <w:ind w:left="361" w:right="351"/>
              <w:jc w:val="center"/>
              <w:rPr>
                <w:rFonts w:ascii="Arial" w:eastAsia="Arial" w:hAnsi="Arial" w:cs="Arial"/>
                <w:color w:val="000000"/>
                <w:sz w:val="18"/>
                <w:szCs w:val="18"/>
              </w:rPr>
            </w:pPr>
            <w:r>
              <w:rPr>
                <w:rFonts w:ascii="Arial" w:eastAsia="Arial" w:hAnsi="Arial" w:cs="Arial"/>
                <w:color w:val="000000"/>
                <w:sz w:val="18"/>
                <w:szCs w:val="18"/>
              </w:rPr>
              <w:t>$566,19</w:t>
            </w:r>
          </w:p>
        </w:tc>
        <w:tc>
          <w:tcPr>
            <w:tcW w:w="1135" w:type="dxa"/>
            <w:shd w:val="clear" w:color="auto" w:fill="F1F1F1"/>
          </w:tcPr>
          <w:p w14:paraId="2CEC22F4" w14:textId="77777777" w:rsidR="00C742B6" w:rsidRDefault="00000000">
            <w:pPr>
              <w:pBdr>
                <w:top w:val="nil"/>
                <w:left w:val="nil"/>
                <w:bottom w:val="nil"/>
                <w:right w:val="nil"/>
                <w:between w:val="nil"/>
              </w:pBdr>
              <w:spacing w:line="218" w:lineRule="auto"/>
              <w:ind w:left="28" w:hanging="28"/>
              <w:jc w:val="center"/>
              <w:rPr>
                <w:rFonts w:ascii="Arial" w:eastAsia="Arial" w:hAnsi="Arial" w:cs="Arial"/>
                <w:color w:val="000000"/>
                <w:sz w:val="18"/>
                <w:szCs w:val="18"/>
              </w:rPr>
            </w:pPr>
            <w:del w:id="134" w:author="dmunozt@shd.gov.co" w:date="2023-09-25T02:32:00Z">
              <w:r>
                <w:rPr>
                  <w:rFonts w:ascii="Arial" w:eastAsia="Arial" w:hAnsi="Arial" w:cs="Arial"/>
                  <w:color w:val="000000"/>
                  <w:sz w:val="18"/>
                  <w:szCs w:val="18"/>
                </w:rPr>
                <w:delText>N.A.</w:delText>
              </w:r>
            </w:del>
          </w:p>
        </w:tc>
      </w:tr>
      <w:tr w:rsidR="00C742B6" w14:paraId="678D9FEA" w14:textId="77777777">
        <w:trPr>
          <w:trHeight w:val="290"/>
        </w:trPr>
        <w:tc>
          <w:tcPr>
            <w:tcW w:w="1261" w:type="dxa"/>
          </w:tcPr>
          <w:p w14:paraId="49B43B57" w14:textId="77777777" w:rsidR="00C742B6" w:rsidRDefault="00000000">
            <w:pPr>
              <w:pBdr>
                <w:top w:val="nil"/>
                <w:left w:val="nil"/>
                <w:bottom w:val="nil"/>
                <w:right w:val="nil"/>
                <w:between w:val="nil"/>
              </w:pBdr>
              <w:spacing w:line="218" w:lineRule="auto"/>
              <w:ind w:left="155" w:right="138"/>
              <w:jc w:val="center"/>
              <w:rPr>
                <w:rFonts w:ascii="Arial" w:eastAsia="Arial" w:hAnsi="Arial" w:cs="Arial"/>
                <w:b/>
                <w:color w:val="000000"/>
                <w:sz w:val="18"/>
                <w:szCs w:val="18"/>
              </w:rPr>
            </w:pPr>
            <w:r>
              <w:rPr>
                <w:rFonts w:ascii="Arial" w:eastAsia="Arial" w:hAnsi="Arial" w:cs="Arial"/>
                <w:b/>
                <w:color w:val="000000"/>
                <w:sz w:val="18"/>
                <w:szCs w:val="18"/>
              </w:rPr>
              <w:t>SEGPLAN</w:t>
            </w:r>
          </w:p>
        </w:tc>
        <w:tc>
          <w:tcPr>
            <w:tcW w:w="1936" w:type="dxa"/>
          </w:tcPr>
          <w:p w14:paraId="22554A5B" w14:textId="77777777" w:rsidR="00C742B6" w:rsidRDefault="00000000">
            <w:pPr>
              <w:pBdr>
                <w:top w:val="nil"/>
                <w:left w:val="nil"/>
                <w:bottom w:val="nil"/>
                <w:right w:val="nil"/>
                <w:between w:val="nil"/>
              </w:pBdr>
              <w:spacing w:line="218" w:lineRule="auto"/>
              <w:ind w:left="205" w:right="196"/>
              <w:jc w:val="center"/>
              <w:rPr>
                <w:rFonts w:ascii="Arial" w:eastAsia="Arial" w:hAnsi="Arial" w:cs="Arial"/>
                <w:color w:val="000000"/>
                <w:sz w:val="18"/>
                <w:szCs w:val="18"/>
              </w:rPr>
            </w:pPr>
            <w:r>
              <w:rPr>
                <w:rFonts w:ascii="Arial" w:eastAsia="Arial" w:hAnsi="Arial" w:cs="Arial"/>
                <w:color w:val="000000"/>
                <w:sz w:val="18"/>
                <w:szCs w:val="18"/>
              </w:rPr>
              <w:t>$4.132</w:t>
            </w:r>
            <w:ins w:id="135" w:author="Leidy Dayana Viscaya Quitian" w:date="2023-09-22T13:58:00Z">
              <w:r>
                <w:rPr>
                  <w:rFonts w:ascii="Arial" w:eastAsia="Arial" w:hAnsi="Arial" w:cs="Arial"/>
                  <w:color w:val="000000"/>
                  <w:sz w:val="18"/>
                  <w:szCs w:val="18"/>
                </w:rPr>
                <w:t>,</w:t>
              </w:r>
            </w:ins>
            <w:del w:id="136" w:author="Leidy Dayana Viscaya Quitian" w:date="2023-09-22T13:58:00Z">
              <w:r>
                <w:rPr>
                  <w:rFonts w:ascii="Arial" w:eastAsia="Arial" w:hAnsi="Arial" w:cs="Arial"/>
                  <w:color w:val="000000"/>
                  <w:sz w:val="18"/>
                  <w:szCs w:val="18"/>
                </w:rPr>
                <w:delText>.</w:delText>
              </w:r>
            </w:del>
            <w:r>
              <w:rPr>
                <w:rFonts w:ascii="Arial" w:eastAsia="Arial" w:hAnsi="Arial" w:cs="Arial"/>
                <w:color w:val="000000"/>
                <w:sz w:val="18"/>
                <w:szCs w:val="18"/>
              </w:rPr>
              <w:t>87</w:t>
            </w:r>
          </w:p>
        </w:tc>
        <w:tc>
          <w:tcPr>
            <w:tcW w:w="1555" w:type="dxa"/>
          </w:tcPr>
          <w:p w14:paraId="3D123F0E" w14:textId="77777777" w:rsidR="00C742B6" w:rsidRDefault="00000000">
            <w:pPr>
              <w:pBdr>
                <w:top w:val="nil"/>
                <w:left w:val="nil"/>
                <w:bottom w:val="nil"/>
                <w:right w:val="nil"/>
                <w:between w:val="nil"/>
              </w:pBdr>
              <w:spacing w:line="218" w:lineRule="auto"/>
              <w:jc w:val="center"/>
              <w:rPr>
                <w:rFonts w:ascii="Arial" w:eastAsia="Arial" w:hAnsi="Arial" w:cs="Arial"/>
                <w:color w:val="000000"/>
                <w:sz w:val="18"/>
                <w:szCs w:val="18"/>
              </w:rPr>
            </w:pPr>
            <w:r>
              <w:rPr>
                <w:rFonts w:ascii="Arial" w:eastAsia="Arial" w:hAnsi="Arial" w:cs="Arial"/>
                <w:color w:val="000000"/>
                <w:sz w:val="18"/>
                <w:szCs w:val="18"/>
              </w:rPr>
              <w:t>$2.931</w:t>
            </w:r>
            <w:ins w:id="137" w:author="Leidy Dayana Viscaya Quitian" w:date="2023-09-22T13:59:00Z">
              <w:r>
                <w:rPr>
                  <w:rFonts w:ascii="Arial" w:eastAsia="Arial" w:hAnsi="Arial" w:cs="Arial"/>
                  <w:color w:val="000000"/>
                  <w:sz w:val="18"/>
                  <w:szCs w:val="18"/>
                </w:rPr>
                <w:t>,</w:t>
              </w:r>
            </w:ins>
            <w:del w:id="138" w:author="Leidy Dayana Viscaya Quitian" w:date="2023-09-22T13:59:00Z">
              <w:r>
                <w:rPr>
                  <w:rFonts w:ascii="Arial" w:eastAsia="Arial" w:hAnsi="Arial" w:cs="Arial"/>
                  <w:color w:val="000000"/>
                  <w:sz w:val="18"/>
                  <w:szCs w:val="18"/>
                </w:rPr>
                <w:delText>.</w:delText>
              </w:r>
            </w:del>
            <w:r>
              <w:rPr>
                <w:rFonts w:ascii="Arial" w:eastAsia="Arial" w:hAnsi="Arial" w:cs="Arial"/>
                <w:color w:val="000000"/>
                <w:sz w:val="18"/>
                <w:szCs w:val="18"/>
              </w:rPr>
              <w:t>52</w:t>
            </w:r>
          </w:p>
        </w:tc>
        <w:tc>
          <w:tcPr>
            <w:tcW w:w="1385" w:type="dxa"/>
          </w:tcPr>
          <w:p w14:paraId="0009C632" w14:textId="77777777" w:rsidR="00C742B6" w:rsidRDefault="00000000">
            <w:pPr>
              <w:pBdr>
                <w:top w:val="nil"/>
                <w:left w:val="nil"/>
                <w:bottom w:val="nil"/>
                <w:right w:val="nil"/>
                <w:between w:val="nil"/>
              </w:pBdr>
              <w:spacing w:line="218" w:lineRule="auto"/>
              <w:ind w:left="361" w:right="346"/>
              <w:jc w:val="center"/>
              <w:rPr>
                <w:rFonts w:ascii="Arial" w:eastAsia="Arial" w:hAnsi="Arial" w:cs="Arial"/>
                <w:color w:val="000000"/>
                <w:sz w:val="18"/>
                <w:szCs w:val="18"/>
              </w:rPr>
            </w:pPr>
            <w:r>
              <w:rPr>
                <w:rFonts w:ascii="Arial" w:eastAsia="Arial" w:hAnsi="Arial" w:cs="Arial"/>
                <w:color w:val="000000"/>
                <w:sz w:val="18"/>
                <w:szCs w:val="18"/>
              </w:rPr>
              <w:t>N.A.</w:t>
            </w:r>
          </w:p>
        </w:tc>
        <w:tc>
          <w:tcPr>
            <w:tcW w:w="1135" w:type="dxa"/>
          </w:tcPr>
          <w:p w14:paraId="120511EE" w14:textId="77777777" w:rsidR="00C742B6" w:rsidRDefault="00000000">
            <w:pPr>
              <w:pBdr>
                <w:top w:val="nil"/>
                <w:left w:val="nil"/>
                <w:bottom w:val="nil"/>
                <w:right w:val="nil"/>
                <w:between w:val="nil"/>
              </w:pBdr>
              <w:spacing w:line="218" w:lineRule="auto"/>
              <w:ind w:left="28" w:hanging="28"/>
              <w:jc w:val="center"/>
              <w:rPr>
                <w:rFonts w:ascii="Arial" w:eastAsia="Arial" w:hAnsi="Arial" w:cs="Arial"/>
                <w:color w:val="000000"/>
                <w:sz w:val="18"/>
                <w:szCs w:val="18"/>
              </w:rPr>
            </w:pPr>
            <w:del w:id="139" w:author="dmunozt@shd.gov.co" w:date="2023-09-25T02:32:00Z">
              <w:r>
                <w:rPr>
                  <w:rFonts w:ascii="Arial" w:eastAsia="Arial" w:hAnsi="Arial" w:cs="Arial"/>
                  <w:color w:val="000000"/>
                  <w:sz w:val="18"/>
                  <w:szCs w:val="18"/>
                </w:rPr>
                <w:delText>70,93%</w:delText>
              </w:r>
            </w:del>
          </w:p>
        </w:tc>
      </w:tr>
    </w:tbl>
    <w:p w14:paraId="3F3CD44E" w14:textId="77777777" w:rsidR="00C742B6" w:rsidRDefault="00000000">
      <w:pPr>
        <w:spacing w:before="1"/>
        <w:ind w:left="129" w:right="132"/>
        <w:jc w:val="center"/>
        <w:rPr>
          <w:rFonts w:ascii="Arial" w:eastAsia="Arial" w:hAnsi="Arial" w:cs="Arial"/>
          <w:i/>
          <w:color w:val="44536A"/>
          <w:sz w:val="18"/>
          <w:szCs w:val="18"/>
        </w:rPr>
      </w:pPr>
      <w:r>
        <w:rPr>
          <w:rFonts w:ascii="Arial" w:eastAsia="Arial" w:hAnsi="Arial" w:cs="Arial"/>
          <w:i/>
          <w:color w:val="44536A"/>
          <w:sz w:val="18"/>
          <w:szCs w:val="18"/>
        </w:rPr>
        <w:t>Tabla 1 Inversión directa por tipo de instrumento de información</w:t>
      </w:r>
    </w:p>
    <w:p w14:paraId="1BA9851C" w14:textId="77777777" w:rsidR="00C742B6" w:rsidRDefault="00000000">
      <w:pPr>
        <w:spacing w:before="1"/>
        <w:ind w:left="129" w:right="132"/>
        <w:jc w:val="center"/>
        <w:rPr>
          <w:rFonts w:ascii="Arial" w:eastAsia="Arial" w:hAnsi="Arial" w:cs="Arial"/>
          <w:i/>
          <w:sz w:val="18"/>
          <w:szCs w:val="18"/>
        </w:rPr>
      </w:pPr>
      <w:r>
        <w:rPr>
          <w:rFonts w:ascii="Arial" w:eastAsia="Arial" w:hAnsi="Arial" w:cs="Arial"/>
          <w:i/>
          <w:color w:val="44536A"/>
          <w:sz w:val="18"/>
          <w:szCs w:val="18"/>
        </w:rPr>
        <w:t xml:space="preserve">Fuente: Elaboración </w:t>
      </w:r>
      <w:commentRangeStart w:id="140"/>
      <w:commentRangeStart w:id="141"/>
      <w:r>
        <w:rPr>
          <w:rFonts w:ascii="Arial" w:eastAsia="Arial" w:hAnsi="Arial" w:cs="Arial"/>
          <w:i/>
          <w:color w:val="44536A"/>
          <w:sz w:val="18"/>
          <w:szCs w:val="18"/>
        </w:rPr>
        <w:t>propia</w:t>
      </w:r>
      <w:commentRangeEnd w:id="140"/>
      <w:r>
        <w:commentReference w:id="140"/>
      </w:r>
      <w:commentRangeEnd w:id="141"/>
      <w:r>
        <w:commentReference w:id="141"/>
      </w:r>
    </w:p>
    <w:p w14:paraId="516455AB" w14:textId="77777777" w:rsidR="00C742B6" w:rsidRDefault="00000000">
      <w:pPr>
        <w:pBdr>
          <w:top w:val="nil"/>
          <w:left w:val="nil"/>
          <w:bottom w:val="nil"/>
          <w:right w:val="nil"/>
          <w:between w:val="nil"/>
        </w:pBdr>
        <w:spacing w:before="4"/>
        <w:rPr>
          <w:rFonts w:ascii="Arial" w:eastAsia="Arial" w:hAnsi="Arial" w:cs="Arial"/>
          <w:i/>
          <w:color w:val="000000"/>
          <w:sz w:val="24"/>
          <w:szCs w:val="24"/>
        </w:rPr>
      </w:pPr>
      <w:r>
        <w:rPr>
          <w:rFonts w:ascii="Arial" w:eastAsia="Arial" w:hAnsi="Arial" w:cs="Arial"/>
          <w:i/>
          <w:color w:val="000000"/>
          <w:sz w:val="24"/>
          <w:szCs w:val="24"/>
        </w:rPr>
        <w:tab/>
      </w:r>
      <w:r>
        <w:rPr>
          <w:rFonts w:ascii="Arial" w:eastAsia="Arial" w:hAnsi="Arial" w:cs="Arial"/>
          <w:i/>
          <w:color w:val="000000"/>
          <w:sz w:val="24"/>
          <w:szCs w:val="24"/>
        </w:rPr>
        <w:tab/>
      </w:r>
      <w:r>
        <w:rPr>
          <w:rFonts w:ascii="Arial" w:eastAsia="Arial" w:hAnsi="Arial" w:cs="Arial"/>
          <w:i/>
          <w:color w:val="000000"/>
          <w:sz w:val="24"/>
          <w:szCs w:val="24"/>
        </w:rPr>
        <w:tab/>
      </w:r>
      <w:r>
        <w:rPr>
          <w:rFonts w:ascii="Arial" w:eastAsia="Arial" w:hAnsi="Arial" w:cs="Arial"/>
          <w:i/>
          <w:color w:val="000000"/>
          <w:sz w:val="24"/>
          <w:szCs w:val="24"/>
        </w:rPr>
        <w:tab/>
      </w:r>
    </w:p>
    <w:p w14:paraId="11375A70" w14:textId="77777777" w:rsidR="00C742B6" w:rsidRDefault="00C742B6">
      <w:pPr>
        <w:pBdr>
          <w:top w:val="nil"/>
          <w:left w:val="nil"/>
          <w:bottom w:val="nil"/>
          <w:right w:val="nil"/>
          <w:between w:val="nil"/>
        </w:pBdr>
        <w:spacing w:before="4"/>
        <w:rPr>
          <w:rFonts w:ascii="Arial" w:eastAsia="Arial" w:hAnsi="Arial" w:cs="Arial"/>
          <w:i/>
          <w:color w:val="000000"/>
          <w:sz w:val="24"/>
          <w:szCs w:val="24"/>
        </w:rPr>
      </w:pPr>
    </w:p>
    <w:p w14:paraId="139541F3" w14:textId="77777777" w:rsidR="00C742B6" w:rsidRDefault="00000000">
      <w:pPr>
        <w:pBdr>
          <w:top w:val="nil"/>
          <w:left w:val="nil"/>
          <w:bottom w:val="nil"/>
          <w:right w:val="nil"/>
          <w:between w:val="nil"/>
        </w:pBdr>
        <w:spacing w:before="4"/>
        <w:jc w:val="center"/>
        <w:rPr>
          <w:rFonts w:ascii="Arial" w:eastAsia="Arial" w:hAnsi="Arial" w:cs="Arial"/>
          <w:i/>
          <w:color w:val="000000"/>
          <w:sz w:val="24"/>
          <w:szCs w:val="24"/>
        </w:rPr>
      </w:pPr>
      <w:r>
        <w:rPr>
          <w:rFonts w:ascii="Arial" w:eastAsia="Arial" w:hAnsi="Arial" w:cs="Arial"/>
          <w:i/>
          <w:noProof/>
          <w:color w:val="000000"/>
          <w:sz w:val="24"/>
          <w:szCs w:val="24"/>
        </w:rPr>
        <w:drawing>
          <wp:inline distT="0" distB="0" distL="0" distR="0" wp14:anchorId="11BB4CE2" wp14:editId="59814481">
            <wp:extent cx="4584700" cy="27559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4584700" cy="2755900"/>
                    </a:xfrm>
                    <a:prstGeom prst="rect">
                      <a:avLst/>
                    </a:prstGeom>
                    <a:ln/>
                  </pic:spPr>
                </pic:pic>
              </a:graphicData>
            </a:graphic>
          </wp:inline>
        </w:drawing>
      </w:r>
    </w:p>
    <w:p w14:paraId="600FB0C9" w14:textId="77777777" w:rsidR="00C742B6" w:rsidRDefault="00000000">
      <w:pPr>
        <w:pBdr>
          <w:top w:val="nil"/>
          <w:left w:val="nil"/>
          <w:bottom w:val="nil"/>
          <w:right w:val="nil"/>
          <w:between w:val="nil"/>
        </w:pBdr>
        <w:jc w:val="center"/>
        <w:rPr>
          <w:i/>
          <w:color w:val="1F497D"/>
          <w:sz w:val="18"/>
          <w:szCs w:val="18"/>
        </w:rPr>
      </w:pPr>
      <w:r>
        <w:rPr>
          <w:i/>
          <w:color w:val="1F497D"/>
          <w:sz w:val="18"/>
          <w:szCs w:val="18"/>
        </w:rPr>
        <w:t>Ilustración 1: Comparación de los montos apropiados y comprometidos según instrumentos de información</w:t>
      </w:r>
    </w:p>
    <w:p w14:paraId="54FE00FC" w14:textId="77777777" w:rsidR="00C742B6" w:rsidRDefault="00000000">
      <w:pPr>
        <w:pBdr>
          <w:top w:val="nil"/>
          <w:left w:val="nil"/>
          <w:bottom w:val="nil"/>
          <w:right w:val="nil"/>
          <w:between w:val="nil"/>
        </w:pBdr>
        <w:spacing w:after="200"/>
        <w:jc w:val="center"/>
        <w:rPr>
          <w:rFonts w:ascii="Arial" w:eastAsia="Arial" w:hAnsi="Arial" w:cs="Arial"/>
          <w:color w:val="1F497D"/>
          <w:sz w:val="18"/>
          <w:szCs w:val="18"/>
        </w:rPr>
      </w:pPr>
      <w:r>
        <w:rPr>
          <w:rFonts w:ascii="Arial" w:eastAsia="Arial" w:hAnsi="Arial" w:cs="Arial"/>
          <w:color w:val="44536A"/>
          <w:sz w:val="18"/>
          <w:szCs w:val="18"/>
        </w:rPr>
        <w:t>Fuente: Elaboración propia</w:t>
      </w:r>
    </w:p>
    <w:p w14:paraId="2F78A7F4" w14:textId="77777777" w:rsidR="00C742B6" w:rsidRDefault="00C742B6">
      <w:pPr>
        <w:pBdr>
          <w:top w:val="nil"/>
          <w:left w:val="nil"/>
          <w:bottom w:val="nil"/>
          <w:right w:val="nil"/>
          <w:between w:val="nil"/>
        </w:pBdr>
        <w:spacing w:before="6"/>
        <w:rPr>
          <w:rFonts w:ascii="Arial" w:eastAsia="Arial" w:hAnsi="Arial" w:cs="Arial"/>
          <w:i/>
          <w:color w:val="000000"/>
          <w:sz w:val="24"/>
          <w:szCs w:val="24"/>
        </w:rPr>
      </w:pPr>
    </w:p>
    <w:p w14:paraId="42CFFE67" w14:textId="77777777" w:rsidR="00C742B6" w:rsidRDefault="00C742B6">
      <w:pPr>
        <w:pBdr>
          <w:top w:val="nil"/>
          <w:left w:val="nil"/>
          <w:bottom w:val="nil"/>
          <w:right w:val="nil"/>
          <w:between w:val="nil"/>
        </w:pBdr>
        <w:spacing w:before="6"/>
        <w:rPr>
          <w:rFonts w:ascii="Arial" w:eastAsia="Arial" w:hAnsi="Arial" w:cs="Arial"/>
          <w:i/>
          <w:color w:val="000000"/>
          <w:sz w:val="24"/>
          <w:szCs w:val="24"/>
        </w:rPr>
      </w:pPr>
    </w:p>
    <w:p w14:paraId="405F8930" w14:textId="77777777" w:rsidR="00C742B6" w:rsidRDefault="00C742B6">
      <w:pPr>
        <w:pBdr>
          <w:top w:val="nil"/>
          <w:left w:val="nil"/>
          <w:bottom w:val="nil"/>
          <w:right w:val="nil"/>
          <w:between w:val="nil"/>
        </w:pBdr>
        <w:spacing w:before="6"/>
        <w:rPr>
          <w:rFonts w:ascii="Arial" w:eastAsia="Arial" w:hAnsi="Arial" w:cs="Arial"/>
          <w:i/>
          <w:color w:val="000000"/>
          <w:sz w:val="24"/>
          <w:szCs w:val="24"/>
        </w:rPr>
      </w:pPr>
    </w:p>
    <w:p w14:paraId="2C1ED320" w14:textId="77777777" w:rsidR="00C742B6" w:rsidRDefault="00C742B6">
      <w:pPr>
        <w:pBdr>
          <w:top w:val="nil"/>
          <w:left w:val="nil"/>
          <w:bottom w:val="nil"/>
          <w:right w:val="nil"/>
          <w:between w:val="nil"/>
        </w:pBdr>
        <w:spacing w:before="6"/>
        <w:rPr>
          <w:rFonts w:ascii="Arial" w:eastAsia="Arial" w:hAnsi="Arial" w:cs="Arial"/>
          <w:i/>
          <w:color w:val="000000"/>
          <w:sz w:val="24"/>
          <w:szCs w:val="24"/>
        </w:rPr>
      </w:pPr>
    </w:p>
    <w:p w14:paraId="3596408D" w14:textId="77777777" w:rsidR="00C742B6" w:rsidRDefault="00C742B6">
      <w:pPr>
        <w:pBdr>
          <w:top w:val="nil"/>
          <w:left w:val="nil"/>
          <w:bottom w:val="nil"/>
          <w:right w:val="nil"/>
          <w:between w:val="nil"/>
        </w:pBdr>
        <w:spacing w:before="6"/>
        <w:rPr>
          <w:rFonts w:ascii="Arial" w:eastAsia="Arial" w:hAnsi="Arial" w:cs="Arial"/>
          <w:i/>
          <w:color w:val="000000"/>
          <w:sz w:val="24"/>
          <w:szCs w:val="24"/>
        </w:rPr>
      </w:pPr>
    </w:p>
    <w:p w14:paraId="60373777" w14:textId="77777777" w:rsidR="00C742B6" w:rsidRDefault="00000000">
      <w:pPr>
        <w:numPr>
          <w:ilvl w:val="2"/>
          <w:numId w:val="1"/>
        </w:numPr>
        <w:pBdr>
          <w:top w:val="nil"/>
          <w:left w:val="nil"/>
          <w:bottom w:val="nil"/>
          <w:right w:val="nil"/>
          <w:between w:val="nil"/>
        </w:pBdr>
        <w:tabs>
          <w:tab w:val="left" w:pos="1201"/>
        </w:tabs>
        <w:ind w:hanging="721"/>
        <w:rPr>
          <w:rFonts w:ascii="Arial" w:eastAsia="Arial" w:hAnsi="Arial" w:cs="Arial"/>
          <w:color w:val="000000"/>
          <w:sz w:val="24"/>
          <w:szCs w:val="24"/>
        </w:rPr>
      </w:pPr>
      <w:bookmarkStart w:id="142" w:name="17dp8vu" w:colFirst="0" w:colLast="0"/>
      <w:bookmarkStart w:id="143" w:name="_3rdcrjn" w:colFirst="0" w:colLast="0"/>
      <w:bookmarkEnd w:id="142"/>
      <w:bookmarkEnd w:id="143"/>
      <w:r>
        <w:rPr>
          <w:rFonts w:ascii="Arial" w:eastAsia="Arial" w:hAnsi="Arial" w:cs="Arial"/>
          <w:color w:val="1F3762"/>
          <w:sz w:val="24"/>
          <w:szCs w:val="24"/>
        </w:rPr>
        <w:t>Tipo de Gasto (Inversión / Funcionamiento)</w:t>
      </w:r>
    </w:p>
    <w:p w14:paraId="4157ACB1" w14:textId="77777777" w:rsidR="00C742B6" w:rsidRDefault="00000000">
      <w:pPr>
        <w:pBdr>
          <w:top w:val="nil"/>
          <w:left w:val="nil"/>
          <w:bottom w:val="nil"/>
          <w:right w:val="nil"/>
          <w:between w:val="nil"/>
        </w:pBdr>
        <w:spacing w:before="82" w:line="261" w:lineRule="auto"/>
        <w:ind w:left="120" w:right="114"/>
        <w:jc w:val="both"/>
        <w:rPr>
          <w:rFonts w:ascii="Arial" w:eastAsia="Arial" w:hAnsi="Arial" w:cs="Arial"/>
          <w:color w:val="000000"/>
          <w:sz w:val="24"/>
          <w:szCs w:val="24"/>
        </w:rPr>
      </w:pPr>
      <w:r>
        <w:rPr>
          <w:rFonts w:ascii="Arial" w:eastAsia="Arial" w:hAnsi="Arial" w:cs="Arial"/>
          <w:color w:val="000000"/>
          <w:sz w:val="24"/>
          <w:szCs w:val="24"/>
        </w:rPr>
        <w:t xml:space="preserve">Los instrumentos de información PMR </w:t>
      </w:r>
      <w:ins w:id="144" w:author="dmunozt@shd.gov.co" w:date="2023-09-25T02:41:00Z">
        <w:r>
          <w:rPr>
            <w:rFonts w:ascii="Arial" w:eastAsia="Arial" w:hAnsi="Arial" w:cs="Arial"/>
            <w:color w:val="000000"/>
            <w:sz w:val="24"/>
            <w:szCs w:val="24"/>
          </w:rPr>
          <w:t xml:space="preserve">BOGDATA </w:t>
        </w:r>
      </w:ins>
      <w:r>
        <w:rPr>
          <w:rFonts w:ascii="Arial" w:eastAsia="Arial" w:hAnsi="Arial" w:cs="Arial"/>
          <w:color w:val="000000"/>
          <w:sz w:val="24"/>
          <w:szCs w:val="24"/>
        </w:rPr>
        <w:t xml:space="preserve">y SEGPLAN de acuerdo con los tipos de gastos de inversión y funcionamiento, presentan una ejecución presupuestal que se discrimina de la siguiente </w:t>
      </w:r>
      <w:commentRangeStart w:id="145"/>
      <w:r>
        <w:rPr>
          <w:rFonts w:ascii="Arial" w:eastAsia="Arial" w:hAnsi="Arial" w:cs="Arial"/>
          <w:color w:val="000000"/>
          <w:sz w:val="24"/>
          <w:szCs w:val="24"/>
        </w:rPr>
        <w:t>manera</w:t>
      </w:r>
      <w:commentRangeEnd w:id="145"/>
      <w:r>
        <w:commentReference w:id="145"/>
      </w:r>
      <w:r>
        <w:rPr>
          <w:rFonts w:ascii="Arial" w:eastAsia="Arial" w:hAnsi="Arial" w:cs="Arial"/>
          <w:color w:val="000000"/>
          <w:sz w:val="24"/>
          <w:szCs w:val="24"/>
        </w:rPr>
        <w:t>:</w:t>
      </w:r>
    </w:p>
    <w:p w14:paraId="5B88E1AF" w14:textId="77777777" w:rsidR="00C742B6" w:rsidRDefault="00000000">
      <w:pPr>
        <w:pBdr>
          <w:top w:val="nil"/>
          <w:left w:val="nil"/>
          <w:bottom w:val="nil"/>
          <w:right w:val="nil"/>
          <w:between w:val="nil"/>
        </w:pBdr>
        <w:spacing w:before="153" w:line="261" w:lineRule="auto"/>
        <w:ind w:left="120" w:right="118"/>
        <w:jc w:val="both"/>
        <w:rPr>
          <w:rFonts w:ascii="Arial" w:eastAsia="Arial" w:hAnsi="Arial" w:cs="Arial"/>
          <w:color w:val="000000"/>
          <w:sz w:val="24"/>
          <w:szCs w:val="24"/>
        </w:rPr>
      </w:pPr>
      <w:r>
        <w:rPr>
          <w:rFonts w:ascii="Arial" w:eastAsia="Arial" w:hAnsi="Arial" w:cs="Arial"/>
          <w:color w:val="000000"/>
          <w:sz w:val="24"/>
          <w:szCs w:val="24"/>
        </w:rPr>
        <w:t xml:space="preserve">Para este informe </w:t>
      </w:r>
      <w:ins w:id="146" w:author="dmunozt@shd.gov.co" w:date="2023-09-25T02:48:00Z">
        <w:r>
          <w:rPr>
            <w:rFonts w:ascii="Arial" w:eastAsia="Arial" w:hAnsi="Arial" w:cs="Arial"/>
            <w:color w:val="000000"/>
            <w:sz w:val="24"/>
            <w:szCs w:val="24"/>
          </w:rPr>
          <w:t xml:space="preserve">ninguna de las entidades ni FDL realizó marcación </w:t>
        </w:r>
      </w:ins>
      <w:del w:id="147" w:author="dmunozt@shd.gov.co" w:date="2023-09-25T02:48:00Z">
        <w:r>
          <w:rPr>
            <w:rFonts w:ascii="Arial" w:eastAsia="Arial" w:hAnsi="Arial" w:cs="Arial"/>
            <w:color w:val="000000"/>
            <w:sz w:val="24"/>
            <w:szCs w:val="24"/>
          </w:rPr>
          <w:delText>no se presentan</w:delText>
        </w:r>
      </w:del>
      <w:r>
        <w:rPr>
          <w:rFonts w:ascii="Arial" w:eastAsia="Arial" w:hAnsi="Arial" w:cs="Arial"/>
          <w:color w:val="000000"/>
          <w:sz w:val="24"/>
          <w:szCs w:val="24"/>
        </w:rPr>
        <w:t xml:space="preserve"> </w:t>
      </w:r>
      <w:ins w:id="148" w:author="dmunozt@shd.gov.co" w:date="2023-09-25T02:48:00Z">
        <w:r>
          <w:rPr>
            <w:rFonts w:ascii="Arial" w:eastAsia="Arial" w:hAnsi="Arial" w:cs="Arial"/>
            <w:color w:val="000000"/>
            <w:sz w:val="24"/>
            <w:szCs w:val="24"/>
          </w:rPr>
          <w:t xml:space="preserve">para los </w:t>
        </w:r>
      </w:ins>
      <w:r>
        <w:rPr>
          <w:rFonts w:ascii="Arial" w:eastAsia="Arial" w:hAnsi="Arial" w:cs="Arial"/>
          <w:color w:val="000000"/>
          <w:sz w:val="24"/>
          <w:szCs w:val="24"/>
        </w:rPr>
        <w:t>recursos de funcionamiento</w:t>
      </w:r>
      <w:del w:id="149" w:author="dmunozt@shd.gov.co" w:date="2023-09-25T02:49:00Z">
        <w:r>
          <w:rPr>
            <w:rFonts w:ascii="Arial" w:eastAsia="Arial" w:hAnsi="Arial" w:cs="Arial"/>
            <w:color w:val="000000"/>
            <w:sz w:val="24"/>
            <w:szCs w:val="24"/>
          </w:rPr>
          <w:delText xml:space="preserve"> para ninguna de las entidades y Fondos de Desarrollo Local</w:delText>
        </w:r>
      </w:del>
      <w:r>
        <w:rPr>
          <w:rFonts w:ascii="Arial" w:eastAsia="Arial" w:hAnsi="Arial" w:cs="Arial"/>
          <w:color w:val="000000"/>
          <w:sz w:val="24"/>
          <w:szCs w:val="24"/>
        </w:rPr>
        <w:t>.</w:t>
      </w:r>
    </w:p>
    <w:p w14:paraId="2D46D92E" w14:textId="77777777" w:rsidR="00C742B6" w:rsidRDefault="00000000">
      <w:pPr>
        <w:pBdr>
          <w:top w:val="nil"/>
          <w:left w:val="nil"/>
          <w:bottom w:val="nil"/>
          <w:right w:val="nil"/>
          <w:between w:val="nil"/>
        </w:pBdr>
        <w:spacing w:before="153" w:line="259" w:lineRule="auto"/>
        <w:ind w:left="120" w:right="110"/>
        <w:jc w:val="both"/>
        <w:rPr>
          <w:rFonts w:ascii="Arial" w:eastAsia="Arial" w:hAnsi="Arial" w:cs="Arial"/>
          <w:color w:val="000000"/>
          <w:sz w:val="24"/>
          <w:szCs w:val="24"/>
        </w:rPr>
      </w:pPr>
      <w:commentRangeStart w:id="150"/>
      <w:r>
        <w:rPr>
          <w:rFonts w:ascii="Arial" w:eastAsia="Arial" w:hAnsi="Arial" w:cs="Arial"/>
          <w:color w:val="000000"/>
          <w:sz w:val="24"/>
          <w:szCs w:val="24"/>
        </w:rPr>
        <w:t xml:space="preserve">Para inversión, en PMR se evidencia la inversión directa al componente étnico de dos entidades del distrito: Instituto Distrital de la Participación y Acción Comunal sin presupuesto apropiado y presupuesto comprometido de </w:t>
      </w:r>
      <w:r>
        <w:rPr>
          <w:rFonts w:ascii="Arial" w:eastAsia="Arial" w:hAnsi="Arial" w:cs="Arial"/>
          <w:b/>
          <w:color w:val="000000"/>
          <w:sz w:val="24"/>
          <w:szCs w:val="24"/>
        </w:rPr>
        <w:t xml:space="preserve">$91,56 millones </w:t>
      </w:r>
      <w:r>
        <w:rPr>
          <w:rFonts w:ascii="Arial" w:eastAsia="Arial" w:hAnsi="Arial" w:cs="Arial"/>
          <w:color w:val="000000"/>
          <w:sz w:val="24"/>
          <w:szCs w:val="24"/>
        </w:rPr>
        <w:t xml:space="preserve">y la Secretaría de Educación del Distrito sin presupuesto apropiado y presupuesto comprometido de </w:t>
      </w:r>
      <w:r>
        <w:rPr>
          <w:rFonts w:ascii="Arial" w:eastAsia="Arial" w:hAnsi="Arial" w:cs="Arial"/>
          <w:b/>
          <w:color w:val="000000"/>
          <w:sz w:val="24"/>
          <w:szCs w:val="24"/>
        </w:rPr>
        <w:t>$2.049,07 millones</w:t>
      </w:r>
      <w:r>
        <w:rPr>
          <w:rFonts w:ascii="Arial" w:eastAsia="Arial" w:hAnsi="Arial" w:cs="Arial"/>
          <w:color w:val="000000"/>
          <w:sz w:val="24"/>
          <w:szCs w:val="24"/>
        </w:rPr>
        <w:t>. A continuación, se relaciona la siguiente tabla descriptiva:</w:t>
      </w:r>
      <w:commentRangeEnd w:id="150"/>
      <w:r>
        <w:commentReference w:id="150"/>
      </w:r>
    </w:p>
    <w:p w14:paraId="1206950D" w14:textId="77777777" w:rsidR="00C742B6" w:rsidRDefault="00C742B6">
      <w:pPr>
        <w:pBdr>
          <w:top w:val="nil"/>
          <w:left w:val="nil"/>
          <w:bottom w:val="nil"/>
          <w:right w:val="nil"/>
          <w:between w:val="nil"/>
        </w:pBdr>
        <w:rPr>
          <w:rFonts w:ascii="Arial" w:eastAsia="Arial" w:hAnsi="Arial" w:cs="Arial"/>
          <w:color w:val="000000"/>
          <w:sz w:val="24"/>
          <w:szCs w:val="24"/>
        </w:rPr>
      </w:pPr>
    </w:p>
    <w:p w14:paraId="2190D74F" w14:textId="77777777" w:rsidR="00C742B6" w:rsidRDefault="00C742B6">
      <w:pPr>
        <w:pBdr>
          <w:top w:val="nil"/>
          <w:left w:val="nil"/>
          <w:bottom w:val="nil"/>
          <w:right w:val="nil"/>
          <w:between w:val="nil"/>
        </w:pBdr>
        <w:spacing w:before="2" w:after="1"/>
        <w:rPr>
          <w:rFonts w:ascii="Arial" w:eastAsia="Arial" w:hAnsi="Arial" w:cs="Arial"/>
          <w:color w:val="000000"/>
          <w:sz w:val="24"/>
          <w:szCs w:val="24"/>
        </w:rPr>
      </w:pPr>
    </w:p>
    <w:tbl>
      <w:tblPr>
        <w:tblStyle w:val="a0"/>
        <w:tblW w:w="8787" w:type="dxa"/>
        <w:tblInd w:w="13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000" w:firstRow="0" w:lastRow="0" w:firstColumn="0" w:lastColumn="0" w:noHBand="0" w:noVBand="0"/>
      </w:tblPr>
      <w:tblGrid>
        <w:gridCol w:w="4167"/>
        <w:gridCol w:w="1360"/>
        <w:gridCol w:w="1275"/>
        <w:gridCol w:w="995"/>
        <w:gridCol w:w="990"/>
      </w:tblGrid>
      <w:tr w:rsidR="00C742B6" w14:paraId="4EC18969" w14:textId="77777777">
        <w:trPr>
          <w:trHeight w:val="290"/>
        </w:trPr>
        <w:tc>
          <w:tcPr>
            <w:tcW w:w="8787" w:type="dxa"/>
            <w:gridSpan w:val="5"/>
          </w:tcPr>
          <w:p w14:paraId="4CA0C565" w14:textId="77777777" w:rsidR="00C742B6" w:rsidRDefault="00000000">
            <w:pPr>
              <w:pBdr>
                <w:top w:val="nil"/>
                <w:left w:val="nil"/>
                <w:bottom w:val="nil"/>
                <w:right w:val="nil"/>
                <w:between w:val="nil"/>
              </w:pBdr>
              <w:spacing w:line="218" w:lineRule="auto"/>
              <w:ind w:left="2709" w:right="2699"/>
              <w:jc w:val="center"/>
              <w:rPr>
                <w:rFonts w:ascii="Arial" w:eastAsia="Arial" w:hAnsi="Arial" w:cs="Arial"/>
                <w:b/>
                <w:color w:val="000000"/>
                <w:sz w:val="18"/>
                <w:szCs w:val="18"/>
              </w:rPr>
            </w:pPr>
            <w:r>
              <w:rPr>
                <w:rFonts w:ascii="Arial" w:eastAsia="Arial" w:hAnsi="Arial" w:cs="Arial"/>
                <w:b/>
                <w:color w:val="000000"/>
                <w:sz w:val="18"/>
                <w:szCs w:val="18"/>
              </w:rPr>
              <w:t>Inversión directa</w:t>
            </w:r>
          </w:p>
        </w:tc>
      </w:tr>
      <w:tr w:rsidR="00C742B6" w14:paraId="20A154AC" w14:textId="77777777">
        <w:trPr>
          <w:trHeight w:val="290"/>
        </w:trPr>
        <w:tc>
          <w:tcPr>
            <w:tcW w:w="8787" w:type="dxa"/>
            <w:gridSpan w:val="5"/>
            <w:shd w:val="clear" w:color="auto" w:fill="F1F1F1"/>
          </w:tcPr>
          <w:p w14:paraId="71C15330" w14:textId="77777777" w:rsidR="00C742B6" w:rsidRDefault="00000000">
            <w:pPr>
              <w:pBdr>
                <w:top w:val="nil"/>
                <w:left w:val="nil"/>
                <w:bottom w:val="nil"/>
                <w:right w:val="nil"/>
                <w:between w:val="nil"/>
              </w:pBdr>
              <w:spacing w:line="218" w:lineRule="auto"/>
              <w:ind w:left="2715" w:right="2699"/>
              <w:jc w:val="center"/>
              <w:rPr>
                <w:rFonts w:ascii="Arial" w:eastAsia="Arial" w:hAnsi="Arial" w:cs="Arial"/>
                <w:b/>
                <w:color w:val="000000"/>
                <w:sz w:val="18"/>
                <w:szCs w:val="18"/>
              </w:rPr>
            </w:pPr>
            <w:r>
              <w:rPr>
                <w:rFonts w:ascii="Arial" w:eastAsia="Arial" w:hAnsi="Arial" w:cs="Arial"/>
                <w:b/>
                <w:color w:val="000000"/>
                <w:sz w:val="18"/>
                <w:szCs w:val="18"/>
              </w:rPr>
              <w:t>INSTRUMENTO DE INFORMACIÓN PMR</w:t>
            </w:r>
          </w:p>
        </w:tc>
      </w:tr>
      <w:tr w:rsidR="00C742B6" w14:paraId="14C20D2E" w14:textId="77777777">
        <w:trPr>
          <w:trHeight w:val="290"/>
        </w:trPr>
        <w:tc>
          <w:tcPr>
            <w:tcW w:w="8787" w:type="dxa"/>
            <w:gridSpan w:val="5"/>
          </w:tcPr>
          <w:p w14:paraId="683A0441" w14:textId="77777777" w:rsidR="00C742B6" w:rsidRDefault="00000000">
            <w:pPr>
              <w:pBdr>
                <w:top w:val="nil"/>
                <w:left w:val="nil"/>
                <w:bottom w:val="nil"/>
                <w:right w:val="nil"/>
                <w:between w:val="nil"/>
              </w:pBdr>
              <w:spacing w:line="218" w:lineRule="auto"/>
              <w:ind w:left="2717" w:right="2699"/>
              <w:jc w:val="center"/>
              <w:rPr>
                <w:rFonts w:ascii="Arial" w:eastAsia="Arial" w:hAnsi="Arial" w:cs="Arial"/>
                <w:b/>
                <w:color w:val="000000"/>
                <w:sz w:val="18"/>
                <w:szCs w:val="18"/>
              </w:rPr>
            </w:pPr>
            <w:r>
              <w:rPr>
                <w:rFonts w:ascii="Arial" w:eastAsia="Arial" w:hAnsi="Arial" w:cs="Arial"/>
                <w:b/>
                <w:color w:val="FF0000"/>
                <w:sz w:val="18"/>
                <w:szCs w:val="18"/>
              </w:rPr>
              <w:t>CIFRAS EXPRESADAS EN MILLONES DE PESOS</w:t>
            </w:r>
          </w:p>
        </w:tc>
      </w:tr>
      <w:tr w:rsidR="00C742B6" w14:paraId="7BCC7326" w14:textId="77777777">
        <w:trPr>
          <w:trHeight w:val="440"/>
        </w:trPr>
        <w:tc>
          <w:tcPr>
            <w:tcW w:w="4167" w:type="dxa"/>
            <w:shd w:val="clear" w:color="auto" w:fill="F1F1F1"/>
            <w:vAlign w:val="center"/>
          </w:tcPr>
          <w:p w14:paraId="73804FD6" w14:textId="77777777" w:rsidR="00C742B6" w:rsidRDefault="00000000">
            <w:pPr>
              <w:pBdr>
                <w:top w:val="nil"/>
                <w:left w:val="nil"/>
                <w:bottom w:val="nil"/>
                <w:right w:val="nil"/>
                <w:between w:val="nil"/>
              </w:pBdr>
              <w:spacing w:before="108"/>
              <w:ind w:left="1734" w:right="1717"/>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360" w:type="dxa"/>
            <w:shd w:val="clear" w:color="auto" w:fill="F1F1F1"/>
            <w:vAlign w:val="center"/>
          </w:tcPr>
          <w:p w14:paraId="1C83B271" w14:textId="77777777" w:rsidR="00C742B6" w:rsidRDefault="00000000">
            <w:pPr>
              <w:pBdr>
                <w:top w:val="nil"/>
                <w:left w:val="nil"/>
                <w:bottom w:val="nil"/>
                <w:right w:val="nil"/>
                <w:between w:val="nil"/>
              </w:pBdr>
              <w:spacing w:line="218" w:lineRule="auto"/>
              <w:ind w:left="214" w:right="209"/>
              <w:jc w:val="center"/>
              <w:rPr>
                <w:rFonts w:ascii="Arial" w:eastAsia="Arial" w:hAnsi="Arial" w:cs="Arial"/>
                <w:b/>
                <w:color w:val="000000"/>
                <w:sz w:val="18"/>
                <w:szCs w:val="18"/>
              </w:rPr>
            </w:pPr>
            <w:r>
              <w:rPr>
                <w:rFonts w:ascii="Arial" w:eastAsia="Arial" w:hAnsi="Arial" w:cs="Arial"/>
                <w:b/>
                <w:color w:val="000000"/>
                <w:sz w:val="18"/>
                <w:szCs w:val="18"/>
              </w:rPr>
              <w:t>Apropiación</w:t>
            </w:r>
          </w:p>
          <w:p w14:paraId="03614989" w14:textId="77777777" w:rsidR="00C742B6" w:rsidRDefault="00000000">
            <w:pPr>
              <w:pBdr>
                <w:top w:val="nil"/>
                <w:left w:val="nil"/>
                <w:bottom w:val="nil"/>
                <w:right w:val="nil"/>
                <w:between w:val="nil"/>
              </w:pBdr>
              <w:spacing w:line="201" w:lineRule="auto"/>
              <w:ind w:left="214" w:right="209"/>
              <w:jc w:val="center"/>
              <w:rPr>
                <w:rFonts w:ascii="Arial" w:eastAsia="Arial" w:hAnsi="Arial" w:cs="Arial"/>
                <w:b/>
                <w:color w:val="000000"/>
                <w:sz w:val="18"/>
                <w:szCs w:val="18"/>
              </w:rPr>
            </w:pPr>
            <w:r>
              <w:rPr>
                <w:rFonts w:ascii="Arial" w:eastAsia="Arial" w:hAnsi="Arial" w:cs="Arial"/>
                <w:b/>
                <w:color w:val="000000"/>
                <w:sz w:val="18"/>
                <w:szCs w:val="18"/>
              </w:rPr>
              <w:t>vigente</w:t>
            </w:r>
          </w:p>
        </w:tc>
        <w:tc>
          <w:tcPr>
            <w:tcW w:w="1275" w:type="dxa"/>
            <w:shd w:val="clear" w:color="auto" w:fill="F1F1F1"/>
            <w:vAlign w:val="center"/>
          </w:tcPr>
          <w:p w14:paraId="464EADE3" w14:textId="77777777" w:rsidR="00C742B6" w:rsidRDefault="00000000">
            <w:pPr>
              <w:pBdr>
                <w:top w:val="nil"/>
                <w:left w:val="nil"/>
                <w:bottom w:val="nil"/>
                <w:right w:val="nil"/>
                <w:between w:val="nil"/>
              </w:pBdr>
              <w:spacing w:before="108"/>
              <w:ind w:left="113" w:right="106"/>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995" w:type="dxa"/>
            <w:shd w:val="clear" w:color="auto" w:fill="F1F1F1"/>
            <w:vAlign w:val="center"/>
          </w:tcPr>
          <w:p w14:paraId="5371C23E" w14:textId="77777777" w:rsidR="00C742B6" w:rsidRDefault="00000000">
            <w:pPr>
              <w:pBdr>
                <w:top w:val="nil"/>
                <w:left w:val="nil"/>
                <w:bottom w:val="nil"/>
                <w:right w:val="nil"/>
                <w:between w:val="nil"/>
              </w:pBdr>
              <w:spacing w:before="108"/>
              <w:ind w:left="132" w:right="120"/>
              <w:jc w:val="center"/>
              <w:rPr>
                <w:rFonts w:ascii="Arial" w:eastAsia="Arial" w:hAnsi="Arial" w:cs="Arial"/>
                <w:b/>
                <w:color w:val="000000"/>
                <w:sz w:val="18"/>
                <w:szCs w:val="18"/>
              </w:rPr>
            </w:pPr>
            <w:del w:id="151" w:author="lkospina@shd.gov.co" w:date="2023-09-25T02:33:00Z">
              <w:r>
                <w:rPr>
                  <w:rFonts w:ascii="Arial" w:eastAsia="Arial" w:hAnsi="Arial" w:cs="Arial"/>
                  <w:b/>
                  <w:color w:val="000000"/>
                  <w:sz w:val="18"/>
                  <w:szCs w:val="18"/>
                </w:rPr>
                <w:delText>Ejecución</w:delText>
              </w:r>
            </w:del>
          </w:p>
        </w:tc>
        <w:tc>
          <w:tcPr>
            <w:tcW w:w="990" w:type="dxa"/>
            <w:shd w:val="clear" w:color="auto" w:fill="F1F1F1"/>
            <w:vAlign w:val="center"/>
          </w:tcPr>
          <w:p w14:paraId="4E35AA20" w14:textId="77777777" w:rsidR="00C742B6" w:rsidRDefault="00000000">
            <w:pPr>
              <w:pBdr>
                <w:top w:val="nil"/>
                <w:left w:val="nil"/>
                <w:bottom w:val="nil"/>
                <w:right w:val="nil"/>
                <w:between w:val="nil"/>
              </w:pBdr>
              <w:spacing w:before="108"/>
              <w:ind w:right="270"/>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7CDFE9E6" w14:textId="77777777">
        <w:trPr>
          <w:trHeight w:val="440"/>
        </w:trPr>
        <w:tc>
          <w:tcPr>
            <w:tcW w:w="4167" w:type="dxa"/>
            <w:vAlign w:val="center"/>
          </w:tcPr>
          <w:p w14:paraId="6D6A7DBA" w14:textId="77777777" w:rsidR="00C742B6" w:rsidRDefault="00000000">
            <w:pPr>
              <w:pBdr>
                <w:top w:val="nil"/>
                <w:left w:val="nil"/>
                <w:bottom w:val="nil"/>
                <w:right w:val="nil"/>
                <w:between w:val="nil"/>
              </w:pBdr>
              <w:spacing w:line="219" w:lineRule="auto"/>
              <w:jc w:val="center"/>
              <w:rPr>
                <w:rFonts w:ascii="Arial" w:eastAsia="Arial" w:hAnsi="Arial" w:cs="Arial"/>
                <w:color w:val="000000"/>
                <w:sz w:val="18"/>
                <w:szCs w:val="18"/>
              </w:rPr>
            </w:pPr>
            <w:r>
              <w:rPr>
                <w:rFonts w:ascii="Arial" w:eastAsia="Arial" w:hAnsi="Arial" w:cs="Arial"/>
                <w:color w:val="000000"/>
                <w:sz w:val="18"/>
                <w:szCs w:val="18"/>
              </w:rPr>
              <w:t>Instituto Distrital de la Participación y Acción Comunal</w:t>
            </w:r>
          </w:p>
        </w:tc>
        <w:tc>
          <w:tcPr>
            <w:tcW w:w="1360" w:type="dxa"/>
            <w:vAlign w:val="center"/>
          </w:tcPr>
          <w:p w14:paraId="29662B67" w14:textId="77777777" w:rsidR="00C742B6" w:rsidRDefault="00000000">
            <w:pPr>
              <w:pBdr>
                <w:top w:val="nil"/>
                <w:left w:val="nil"/>
                <w:bottom w:val="nil"/>
                <w:right w:val="nil"/>
                <w:between w:val="nil"/>
              </w:pBdr>
              <w:spacing w:before="109"/>
              <w:ind w:left="209" w:right="209"/>
              <w:jc w:val="center"/>
              <w:rPr>
                <w:rFonts w:ascii="Arial" w:eastAsia="Arial" w:hAnsi="Arial" w:cs="Arial"/>
                <w:color w:val="000000"/>
                <w:sz w:val="18"/>
                <w:szCs w:val="18"/>
              </w:rPr>
            </w:pPr>
            <w:r>
              <w:rPr>
                <w:rFonts w:ascii="Arial" w:eastAsia="Arial" w:hAnsi="Arial" w:cs="Arial"/>
                <w:color w:val="000000"/>
                <w:sz w:val="18"/>
                <w:szCs w:val="18"/>
              </w:rPr>
              <w:t>N.A.</w:t>
            </w:r>
          </w:p>
        </w:tc>
        <w:tc>
          <w:tcPr>
            <w:tcW w:w="1275" w:type="dxa"/>
            <w:vAlign w:val="center"/>
          </w:tcPr>
          <w:p w14:paraId="4F9BD85F" w14:textId="77777777" w:rsidR="00C742B6" w:rsidRDefault="00000000">
            <w:pPr>
              <w:pBdr>
                <w:top w:val="nil"/>
                <w:left w:val="nil"/>
                <w:bottom w:val="nil"/>
                <w:right w:val="nil"/>
                <w:between w:val="nil"/>
              </w:pBdr>
              <w:spacing w:before="109"/>
              <w:ind w:left="112" w:right="106"/>
              <w:jc w:val="center"/>
              <w:rPr>
                <w:rFonts w:ascii="Arial" w:eastAsia="Arial" w:hAnsi="Arial" w:cs="Arial"/>
                <w:color w:val="000000"/>
                <w:sz w:val="18"/>
                <w:szCs w:val="18"/>
              </w:rPr>
            </w:pPr>
            <w:r>
              <w:rPr>
                <w:rFonts w:ascii="Arial" w:eastAsia="Arial" w:hAnsi="Arial" w:cs="Arial"/>
                <w:color w:val="000000"/>
                <w:sz w:val="18"/>
                <w:szCs w:val="18"/>
              </w:rPr>
              <w:t>$91,56</w:t>
            </w:r>
          </w:p>
        </w:tc>
        <w:tc>
          <w:tcPr>
            <w:tcW w:w="995" w:type="dxa"/>
            <w:vAlign w:val="center"/>
          </w:tcPr>
          <w:p w14:paraId="28C89911" w14:textId="77777777" w:rsidR="00C742B6" w:rsidRDefault="00000000">
            <w:pPr>
              <w:pBdr>
                <w:top w:val="nil"/>
                <w:left w:val="nil"/>
                <w:bottom w:val="nil"/>
                <w:right w:val="nil"/>
                <w:between w:val="nil"/>
              </w:pBdr>
              <w:spacing w:before="109"/>
              <w:ind w:left="130" w:right="120"/>
              <w:jc w:val="center"/>
              <w:rPr>
                <w:rFonts w:ascii="Arial" w:eastAsia="Arial" w:hAnsi="Arial" w:cs="Arial"/>
                <w:color w:val="000000"/>
                <w:sz w:val="18"/>
                <w:szCs w:val="18"/>
              </w:rPr>
            </w:pPr>
            <w:del w:id="152" w:author="lkospina@shd.gov.co" w:date="2023-09-25T02:33:00Z">
              <w:r>
                <w:rPr>
                  <w:rFonts w:ascii="Arial" w:eastAsia="Arial" w:hAnsi="Arial" w:cs="Arial"/>
                  <w:color w:val="000000"/>
                  <w:sz w:val="18"/>
                  <w:szCs w:val="18"/>
                </w:rPr>
                <w:delText>N.A.</w:delText>
              </w:r>
            </w:del>
          </w:p>
        </w:tc>
        <w:tc>
          <w:tcPr>
            <w:tcW w:w="990" w:type="dxa"/>
            <w:vAlign w:val="center"/>
          </w:tcPr>
          <w:p w14:paraId="32A4F1E0" w14:textId="77777777" w:rsidR="00C742B6" w:rsidRDefault="00000000">
            <w:pPr>
              <w:pBdr>
                <w:top w:val="nil"/>
                <w:left w:val="nil"/>
                <w:bottom w:val="nil"/>
                <w:right w:val="nil"/>
                <w:between w:val="nil"/>
              </w:pBdr>
              <w:spacing w:before="109"/>
              <w:ind w:right="171"/>
              <w:jc w:val="center"/>
              <w:rPr>
                <w:rFonts w:ascii="Arial" w:eastAsia="Arial" w:hAnsi="Arial" w:cs="Arial"/>
                <w:color w:val="000000"/>
                <w:sz w:val="18"/>
                <w:szCs w:val="18"/>
              </w:rPr>
            </w:pPr>
            <w:r>
              <w:rPr>
                <w:rFonts w:ascii="Arial" w:eastAsia="Arial" w:hAnsi="Arial" w:cs="Arial"/>
                <w:color w:val="000000"/>
                <w:sz w:val="18"/>
                <w:szCs w:val="18"/>
              </w:rPr>
              <w:t>$56,18</w:t>
            </w:r>
          </w:p>
        </w:tc>
      </w:tr>
      <w:tr w:rsidR="00C742B6" w14:paraId="521A4F6E" w14:textId="77777777">
        <w:trPr>
          <w:trHeight w:val="290"/>
        </w:trPr>
        <w:tc>
          <w:tcPr>
            <w:tcW w:w="4167" w:type="dxa"/>
            <w:shd w:val="clear" w:color="auto" w:fill="F1F1F1"/>
            <w:vAlign w:val="center"/>
          </w:tcPr>
          <w:p w14:paraId="351D205B" w14:textId="77777777" w:rsidR="00C742B6" w:rsidRDefault="00000000">
            <w:pPr>
              <w:pBdr>
                <w:top w:val="nil"/>
                <w:left w:val="nil"/>
                <w:bottom w:val="nil"/>
                <w:right w:val="nil"/>
                <w:between w:val="nil"/>
              </w:pBdr>
              <w:spacing w:line="218" w:lineRule="auto"/>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360" w:type="dxa"/>
            <w:shd w:val="clear" w:color="auto" w:fill="F1F1F1"/>
            <w:vAlign w:val="center"/>
          </w:tcPr>
          <w:p w14:paraId="396F0A04" w14:textId="77777777" w:rsidR="00C742B6" w:rsidRDefault="00000000">
            <w:pPr>
              <w:pBdr>
                <w:top w:val="nil"/>
                <w:left w:val="nil"/>
                <w:bottom w:val="nil"/>
                <w:right w:val="nil"/>
                <w:between w:val="nil"/>
              </w:pBdr>
              <w:spacing w:before="33"/>
              <w:ind w:left="214" w:right="208"/>
              <w:jc w:val="center"/>
              <w:rPr>
                <w:rFonts w:ascii="Arial" w:eastAsia="Arial" w:hAnsi="Arial" w:cs="Arial"/>
                <w:color w:val="000000"/>
                <w:sz w:val="18"/>
                <w:szCs w:val="18"/>
              </w:rPr>
            </w:pPr>
            <w:r>
              <w:rPr>
                <w:rFonts w:ascii="Arial" w:eastAsia="Arial" w:hAnsi="Arial" w:cs="Arial"/>
                <w:color w:val="000000"/>
                <w:sz w:val="18"/>
                <w:szCs w:val="18"/>
              </w:rPr>
              <w:t>N.A:</w:t>
            </w:r>
          </w:p>
        </w:tc>
        <w:tc>
          <w:tcPr>
            <w:tcW w:w="1275" w:type="dxa"/>
            <w:shd w:val="clear" w:color="auto" w:fill="F1F1F1"/>
            <w:vAlign w:val="center"/>
          </w:tcPr>
          <w:p w14:paraId="73E015D0" w14:textId="77777777" w:rsidR="00C742B6" w:rsidRDefault="00000000">
            <w:pPr>
              <w:pBdr>
                <w:top w:val="nil"/>
                <w:left w:val="nil"/>
                <w:bottom w:val="nil"/>
                <w:right w:val="nil"/>
                <w:between w:val="nil"/>
              </w:pBdr>
              <w:spacing w:before="33"/>
              <w:ind w:left="113" w:right="101"/>
              <w:jc w:val="center"/>
              <w:rPr>
                <w:rFonts w:ascii="Arial" w:eastAsia="Arial" w:hAnsi="Arial" w:cs="Arial"/>
                <w:color w:val="000000"/>
                <w:sz w:val="18"/>
                <w:szCs w:val="18"/>
              </w:rPr>
            </w:pPr>
            <w:r>
              <w:rPr>
                <w:rFonts w:ascii="Arial" w:eastAsia="Arial" w:hAnsi="Arial" w:cs="Arial"/>
                <w:color w:val="000000"/>
                <w:sz w:val="18"/>
                <w:szCs w:val="18"/>
              </w:rPr>
              <w:t>$2.049.07</w:t>
            </w:r>
          </w:p>
        </w:tc>
        <w:tc>
          <w:tcPr>
            <w:tcW w:w="995" w:type="dxa"/>
            <w:shd w:val="clear" w:color="auto" w:fill="F1F1F1"/>
            <w:vAlign w:val="center"/>
          </w:tcPr>
          <w:p w14:paraId="76B1CF02" w14:textId="77777777" w:rsidR="00C742B6" w:rsidRDefault="00000000">
            <w:pPr>
              <w:pBdr>
                <w:top w:val="nil"/>
                <w:left w:val="nil"/>
                <w:bottom w:val="nil"/>
                <w:right w:val="nil"/>
                <w:between w:val="nil"/>
              </w:pBdr>
              <w:spacing w:before="33"/>
              <w:ind w:left="130" w:right="120"/>
              <w:jc w:val="center"/>
              <w:rPr>
                <w:rFonts w:ascii="Arial" w:eastAsia="Arial" w:hAnsi="Arial" w:cs="Arial"/>
                <w:color w:val="000000"/>
                <w:sz w:val="18"/>
                <w:szCs w:val="18"/>
              </w:rPr>
            </w:pPr>
            <w:del w:id="153" w:author="lkospina@shd.gov.co" w:date="2023-09-25T02:33:00Z">
              <w:r>
                <w:rPr>
                  <w:rFonts w:ascii="Arial" w:eastAsia="Arial" w:hAnsi="Arial" w:cs="Arial"/>
                  <w:color w:val="000000"/>
                  <w:sz w:val="18"/>
                  <w:szCs w:val="18"/>
                </w:rPr>
                <w:delText>N.A.</w:delText>
              </w:r>
            </w:del>
          </w:p>
        </w:tc>
        <w:tc>
          <w:tcPr>
            <w:tcW w:w="990" w:type="dxa"/>
            <w:shd w:val="clear" w:color="auto" w:fill="F1F1F1"/>
            <w:vAlign w:val="center"/>
          </w:tcPr>
          <w:p w14:paraId="1E5F8913" w14:textId="77777777" w:rsidR="00C742B6" w:rsidRDefault="00000000">
            <w:pPr>
              <w:pBdr>
                <w:top w:val="nil"/>
                <w:left w:val="nil"/>
                <w:bottom w:val="nil"/>
                <w:right w:val="nil"/>
                <w:between w:val="nil"/>
              </w:pBdr>
              <w:tabs>
                <w:tab w:val="left" w:pos="750"/>
              </w:tabs>
              <w:spacing w:before="33"/>
              <w:ind w:right="240"/>
              <w:jc w:val="center"/>
              <w:rPr>
                <w:rFonts w:ascii="Arial" w:eastAsia="Arial" w:hAnsi="Arial" w:cs="Arial"/>
                <w:color w:val="000000"/>
                <w:sz w:val="18"/>
                <w:szCs w:val="18"/>
              </w:rPr>
            </w:pPr>
            <w:r>
              <w:rPr>
                <w:rFonts w:ascii="Arial" w:eastAsia="Arial" w:hAnsi="Arial" w:cs="Arial"/>
                <w:color w:val="000000"/>
                <w:sz w:val="18"/>
                <w:szCs w:val="18"/>
              </w:rPr>
              <w:t>$510,01</w:t>
            </w:r>
          </w:p>
        </w:tc>
      </w:tr>
      <w:tr w:rsidR="00C742B6" w14:paraId="25CD46B4" w14:textId="77777777">
        <w:trPr>
          <w:trHeight w:val="290"/>
        </w:trPr>
        <w:tc>
          <w:tcPr>
            <w:tcW w:w="4167" w:type="dxa"/>
            <w:shd w:val="clear" w:color="auto" w:fill="F1F1F1"/>
            <w:vAlign w:val="center"/>
          </w:tcPr>
          <w:p w14:paraId="56660B46" w14:textId="77777777" w:rsidR="00C742B6" w:rsidRDefault="00000000">
            <w:pPr>
              <w:pBdr>
                <w:top w:val="nil"/>
                <w:left w:val="nil"/>
                <w:bottom w:val="nil"/>
                <w:right w:val="nil"/>
                <w:between w:val="nil"/>
              </w:pBdr>
              <w:spacing w:line="218" w:lineRule="auto"/>
              <w:ind w:left="1727" w:right="1717"/>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360" w:type="dxa"/>
            <w:shd w:val="clear" w:color="auto" w:fill="F1F1F1"/>
            <w:vAlign w:val="center"/>
          </w:tcPr>
          <w:p w14:paraId="23CB4DE1" w14:textId="77777777" w:rsidR="00C742B6" w:rsidRDefault="00000000">
            <w:pPr>
              <w:pBdr>
                <w:top w:val="nil"/>
                <w:left w:val="nil"/>
                <w:bottom w:val="nil"/>
                <w:right w:val="nil"/>
                <w:between w:val="nil"/>
              </w:pBdr>
              <w:spacing w:before="33"/>
              <w:ind w:left="214" w:right="208"/>
              <w:jc w:val="center"/>
              <w:rPr>
                <w:rFonts w:ascii="Arial" w:eastAsia="Arial" w:hAnsi="Arial" w:cs="Arial"/>
                <w:b/>
                <w:color w:val="000000"/>
                <w:sz w:val="18"/>
                <w:szCs w:val="18"/>
              </w:rPr>
            </w:pPr>
            <w:r>
              <w:rPr>
                <w:rFonts w:ascii="Arial" w:eastAsia="Arial" w:hAnsi="Arial" w:cs="Arial"/>
                <w:b/>
                <w:color w:val="000000"/>
                <w:sz w:val="18"/>
                <w:szCs w:val="18"/>
              </w:rPr>
              <w:t>N.A.</w:t>
            </w:r>
          </w:p>
        </w:tc>
        <w:tc>
          <w:tcPr>
            <w:tcW w:w="1275" w:type="dxa"/>
            <w:shd w:val="clear" w:color="auto" w:fill="F1F1F1"/>
            <w:vAlign w:val="center"/>
          </w:tcPr>
          <w:p w14:paraId="49777539" w14:textId="77777777" w:rsidR="00C742B6" w:rsidRDefault="00000000">
            <w:pPr>
              <w:pBdr>
                <w:top w:val="nil"/>
                <w:left w:val="nil"/>
                <w:bottom w:val="nil"/>
                <w:right w:val="nil"/>
                <w:between w:val="nil"/>
              </w:pBdr>
              <w:spacing w:before="33"/>
              <w:ind w:left="113" w:right="101"/>
              <w:jc w:val="center"/>
              <w:rPr>
                <w:rFonts w:ascii="Arial" w:eastAsia="Arial" w:hAnsi="Arial" w:cs="Arial"/>
                <w:b/>
                <w:color w:val="000000"/>
                <w:sz w:val="18"/>
                <w:szCs w:val="18"/>
              </w:rPr>
            </w:pPr>
            <w:r>
              <w:rPr>
                <w:rFonts w:ascii="Arial" w:eastAsia="Arial" w:hAnsi="Arial" w:cs="Arial"/>
                <w:b/>
                <w:color w:val="000000"/>
                <w:sz w:val="18"/>
                <w:szCs w:val="18"/>
              </w:rPr>
              <w:t>$2.140,63</w:t>
            </w:r>
          </w:p>
        </w:tc>
        <w:tc>
          <w:tcPr>
            <w:tcW w:w="995" w:type="dxa"/>
            <w:shd w:val="clear" w:color="auto" w:fill="F1F1F1"/>
            <w:vAlign w:val="center"/>
          </w:tcPr>
          <w:p w14:paraId="06D8E64D" w14:textId="77777777" w:rsidR="00C742B6" w:rsidRDefault="00000000">
            <w:pPr>
              <w:pBdr>
                <w:top w:val="nil"/>
                <w:left w:val="nil"/>
                <w:bottom w:val="nil"/>
                <w:right w:val="nil"/>
                <w:between w:val="nil"/>
              </w:pBdr>
              <w:spacing w:before="33"/>
              <w:ind w:left="131" w:right="120"/>
              <w:jc w:val="center"/>
              <w:rPr>
                <w:rFonts w:ascii="Arial" w:eastAsia="Arial" w:hAnsi="Arial" w:cs="Arial"/>
                <w:b/>
                <w:color w:val="000000"/>
                <w:sz w:val="18"/>
                <w:szCs w:val="18"/>
              </w:rPr>
            </w:pPr>
            <w:del w:id="154" w:author="lkospina@shd.gov.co" w:date="2023-09-25T02:33:00Z">
              <w:r>
                <w:rPr>
                  <w:rFonts w:ascii="Arial" w:eastAsia="Arial" w:hAnsi="Arial" w:cs="Arial"/>
                  <w:b/>
                  <w:color w:val="000000"/>
                  <w:sz w:val="18"/>
                  <w:szCs w:val="18"/>
                </w:rPr>
                <w:delText>N.A.</w:delText>
              </w:r>
            </w:del>
          </w:p>
        </w:tc>
        <w:tc>
          <w:tcPr>
            <w:tcW w:w="990" w:type="dxa"/>
            <w:shd w:val="clear" w:color="auto" w:fill="F1F1F1"/>
            <w:vAlign w:val="center"/>
          </w:tcPr>
          <w:p w14:paraId="4A07BC3D" w14:textId="77777777" w:rsidR="00C742B6" w:rsidRDefault="00000000">
            <w:pPr>
              <w:pBdr>
                <w:top w:val="nil"/>
                <w:left w:val="nil"/>
                <w:bottom w:val="nil"/>
                <w:right w:val="nil"/>
                <w:between w:val="nil"/>
              </w:pBdr>
              <w:spacing w:before="33"/>
              <w:ind w:right="170"/>
              <w:jc w:val="center"/>
              <w:rPr>
                <w:rFonts w:ascii="Arial" w:eastAsia="Arial" w:hAnsi="Arial" w:cs="Arial"/>
                <w:b/>
                <w:color w:val="000000"/>
                <w:sz w:val="18"/>
                <w:szCs w:val="18"/>
              </w:rPr>
            </w:pPr>
            <w:r>
              <w:rPr>
                <w:rFonts w:ascii="Arial" w:eastAsia="Arial" w:hAnsi="Arial" w:cs="Arial"/>
                <w:b/>
                <w:color w:val="000000"/>
                <w:sz w:val="18"/>
                <w:szCs w:val="18"/>
              </w:rPr>
              <w:t>$566,19</w:t>
            </w:r>
          </w:p>
        </w:tc>
      </w:tr>
    </w:tbl>
    <w:p w14:paraId="4F1E395D" w14:textId="77777777" w:rsidR="00C742B6" w:rsidRDefault="00000000">
      <w:pPr>
        <w:spacing w:before="1"/>
        <w:ind w:left="130" w:right="126"/>
        <w:jc w:val="center"/>
        <w:rPr>
          <w:rFonts w:ascii="Arial" w:eastAsia="Arial" w:hAnsi="Arial" w:cs="Arial"/>
          <w:i/>
          <w:color w:val="44536A"/>
          <w:sz w:val="18"/>
          <w:szCs w:val="18"/>
        </w:rPr>
      </w:pPr>
      <w:r>
        <w:rPr>
          <w:rFonts w:ascii="Arial" w:eastAsia="Arial" w:hAnsi="Arial" w:cs="Arial"/>
          <w:i/>
          <w:color w:val="44536A"/>
          <w:sz w:val="18"/>
          <w:szCs w:val="18"/>
        </w:rPr>
        <w:t>Tabla 2 Inversión Directa instrumento PMR</w:t>
      </w:r>
    </w:p>
    <w:p w14:paraId="558B73AF" w14:textId="77777777" w:rsidR="00C742B6" w:rsidRDefault="00000000">
      <w:pPr>
        <w:pBdr>
          <w:top w:val="nil"/>
          <w:left w:val="nil"/>
          <w:bottom w:val="nil"/>
          <w:right w:val="nil"/>
          <w:between w:val="nil"/>
        </w:pBdr>
        <w:spacing w:after="200"/>
        <w:jc w:val="center"/>
        <w:rPr>
          <w:rFonts w:ascii="Arial" w:eastAsia="Arial" w:hAnsi="Arial" w:cs="Arial"/>
          <w:color w:val="1F497D"/>
          <w:sz w:val="18"/>
          <w:szCs w:val="18"/>
        </w:rPr>
      </w:pPr>
      <w:r>
        <w:rPr>
          <w:rFonts w:ascii="Arial" w:eastAsia="Arial" w:hAnsi="Arial" w:cs="Arial"/>
          <w:color w:val="44536A"/>
          <w:sz w:val="18"/>
          <w:szCs w:val="18"/>
        </w:rPr>
        <w:t>Fuente: Elaboración propia</w:t>
      </w:r>
    </w:p>
    <w:p w14:paraId="61E1E4AD" w14:textId="77777777" w:rsidR="00C742B6" w:rsidRDefault="00000000">
      <w:pPr>
        <w:pBdr>
          <w:top w:val="nil"/>
          <w:left w:val="nil"/>
          <w:bottom w:val="nil"/>
          <w:right w:val="nil"/>
          <w:between w:val="nil"/>
        </w:pBdr>
        <w:spacing w:before="82" w:line="261" w:lineRule="auto"/>
        <w:ind w:left="120" w:right="114"/>
        <w:jc w:val="both"/>
        <w:rPr>
          <w:rFonts w:ascii="Arial" w:eastAsia="Arial" w:hAnsi="Arial" w:cs="Arial"/>
          <w:color w:val="000000"/>
          <w:sz w:val="24"/>
          <w:szCs w:val="24"/>
        </w:rPr>
      </w:pPr>
      <w:r>
        <w:rPr>
          <w:rFonts w:ascii="Arial" w:eastAsia="Arial" w:hAnsi="Arial" w:cs="Arial"/>
          <w:color w:val="000000"/>
          <w:sz w:val="24"/>
          <w:szCs w:val="24"/>
        </w:rPr>
        <w:t xml:space="preserve">En el instrumento de información SEGPLAN, los gastos de inversión marcados con impacto directo al componente étnico están distribuidos en seis (6) </w:t>
      </w:r>
      <w:del w:id="155" w:author="Leidy Dayana Viscaya Quitian" w:date="2023-09-22T14:06:00Z">
        <w:r>
          <w:rPr>
            <w:rFonts w:ascii="Arial" w:eastAsia="Arial" w:hAnsi="Arial" w:cs="Arial"/>
            <w:color w:val="000000"/>
            <w:sz w:val="24"/>
            <w:szCs w:val="24"/>
          </w:rPr>
          <w:delText>alcaldías locales (</w:delText>
        </w:r>
      </w:del>
      <w:r>
        <w:rPr>
          <w:rFonts w:ascii="Arial" w:eastAsia="Arial" w:hAnsi="Arial" w:cs="Arial"/>
          <w:color w:val="000000"/>
          <w:sz w:val="24"/>
          <w:szCs w:val="24"/>
        </w:rPr>
        <w:t>Fondos de desarrollo local</w:t>
      </w:r>
      <w:del w:id="156" w:author="Leidy Dayana Viscaya Quitian" w:date="2023-09-22T14:06:00Z">
        <w:r>
          <w:rPr>
            <w:rFonts w:ascii="Arial" w:eastAsia="Arial" w:hAnsi="Arial" w:cs="Arial"/>
            <w:color w:val="000000"/>
            <w:sz w:val="24"/>
            <w:szCs w:val="24"/>
          </w:rPr>
          <w:delText>)</w:delText>
        </w:r>
      </w:del>
      <w:r>
        <w:rPr>
          <w:rFonts w:ascii="Arial" w:eastAsia="Arial" w:hAnsi="Arial" w:cs="Arial"/>
          <w:color w:val="000000"/>
          <w:sz w:val="24"/>
          <w:szCs w:val="24"/>
        </w:rPr>
        <w:t xml:space="preserve"> y dos (2) entidades del Distrito, de la siguiente manera:</w:t>
      </w:r>
    </w:p>
    <w:p w14:paraId="320EB477" w14:textId="77777777" w:rsidR="00C742B6" w:rsidRDefault="00C742B6">
      <w:pPr>
        <w:pBdr>
          <w:top w:val="nil"/>
          <w:left w:val="nil"/>
          <w:bottom w:val="nil"/>
          <w:right w:val="nil"/>
          <w:between w:val="nil"/>
        </w:pBdr>
        <w:rPr>
          <w:rFonts w:ascii="Arial" w:eastAsia="Arial" w:hAnsi="Arial" w:cs="Arial"/>
          <w:color w:val="000000"/>
          <w:sz w:val="24"/>
          <w:szCs w:val="24"/>
        </w:rPr>
      </w:pPr>
    </w:p>
    <w:p w14:paraId="792DF71E" w14:textId="77777777" w:rsidR="00C742B6" w:rsidRDefault="00000000">
      <w:pPr>
        <w:pBdr>
          <w:top w:val="nil"/>
          <w:left w:val="nil"/>
          <w:bottom w:val="nil"/>
          <w:right w:val="nil"/>
          <w:between w:val="nil"/>
        </w:pBdr>
        <w:spacing w:line="256" w:lineRule="auto"/>
        <w:ind w:left="120" w:right="111"/>
        <w:jc w:val="both"/>
        <w:rPr>
          <w:rFonts w:ascii="Arial" w:eastAsia="Arial" w:hAnsi="Arial" w:cs="Arial"/>
          <w:color w:val="000000"/>
          <w:sz w:val="24"/>
          <w:szCs w:val="24"/>
        </w:rPr>
      </w:pPr>
      <w:r>
        <w:rPr>
          <w:rFonts w:ascii="Arial" w:eastAsia="Arial" w:hAnsi="Arial" w:cs="Arial"/>
          <w:color w:val="000000"/>
          <w:sz w:val="24"/>
          <w:szCs w:val="24"/>
        </w:rPr>
        <w:t xml:space="preserve">Las entidades que realizaron marcación a la inversión directa fueron: </w:t>
      </w:r>
      <w:ins w:id="157" w:author="Leidy Dayana Viscaya Quitian" w:date="2023-09-22T14:01:00Z">
        <w:r>
          <w:rPr>
            <w:rFonts w:ascii="Arial" w:eastAsia="Arial" w:hAnsi="Arial" w:cs="Arial"/>
            <w:color w:val="000000"/>
            <w:sz w:val="24"/>
            <w:szCs w:val="24"/>
          </w:rPr>
          <w:t>Secretaría</w:t>
        </w:r>
      </w:ins>
      <w:del w:id="158" w:author="Leidy Dayana Viscaya Quitian" w:date="2023-09-22T14:01:00Z">
        <w:r>
          <w:rPr>
            <w:rFonts w:ascii="Arial" w:eastAsia="Arial" w:hAnsi="Arial" w:cs="Arial"/>
            <w:color w:val="000000"/>
            <w:sz w:val="24"/>
            <w:szCs w:val="24"/>
          </w:rPr>
          <w:delText>Secretaria</w:delText>
        </w:r>
      </w:del>
      <w:r>
        <w:rPr>
          <w:rFonts w:ascii="Arial" w:eastAsia="Arial" w:hAnsi="Arial" w:cs="Arial"/>
          <w:color w:val="000000"/>
          <w:sz w:val="24"/>
          <w:szCs w:val="24"/>
        </w:rPr>
        <w:t xml:space="preserve"> de Educación del Distrito con apropiación de $2.206,77 millones, con unos compromisos de $2.049,07 millones y una ejecución del 92,85%, y el Instituto Distrital de la Participación y Acción Comunal con una apropiación de $175 millones, recursos comprometidos de $ 91,56 millones y una ejecución del 52,32%.</w:t>
      </w:r>
    </w:p>
    <w:p w14:paraId="736E3B72" w14:textId="77777777" w:rsidR="00C742B6" w:rsidRDefault="00000000">
      <w:pPr>
        <w:pBdr>
          <w:top w:val="nil"/>
          <w:left w:val="nil"/>
          <w:bottom w:val="nil"/>
          <w:right w:val="nil"/>
          <w:between w:val="nil"/>
        </w:pBdr>
        <w:spacing w:before="160" w:line="259" w:lineRule="auto"/>
        <w:ind w:left="120" w:right="111"/>
        <w:jc w:val="both"/>
        <w:rPr>
          <w:rFonts w:ascii="Arial" w:eastAsia="Arial" w:hAnsi="Arial" w:cs="Arial"/>
          <w:color w:val="000000"/>
          <w:sz w:val="24"/>
          <w:szCs w:val="24"/>
        </w:rPr>
      </w:pPr>
      <w:r>
        <w:rPr>
          <w:rFonts w:ascii="Arial" w:eastAsia="Arial" w:hAnsi="Arial" w:cs="Arial"/>
          <w:color w:val="000000"/>
          <w:sz w:val="24"/>
          <w:szCs w:val="24"/>
        </w:rPr>
        <w:t xml:space="preserve">Los Fondos de desarrollo local – FDL que realizaron marcación fueron: FDL Antonio Nariño, FDL Fontibón, FDL La Candelaria, FDL San Cristóbal, FDL Suba y FDL Usme con una inversión de </w:t>
      </w:r>
      <w:r>
        <w:rPr>
          <w:rFonts w:ascii="Arial" w:eastAsia="Arial" w:hAnsi="Arial" w:cs="Arial"/>
          <w:b/>
          <w:color w:val="000000"/>
          <w:sz w:val="24"/>
          <w:szCs w:val="24"/>
        </w:rPr>
        <w:t xml:space="preserve">$1.751,11 millones </w:t>
      </w:r>
      <w:r>
        <w:rPr>
          <w:rFonts w:ascii="Arial" w:eastAsia="Arial" w:hAnsi="Arial" w:cs="Arial"/>
          <w:color w:val="000000"/>
          <w:sz w:val="24"/>
          <w:szCs w:val="24"/>
        </w:rPr>
        <w:t xml:space="preserve">y recursos comprometidos de </w:t>
      </w:r>
      <w:r>
        <w:rPr>
          <w:rFonts w:ascii="Arial" w:eastAsia="Arial" w:hAnsi="Arial" w:cs="Arial"/>
          <w:color w:val="000000"/>
          <w:sz w:val="24"/>
          <w:szCs w:val="24"/>
        </w:rPr>
        <w:lastRenderedPageBreak/>
        <w:t xml:space="preserve">790,89 millones, para una ejecución de 45,17%. A continuación, se relaciona la siguiente tabla </w:t>
      </w:r>
      <w:commentRangeStart w:id="159"/>
      <w:r>
        <w:rPr>
          <w:rFonts w:ascii="Arial" w:eastAsia="Arial" w:hAnsi="Arial" w:cs="Arial"/>
          <w:color w:val="000000"/>
          <w:sz w:val="24"/>
          <w:szCs w:val="24"/>
        </w:rPr>
        <w:t>descriptiva:</w:t>
      </w:r>
      <w:commentRangeEnd w:id="159"/>
      <w:r>
        <w:commentReference w:id="159"/>
      </w:r>
    </w:p>
    <w:p w14:paraId="66EB86DD" w14:textId="77777777" w:rsidR="00C742B6" w:rsidRDefault="00C742B6">
      <w:pPr>
        <w:pBdr>
          <w:top w:val="nil"/>
          <w:left w:val="nil"/>
          <w:bottom w:val="nil"/>
          <w:right w:val="nil"/>
          <w:between w:val="nil"/>
        </w:pBdr>
        <w:spacing w:before="1"/>
        <w:rPr>
          <w:rFonts w:ascii="Arial" w:eastAsia="Arial" w:hAnsi="Arial" w:cs="Arial"/>
          <w:color w:val="000000"/>
          <w:sz w:val="24"/>
          <w:szCs w:val="24"/>
        </w:rPr>
      </w:pPr>
    </w:p>
    <w:tbl>
      <w:tblPr>
        <w:tblStyle w:val="a1"/>
        <w:tblW w:w="8839" w:type="dxa"/>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66"/>
        <w:gridCol w:w="1770"/>
        <w:gridCol w:w="1766"/>
        <w:gridCol w:w="1771"/>
        <w:gridCol w:w="1766"/>
      </w:tblGrid>
      <w:tr w:rsidR="00C742B6" w14:paraId="79CD9B84" w14:textId="77777777">
        <w:trPr>
          <w:trHeight w:val="240"/>
        </w:trPr>
        <w:tc>
          <w:tcPr>
            <w:tcW w:w="8839" w:type="dxa"/>
            <w:gridSpan w:val="5"/>
          </w:tcPr>
          <w:p w14:paraId="74A1AF43" w14:textId="77777777" w:rsidR="00C742B6" w:rsidRDefault="00000000">
            <w:pPr>
              <w:pBdr>
                <w:top w:val="nil"/>
                <w:left w:val="nil"/>
                <w:bottom w:val="nil"/>
                <w:right w:val="nil"/>
                <w:between w:val="nil"/>
              </w:pBdr>
              <w:spacing w:line="218" w:lineRule="auto"/>
              <w:ind w:left="2644" w:right="2633"/>
              <w:jc w:val="center"/>
              <w:rPr>
                <w:rFonts w:ascii="Arial" w:eastAsia="Arial" w:hAnsi="Arial" w:cs="Arial"/>
                <w:color w:val="000000"/>
                <w:sz w:val="18"/>
                <w:szCs w:val="18"/>
              </w:rPr>
            </w:pPr>
            <w:r>
              <w:rPr>
                <w:rFonts w:ascii="Arial" w:eastAsia="Arial" w:hAnsi="Arial" w:cs="Arial"/>
                <w:color w:val="000000"/>
                <w:sz w:val="18"/>
                <w:szCs w:val="18"/>
              </w:rPr>
              <w:t xml:space="preserve">Inversión </w:t>
            </w:r>
            <w:ins w:id="160" w:author="dmunozt@shd.gov.co" w:date="2023-09-25T02:51:00Z">
              <w:r>
                <w:rPr>
                  <w:rFonts w:ascii="Arial" w:eastAsia="Arial" w:hAnsi="Arial" w:cs="Arial"/>
                  <w:color w:val="000000"/>
                  <w:sz w:val="18"/>
                  <w:szCs w:val="18"/>
                </w:rPr>
                <w:t>D</w:t>
              </w:r>
            </w:ins>
            <w:del w:id="161" w:author="dmunozt@shd.gov.co" w:date="2023-09-25T02:51:00Z">
              <w:r>
                <w:rPr>
                  <w:rFonts w:ascii="Arial" w:eastAsia="Arial" w:hAnsi="Arial" w:cs="Arial"/>
                  <w:color w:val="000000"/>
                  <w:sz w:val="18"/>
                  <w:szCs w:val="18"/>
                </w:rPr>
                <w:delText>d</w:delText>
              </w:r>
            </w:del>
            <w:r>
              <w:rPr>
                <w:rFonts w:ascii="Arial" w:eastAsia="Arial" w:hAnsi="Arial" w:cs="Arial"/>
                <w:color w:val="000000"/>
                <w:sz w:val="18"/>
                <w:szCs w:val="18"/>
              </w:rPr>
              <w:t>irecta</w:t>
            </w:r>
          </w:p>
        </w:tc>
      </w:tr>
      <w:tr w:rsidR="00C742B6" w14:paraId="65DCB309" w14:textId="77777777">
        <w:trPr>
          <w:trHeight w:val="235"/>
        </w:trPr>
        <w:tc>
          <w:tcPr>
            <w:tcW w:w="8839" w:type="dxa"/>
            <w:gridSpan w:val="5"/>
          </w:tcPr>
          <w:p w14:paraId="5FD412A8" w14:textId="77777777" w:rsidR="00C742B6" w:rsidRDefault="00000000">
            <w:pPr>
              <w:pBdr>
                <w:top w:val="nil"/>
                <w:left w:val="nil"/>
                <w:bottom w:val="nil"/>
                <w:right w:val="nil"/>
                <w:between w:val="nil"/>
              </w:pBdr>
              <w:spacing w:line="215" w:lineRule="auto"/>
              <w:ind w:left="2644" w:right="2637"/>
              <w:jc w:val="center"/>
              <w:rPr>
                <w:rFonts w:ascii="Arial" w:eastAsia="Arial" w:hAnsi="Arial" w:cs="Arial"/>
                <w:color w:val="000000"/>
                <w:sz w:val="18"/>
                <w:szCs w:val="18"/>
              </w:rPr>
            </w:pPr>
            <w:r>
              <w:rPr>
                <w:rFonts w:ascii="Arial" w:eastAsia="Arial" w:hAnsi="Arial" w:cs="Arial"/>
                <w:color w:val="000000"/>
                <w:sz w:val="18"/>
                <w:szCs w:val="18"/>
              </w:rPr>
              <w:t>INSTRUMENTO DE INFORMACIÓN SEGPLAN</w:t>
            </w:r>
            <w:ins w:id="162" w:author="dmunozt@shd.gov.co" w:date="2023-09-25T02:52:00Z">
              <w:r>
                <w:rPr>
                  <w:rFonts w:ascii="Arial" w:eastAsia="Arial" w:hAnsi="Arial" w:cs="Arial"/>
                  <w:color w:val="000000"/>
                  <w:sz w:val="18"/>
                  <w:szCs w:val="18"/>
                </w:rPr>
                <w:t xml:space="preserve"> </w:t>
              </w:r>
            </w:ins>
          </w:p>
        </w:tc>
      </w:tr>
      <w:tr w:rsidR="00C742B6" w14:paraId="05C48D1C" w14:textId="77777777">
        <w:trPr>
          <w:trHeight w:val="240"/>
        </w:trPr>
        <w:tc>
          <w:tcPr>
            <w:tcW w:w="8839" w:type="dxa"/>
            <w:gridSpan w:val="5"/>
          </w:tcPr>
          <w:p w14:paraId="5ECD51B6" w14:textId="77777777" w:rsidR="00C742B6" w:rsidRDefault="00000000">
            <w:pPr>
              <w:pBdr>
                <w:top w:val="nil"/>
                <w:left w:val="nil"/>
                <w:bottom w:val="nil"/>
                <w:right w:val="nil"/>
                <w:between w:val="nil"/>
              </w:pBdr>
              <w:spacing w:line="218" w:lineRule="auto"/>
              <w:ind w:left="2644" w:right="2631"/>
              <w:jc w:val="center"/>
              <w:rPr>
                <w:rFonts w:ascii="Arial" w:eastAsia="Arial" w:hAnsi="Arial" w:cs="Arial"/>
                <w:color w:val="000000"/>
                <w:sz w:val="18"/>
                <w:szCs w:val="18"/>
              </w:rPr>
            </w:pPr>
            <w:r>
              <w:rPr>
                <w:rFonts w:ascii="Arial" w:eastAsia="Arial" w:hAnsi="Arial" w:cs="Arial"/>
                <w:color w:val="FF0000"/>
                <w:sz w:val="18"/>
                <w:szCs w:val="18"/>
              </w:rPr>
              <w:t>CIFRAS EXPRESADAS EN MILLONES DE PESOS</w:t>
            </w:r>
          </w:p>
        </w:tc>
      </w:tr>
      <w:tr w:rsidR="00C742B6" w14:paraId="5BFE5C7B" w14:textId="77777777">
        <w:trPr>
          <w:trHeight w:val="235"/>
        </w:trPr>
        <w:tc>
          <w:tcPr>
            <w:tcW w:w="1766" w:type="dxa"/>
          </w:tcPr>
          <w:p w14:paraId="6066246A" w14:textId="77777777" w:rsidR="00C742B6" w:rsidRDefault="00000000">
            <w:pPr>
              <w:pBdr>
                <w:top w:val="nil"/>
                <w:left w:val="nil"/>
                <w:bottom w:val="nil"/>
                <w:right w:val="nil"/>
                <w:between w:val="nil"/>
              </w:pBdr>
              <w:spacing w:line="215" w:lineRule="auto"/>
              <w:ind w:left="123" w:right="106"/>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770" w:type="dxa"/>
          </w:tcPr>
          <w:p w14:paraId="498FEE05" w14:textId="77777777" w:rsidR="00C742B6" w:rsidRDefault="00000000">
            <w:pPr>
              <w:pBdr>
                <w:top w:val="nil"/>
                <w:left w:val="nil"/>
                <w:bottom w:val="nil"/>
                <w:right w:val="nil"/>
                <w:between w:val="nil"/>
              </w:pBdr>
              <w:spacing w:line="215" w:lineRule="auto"/>
              <w:jc w:val="center"/>
              <w:rPr>
                <w:rFonts w:ascii="Arial" w:eastAsia="Arial" w:hAnsi="Arial" w:cs="Arial"/>
                <w:b/>
                <w:color w:val="000000"/>
                <w:sz w:val="18"/>
                <w:szCs w:val="18"/>
              </w:rPr>
            </w:pPr>
            <w:r>
              <w:rPr>
                <w:rFonts w:ascii="Arial" w:eastAsia="Arial" w:hAnsi="Arial" w:cs="Arial"/>
                <w:b/>
                <w:color w:val="000000"/>
                <w:sz w:val="18"/>
                <w:szCs w:val="18"/>
              </w:rPr>
              <w:t>Apropiación vigente</w:t>
            </w:r>
          </w:p>
        </w:tc>
        <w:tc>
          <w:tcPr>
            <w:tcW w:w="1766" w:type="dxa"/>
          </w:tcPr>
          <w:p w14:paraId="31AB04CB" w14:textId="77777777" w:rsidR="00C742B6" w:rsidRDefault="00000000">
            <w:pPr>
              <w:pBdr>
                <w:top w:val="nil"/>
                <w:left w:val="nil"/>
                <w:bottom w:val="nil"/>
                <w:right w:val="nil"/>
                <w:between w:val="nil"/>
              </w:pBdr>
              <w:spacing w:line="215" w:lineRule="auto"/>
              <w:ind w:left="16"/>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771" w:type="dxa"/>
          </w:tcPr>
          <w:p w14:paraId="08E3A476" w14:textId="77777777" w:rsidR="00C742B6" w:rsidRDefault="00000000">
            <w:pPr>
              <w:pBdr>
                <w:top w:val="nil"/>
                <w:left w:val="nil"/>
                <w:bottom w:val="nil"/>
                <w:right w:val="nil"/>
                <w:between w:val="nil"/>
              </w:pBdr>
              <w:spacing w:line="215" w:lineRule="auto"/>
              <w:ind w:left="89" w:right="112"/>
              <w:jc w:val="center"/>
              <w:rPr>
                <w:rFonts w:ascii="Arial" w:eastAsia="Arial" w:hAnsi="Arial" w:cs="Arial"/>
                <w:b/>
                <w:color w:val="000000"/>
                <w:sz w:val="18"/>
                <w:szCs w:val="18"/>
              </w:rPr>
            </w:pPr>
            <w:r>
              <w:rPr>
                <w:rFonts w:ascii="Arial" w:eastAsia="Arial" w:hAnsi="Arial" w:cs="Arial"/>
                <w:b/>
                <w:color w:val="000000"/>
                <w:sz w:val="18"/>
                <w:szCs w:val="18"/>
              </w:rPr>
              <w:t>Ejecución</w:t>
            </w:r>
          </w:p>
        </w:tc>
        <w:tc>
          <w:tcPr>
            <w:tcW w:w="1766" w:type="dxa"/>
          </w:tcPr>
          <w:p w14:paraId="2028E5A3" w14:textId="77777777" w:rsidR="00C742B6" w:rsidRDefault="00000000">
            <w:pPr>
              <w:pBdr>
                <w:top w:val="nil"/>
                <w:left w:val="nil"/>
                <w:bottom w:val="nil"/>
                <w:right w:val="nil"/>
                <w:between w:val="nil"/>
              </w:pBdr>
              <w:spacing w:line="215" w:lineRule="auto"/>
              <w:ind w:left="116" w:right="110"/>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44437348" w14:textId="77777777">
        <w:trPr>
          <w:trHeight w:val="710"/>
        </w:trPr>
        <w:tc>
          <w:tcPr>
            <w:tcW w:w="1766" w:type="dxa"/>
          </w:tcPr>
          <w:p w14:paraId="482EB259" w14:textId="77777777" w:rsidR="00C742B6" w:rsidRDefault="00000000">
            <w:pPr>
              <w:pBdr>
                <w:top w:val="nil"/>
                <w:left w:val="nil"/>
                <w:bottom w:val="nil"/>
                <w:right w:val="nil"/>
                <w:between w:val="nil"/>
              </w:pBdr>
              <w:spacing w:line="218" w:lineRule="auto"/>
              <w:ind w:left="123" w:right="110"/>
              <w:jc w:val="center"/>
              <w:rPr>
                <w:rFonts w:ascii="Arial" w:eastAsia="Arial" w:hAnsi="Arial" w:cs="Arial"/>
                <w:color w:val="000000"/>
                <w:sz w:val="18"/>
                <w:szCs w:val="18"/>
              </w:rPr>
            </w:pPr>
            <w:r>
              <w:rPr>
                <w:rFonts w:ascii="Arial" w:eastAsia="Arial" w:hAnsi="Arial" w:cs="Arial"/>
                <w:color w:val="000000"/>
                <w:sz w:val="18"/>
                <w:szCs w:val="18"/>
              </w:rPr>
              <w:t>Instituto Distrital de</w:t>
            </w:r>
          </w:p>
          <w:p w14:paraId="427CEE1A" w14:textId="77777777" w:rsidR="00C742B6" w:rsidRDefault="00000000">
            <w:pPr>
              <w:pBdr>
                <w:top w:val="nil"/>
                <w:left w:val="nil"/>
                <w:bottom w:val="nil"/>
                <w:right w:val="nil"/>
                <w:between w:val="nil"/>
              </w:pBdr>
              <w:spacing w:before="10"/>
              <w:ind w:left="123" w:right="110"/>
              <w:jc w:val="center"/>
              <w:rPr>
                <w:rFonts w:ascii="Arial" w:eastAsia="Arial" w:hAnsi="Arial" w:cs="Arial"/>
                <w:color w:val="000000"/>
                <w:sz w:val="18"/>
                <w:szCs w:val="18"/>
              </w:rPr>
            </w:pPr>
            <w:r>
              <w:rPr>
                <w:rFonts w:ascii="Arial" w:eastAsia="Arial" w:hAnsi="Arial" w:cs="Arial"/>
                <w:color w:val="000000"/>
                <w:sz w:val="18"/>
                <w:szCs w:val="18"/>
              </w:rPr>
              <w:t>la Participación y Acción Comunal</w:t>
            </w:r>
          </w:p>
        </w:tc>
        <w:tc>
          <w:tcPr>
            <w:tcW w:w="1770" w:type="dxa"/>
            <w:vAlign w:val="center"/>
          </w:tcPr>
          <w:p w14:paraId="4DC73941" w14:textId="77777777" w:rsidR="00C742B6" w:rsidRDefault="00000000">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$ 175,00</w:t>
            </w:r>
          </w:p>
        </w:tc>
        <w:tc>
          <w:tcPr>
            <w:tcW w:w="1766" w:type="dxa"/>
            <w:vAlign w:val="center"/>
          </w:tcPr>
          <w:p w14:paraId="6EEC5C56" w14:textId="77777777" w:rsidR="00C742B6" w:rsidRDefault="00000000">
            <w:pPr>
              <w:pBdr>
                <w:top w:val="nil"/>
                <w:left w:val="nil"/>
                <w:bottom w:val="nil"/>
                <w:right w:val="nil"/>
                <w:between w:val="nil"/>
              </w:pBdr>
              <w:ind w:left="16"/>
              <w:jc w:val="center"/>
              <w:rPr>
                <w:rFonts w:ascii="Arial" w:eastAsia="Arial" w:hAnsi="Arial" w:cs="Arial"/>
                <w:color w:val="000000"/>
                <w:sz w:val="18"/>
                <w:szCs w:val="18"/>
              </w:rPr>
            </w:pPr>
            <w:r>
              <w:rPr>
                <w:rFonts w:ascii="Arial" w:eastAsia="Arial" w:hAnsi="Arial" w:cs="Arial"/>
                <w:color w:val="000000"/>
                <w:sz w:val="18"/>
                <w:szCs w:val="18"/>
              </w:rPr>
              <w:t>$ 91,56</w:t>
            </w:r>
          </w:p>
        </w:tc>
        <w:tc>
          <w:tcPr>
            <w:tcW w:w="1771" w:type="dxa"/>
            <w:vAlign w:val="center"/>
          </w:tcPr>
          <w:p w14:paraId="7C9F3464" w14:textId="77777777" w:rsidR="00C742B6" w:rsidRDefault="00000000">
            <w:pPr>
              <w:pBdr>
                <w:top w:val="nil"/>
                <w:left w:val="nil"/>
                <w:bottom w:val="nil"/>
                <w:right w:val="nil"/>
                <w:between w:val="nil"/>
              </w:pBdr>
              <w:ind w:left="89" w:right="112"/>
              <w:jc w:val="center"/>
              <w:rPr>
                <w:rFonts w:ascii="Arial" w:eastAsia="Arial" w:hAnsi="Arial" w:cs="Arial"/>
                <w:color w:val="000000"/>
                <w:sz w:val="18"/>
                <w:szCs w:val="18"/>
              </w:rPr>
            </w:pPr>
            <w:r>
              <w:rPr>
                <w:rFonts w:ascii="Arial" w:eastAsia="Arial" w:hAnsi="Arial" w:cs="Arial"/>
                <w:color w:val="000000"/>
                <w:sz w:val="18"/>
                <w:szCs w:val="18"/>
              </w:rPr>
              <w:t>52,32%</w:t>
            </w:r>
          </w:p>
        </w:tc>
        <w:tc>
          <w:tcPr>
            <w:tcW w:w="1766" w:type="dxa"/>
            <w:vAlign w:val="center"/>
          </w:tcPr>
          <w:p w14:paraId="02A9E8ED" w14:textId="77777777" w:rsidR="00C742B6" w:rsidRDefault="00C742B6">
            <w:pPr>
              <w:pBdr>
                <w:top w:val="nil"/>
                <w:left w:val="nil"/>
                <w:bottom w:val="nil"/>
                <w:right w:val="nil"/>
                <w:between w:val="nil"/>
              </w:pBdr>
              <w:spacing w:before="2"/>
              <w:jc w:val="center"/>
              <w:rPr>
                <w:rFonts w:ascii="Arial" w:eastAsia="Arial" w:hAnsi="Arial" w:cs="Arial"/>
                <w:color w:val="000000"/>
                <w:sz w:val="18"/>
                <w:szCs w:val="18"/>
              </w:rPr>
            </w:pPr>
          </w:p>
          <w:p w14:paraId="4B5984AB" w14:textId="77777777" w:rsidR="00C742B6" w:rsidRDefault="00000000">
            <w:pPr>
              <w:pBdr>
                <w:top w:val="nil"/>
                <w:left w:val="nil"/>
                <w:bottom w:val="nil"/>
                <w:right w:val="nil"/>
                <w:between w:val="nil"/>
              </w:pBdr>
              <w:ind w:right="2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0EA2818C" w14:textId="77777777">
        <w:trPr>
          <w:trHeight w:val="715"/>
        </w:trPr>
        <w:tc>
          <w:tcPr>
            <w:tcW w:w="1766" w:type="dxa"/>
          </w:tcPr>
          <w:p w14:paraId="6AAA75DC" w14:textId="77777777" w:rsidR="00C742B6" w:rsidRDefault="00000000">
            <w:pPr>
              <w:pBdr>
                <w:top w:val="nil"/>
                <w:left w:val="nil"/>
                <w:bottom w:val="nil"/>
                <w:right w:val="nil"/>
                <w:between w:val="nil"/>
              </w:pBdr>
              <w:spacing w:line="219" w:lineRule="auto"/>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770" w:type="dxa"/>
            <w:vAlign w:val="center"/>
          </w:tcPr>
          <w:p w14:paraId="2878578F" w14:textId="77777777" w:rsidR="00C742B6" w:rsidRDefault="00000000">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$ 2.206,77</w:t>
            </w:r>
          </w:p>
        </w:tc>
        <w:tc>
          <w:tcPr>
            <w:tcW w:w="1766" w:type="dxa"/>
            <w:vAlign w:val="center"/>
          </w:tcPr>
          <w:p w14:paraId="2BC3CC3D" w14:textId="77777777" w:rsidR="00C742B6" w:rsidRDefault="00000000">
            <w:pPr>
              <w:pBdr>
                <w:top w:val="nil"/>
                <w:left w:val="nil"/>
                <w:bottom w:val="nil"/>
                <w:right w:val="nil"/>
                <w:between w:val="nil"/>
              </w:pBdr>
              <w:ind w:left="16"/>
              <w:jc w:val="center"/>
              <w:rPr>
                <w:rFonts w:ascii="Arial" w:eastAsia="Arial" w:hAnsi="Arial" w:cs="Arial"/>
                <w:color w:val="000000"/>
                <w:sz w:val="18"/>
                <w:szCs w:val="18"/>
              </w:rPr>
            </w:pPr>
            <w:r>
              <w:rPr>
                <w:rFonts w:ascii="Arial" w:eastAsia="Arial" w:hAnsi="Arial" w:cs="Arial"/>
                <w:color w:val="000000"/>
                <w:sz w:val="18"/>
                <w:szCs w:val="18"/>
              </w:rPr>
              <w:t>$ 2.049,07</w:t>
            </w:r>
          </w:p>
        </w:tc>
        <w:tc>
          <w:tcPr>
            <w:tcW w:w="1771" w:type="dxa"/>
            <w:vAlign w:val="center"/>
          </w:tcPr>
          <w:p w14:paraId="117EF7FC" w14:textId="77777777" w:rsidR="00C742B6" w:rsidRDefault="00000000">
            <w:pPr>
              <w:pBdr>
                <w:top w:val="nil"/>
                <w:left w:val="nil"/>
                <w:bottom w:val="nil"/>
                <w:right w:val="nil"/>
                <w:between w:val="nil"/>
              </w:pBdr>
              <w:ind w:left="89" w:right="112"/>
              <w:jc w:val="center"/>
              <w:rPr>
                <w:rFonts w:ascii="Arial" w:eastAsia="Arial" w:hAnsi="Arial" w:cs="Arial"/>
                <w:color w:val="000000"/>
                <w:sz w:val="18"/>
                <w:szCs w:val="18"/>
              </w:rPr>
            </w:pPr>
            <w:r>
              <w:rPr>
                <w:rFonts w:ascii="Arial" w:eastAsia="Arial" w:hAnsi="Arial" w:cs="Arial"/>
                <w:color w:val="000000"/>
                <w:sz w:val="18"/>
                <w:szCs w:val="18"/>
              </w:rPr>
              <w:t>92,85%</w:t>
            </w:r>
          </w:p>
        </w:tc>
        <w:tc>
          <w:tcPr>
            <w:tcW w:w="1766" w:type="dxa"/>
            <w:vAlign w:val="center"/>
          </w:tcPr>
          <w:p w14:paraId="4EFC3E63" w14:textId="77777777" w:rsidR="00C742B6" w:rsidRDefault="00C742B6">
            <w:pPr>
              <w:pBdr>
                <w:top w:val="nil"/>
                <w:left w:val="nil"/>
                <w:bottom w:val="nil"/>
                <w:right w:val="nil"/>
                <w:between w:val="nil"/>
              </w:pBdr>
              <w:spacing w:before="9"/>
              <w:jc w:val="center"/>
              <w:rPr>
                <w:rFonts w:ascii="Arial" w:eastAsia="Arial" w:hAnsi="Arial" w:cs="Arial"/>
                <w:color w:val="000000"/>
                <w:sz w:val="18"/>
                <w:szCs w:val="18"/>
              </w:rPr>
            </w:pPr>
          </w:p>
          <w:p w14:paraId="3DF22C83" w14:textId="77777777" w:rsidR="00C742B6" w:rsidRDefault="00000000">
            <w:pPr>
              <w:pBdr>
                <w:top w:val="nil"/>
                <w:left w:val="nil"/>
                <w:bottom w:val="nil"/>
                <w:right w:val="nil"/>
                <w:between w:val="nil"/>
              </w:pBdr>
              <w:ind w:right="2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36D166D7" w14:textId="77777777">
        <w:trPr>
          <w:trHeight w:val="300"/>
        </w:trPr>
        <w:tc>
          <w:tcPr>
            <w:tcW w:w="1766" w:type="dxa"/>
          </w:tcPr>
          <w:p w14:paraId="0B50972D" w14:textId="77777777" w:rsidR="00C742B6" w:rsidRDefault="00000000">
            <w:pPr>
              <w:pBdr>
                <w:top w:val="nil"/>
                <w:left w:val="nil"/>
                <w:bottom w:val="nil"/>
                <w:right w:val="nil"/>
                <w:between w:val="nil"/>
              </w:pBdr>
              <w:spacing w:before="28"/>
              <w:ind w:left="120" w:right="110"/>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770" w:type="dxa"/>
          </w:tcPr>
          <w:p w14:paraId="2DC45F7B" w14:textId="77777777" w:rsidR="00C742B6" w:rsidRDefault="00000000">
            <w:pPr>
              <w:pBdr>
                <w:top w:val="nil"/>
                <w:left w:val="nil"/>
                <w:bottom w:val="nil"/>
                <w:right w:val="nil"/>
                <w:between w:val="nil"/>
              </w:pBdr>
              <w:spacing w:before="28"/>
              <w:jc w:val="center"/>
              <w:rPr>
                <w:rFonts w:ascii="Arial" w:eastAsia="Arial" w:hAnsi="Arial" w:cs="Arial"/>
                <w:b/>
                <w:color w:val="000000"/>
                <w:sz w:val="18"/>
                <w:szCs w:val="18"/>
              </w:rPr>
            </w:pPr>
            <w:commentRangeStart w:id="163"/>
            <w:r>
              <w:rPr>
                <w:rFonts w:ascii="Arial" w:eastAsia="Arial" w:hAnsi="Arial" w:cs="Arial"/>
                <w:b/>
                <w:color w:val="000000"/>
                <w:sz w:val="18"/>
                <w:szCs w:val="18"/>
              </w:rPr>
              <w:t>$ 4.132,87</w:t>
            </w:r>
          </w:p>
        </w:tc>
        <w:tc>
          <w:tcPr>
            <w:tcW w:w="1766" w:type="dxa"/>
          </w:tcPr>
          <w:p w14:paraId="618FCC1F" w14:textId="77777777" w:rsidR="00C742B6" w:rsidRDefault="00000000">
            <w:pPr>
              <w:pBdr>
                <w:top w:val="nil"/>
                <w:left w:val="nil"/>
                <w:bottom w:val="nil"/>
                <w:right w:val="nil"/>
                <w:between w:val="nil"/>
              </w:pBdr>
              <w:spacing w:before="28"/>
              <w:ind w:left="16"/>
              <w:jc w:val="center"/>
              <w:rPr>
                <w:rFonts w:ascii="Arial" w:eastAsia="Arial" w:hAnsi="Arial" w:cs="Arial"/>
                <w:b/>
                <w:color w:val="000000"/>
                <w:sz w:val="18"/>
                <w:szCs w:val="18"/>
              </w:rPr>
            </w:pPr>
            <w:r>
              <w:rPr>
                <w:rFonts w:ascii="Arial" w:eastAsia="Arial" w:hAnsi="Arial" w:cs="Arial"/>
                <w:b/>
                <w:color w:val="000000"/>
                <w:sz w:val="18"/>
                <w:szCs w:val="18"/>
              </w:rPr>
              <w:t>$ 2.931,52</w:t>
            </w:r>
          </w:p>
        </w:tc>
        <w:tc>
          <w:tcPr>
            <w:tcW w:w="1771" w:type="dxa"/>
          </w:tcPr>
          <w:p w14:paraId="6496A451" w14:textId="77777777" w:rsidR="00C742B6" w:rsidRDefault="00000000">
            <w:pPr>
              <w:pBdr>
                <w:top w:val="nil"/>
                <w:left w:val="nil"/>
                <w:bottom w:val="nil"/>
                <w:right w:val="nil"/>
                <w:between w:val="nil"/>
              </w:pBdr>
              <w:spacing w:before="28"/>
              <w:ind w:left="89" w:right="112"/>
              <w:jc w:val="center"/>
              <w:rPr>
                <w:rFonts w:ascii="Arial" w:eastAsia="Arial" w:hAnsi="Arial" w:cs="Arial"/>
                <w:b/>
                <w:color w:val="000000"/>
                <w:sz w:val="18"/>
                <w:szCs w:val="18"/>
              </w:rPr>
            </w:pPr>
            <w:r>
              <w:rPr>
                <w:rFonts w:ascii="Arial" w:eastAsia="Arial" w:hAnsi="Arial" w:cs="Arial"/>
                <w:b/>
                <w:color w:val="000000"/>
                <w:sz w:val="18"/>
                <w:szCs w:val="18"/>
              </w:rPr>
              <w:t>70,93%</w:t>
            </w:r>
          </w:p>
        </w:tc>
        <w:tc>
          <w:tcPr>
            <w:tcW w:w="1766" w:type="dxa"/>
          </w:tcPr>
          <w:p w14:paraId="022A9637" w14:textId="77777777" w:rsidR="00C742B6" w:rsidRDefault="00000000">
            <w:pPr>
              <w:pBdr>
                <w:top w:val="nil"/>
                <w:left w:val="nil"/>
                <w:bottom w:val="nil"/>
                <w:right w:val="nil"/>
                <w:between w:val="nil"/>
              </w:pBdr>
              <w:spacing w:before="28"/>
              <w:ind w:left="498" w:right="493"/>
              <w:jc w:val="center"/>
              <w:rPr>
                <w:rFonts w:ascii="Arial" w:eastAsia="Arial" w:hAnsi="Arial" w:cs="Arial"/>
                <w:b/>
                <w:color w:val="000000"/>
                <w:sz w:val="18"/>
                <w:szCs w:val="18"/>
              </w:rPr>
            </w:pPr>
            <w:r>
              <w:rPr>
                <w:rFonts w:ascii="Arial" w:eastAsia="Arial" w:hAnsi="Arial" w:cs="Arial"/>
                <w:b/>
                <w:color w:val="000000"/>
                <w:sz w:val="18"/>
                <w:szCs w:val="18"/>
              </w:rPr>
              <w:t>$ 0,00</w:t>
            </w:r>
          </w:p>
        </w:tc>
      </w:tr>
      <w:commentRangeEnd w:id="163"/>
      <w:tr w:rsidR="00C742B6" w14:paraId="6737F650" w14:textId="77777777">
        <w:trPr>
          <w:trHeight w:val="239"/>
        </w:trPr>
        <w:tc>
          <w:tcPr>
            <w:tcW w:w="8839" w:type="dxa"/>
            <w:gridSpan w:val="5"/>
          </w:tcPr>
          <w:p w14:paraId="1A631C0E" w14:textId="77777777" w:rsidR="00C742B6" w:rsidRDefault="00000000">
            <w:pPr>
              <w:pBdr>
                <w:top w:val="nil"/>
                <w:left w:val="nil"/>
                <w:bottom w:val="nil"/>
                <w:right w:val="nil"/>
                <w:between w:val="nil"/>
              </w:pBdr>
              <w:spacing w:line="218" w:lineRule="auto"/>
              <w:ind w:left="2644" w:right="2642"/>
              <w:jc w:val="center"/>
              <w:rPr>
                <w:rFonts w:ascii="Arial" w:eastAsia="Arial" w:hAnsi="Arial" w:cs="Arial"/>
                <w:color w:val="000000"/>
                <w:sz w:val="18"/>
                <w:szCs w:val="18"/>
              </w:rPr>
            </w:pPr>
            <w:r>
              <w:commentReference w:id="163"/>
            </w:r>
            <w:r>
              <w:rPr>
                <w:rFonts w:ascii="Arial" w:eastAsia="Arial" w:hAnsi="Arial" w:cs="Arial"/>
                <w:color w:val="000000"/>
                <w:sz w:val="18"/>
                <w:szCs w:val="18"/>
              </w:rPr>
              <w:t>Inversión directa Fondos de Desarrollo Local FDL</w:t>
            </w:r>
          </w:p>
        </w:tc>
      </w:tr>
      <w:tr w:rsidR="00C742B6" w14:paraId="0A789D38" w14:textId="77777777">
        <w:trPr>
          <w:trHeight w:val="235"/>
        </w:trPr>
        <w:tc>
          <w:tcPr>
            <w:tcW w:w="8839" w:type="dxa"/>
            <w:gridSpan w:val="5"/>
          </w:tcPr>
          <w:p w14:paraId="68F141DD" w14:textId="77777777" w:rsidR="00C742B6" w:rsidRDefault="00000000">
            <w:pPr>
              <w:pBdr>
                <w:top w:val="nil"/>
                <w:left w:val="nil"/>
                <w:bottom w:val="nil"/>
                <w:right w:val="nil"/>
                <w:between w:val="nil"/>
              </w:pBdr>
              <w:spacing w:line="215" w:lineRule="auto"/>
              <w:ind w:left="2644" w:right="2624"/>
              <w:jc w:val="center"/>
              <w:rPr>
                <w:rFonts w:ascii="Arial" w:eastAsia="Arial" w:hAnsi="Arial" w:cs="Arial"/>
                <w:color w:val="000000"/>
                <w:sz w:val="18"/>
                <w:szCs w:val="18"/>
              </w:rPr>
            </w:pPr>
            <w:r>
              <w:rPr>
                <w:rFonts w:ascii="Arial" w:eastAsia="Arial" w:hAnsi="Arial" w:cs="Arial"/>
                <w:color w:val="000000"/>
                <w:sz w:val="18"/>
                <w:szCs w:val="18"/>
              </w:rPr>
              <w:t>INSTRUMENTO DE INFORMACIÓN SEGPLAN</w:t>
            </w:r>
          </w:p>
        </w:tc>
      </w:tr>
      <w:tr w:rsidR="00C742B6" w14:paraId="7D2EEF30" w14:textId="77777777">
        <w:trPr>
          <w:trHeight w:val="235"/>
        </w:trPr>
        <w:tc>
          <w:tcPr>
            <w:tcW w:w="8839" w:type="dxa"/>
            <w:gridSpan w:val="5"/>
          </w:tcPr>
          <w:p w14:paraId="50343054" w14:textId="77777777" w:rsidR="00C742B6" w:rsidRDefault="00000000">
            <w:pPr>
              <w:pBdr>
                <w:top w:val="nil"/>
                <w:left w:val="nil"/>
                <w:bottom w:val="nil"/>
                <w:right w:val="nil"/>
                <w:between w:val="nil"/>
              </w:pBdr>
              <w:spacing w:line="215" w:lineRule="auto"/>
              <w:ind w:left="2644" w:right="2631"/>
              <w:jc w:val="center"/>
              <w:rPr>
                <w:rFonts w:ascii="Arial" w:eastAsia="Arial" w:hAnsi="Arial" w:cs="Arial"/>
                <w:color w:val="000000"/>
                <w:sz w:val="18"/>
                <w:szCs w:val="18"/>
              </w:rPr>
            </w:pPr>
            <w:r>
              <w:rPr>
                <w:rFonts w:ascii="Arial" w:eastAsia="Arial" w:hAnsi="Arial" w:cs="Arial"/>
                <w:color w:val="FF0000"/>
                <w:sz w:val="18"/>
                <w:szCs w:val="18"/>
              </w:rPr>
              <w:t>CIFRAS EXPRESADAS EN MILLONES DE PESOS</w:t>
            </w:r>
          </w:p>
        </w:tc>
      </w:tr>
      <w:tr w:rsidR="00C742B6" w14:paraId="41047FB7" w14:textId="77777777">
        <w:trPr>
          <w:trHeight w:val="240"/>
        </w:trPr>
        <w:tc>
          <w:tcPr>
            <w:tcW w:w="1766" w:type="dxa"/>
          </w:tcPr>
          <w:p w14:paraId="0C9AFB21" w14:textId="77777777" w:rsidR="00C742B6" w:rsidRDefault="00000000">
            <w:pPr>
              <w:pBdr>
                <w:top w:val="nil"/>
                <w:left w:val="nil"/>
                <w:bottom w:val="nil"/>
                <w:right w:val="nil"/>
                <w:between w:val="nil"/>
              </w:pBdr>
              <w:spacing w:line="218" w:lineRule="auto"/>
              <w:ind w:left="144" w:right="57"/>
              <w:jc w:val="center"/>
              <w:rPr>
                <w:rFonts w:ascii="Arial" w:eastAsia="Arial" w:hAnsi="Arial" w:cs="Arial"/>
                <w:b/>
                <w:color w:val="000000"/>
                <w:sz w:val="18"/>
                <w:szCs w:val="18"/>
              </w:rPr>
            </w:pPr>
            <w:r>
              <w:rPr>
                <w:rFonts w:ascii="Arial" w:eastAsia="Arial" w:hAnsi="Arial" w:cs="Arial"/>
                <w:b/>
                <w:color w:val="000000"/>
                <w:sz w:val="18"/>
                <w:szCs w:val="18"/>
              </w:rPr>
              <w:t>FDL</w:t>
            </w:r>
          </w:p>
        </w:tc>
        <w:tc>
          <w:tcPr>
            <w:tcW w:w="1770" w:type="dxa"/>
          </w:tcPr>
          <w:p w14:paraId="30A0C9AD" w14:textId="77777777" w:rsidR="00C742B6" w:rsidRDefault="00000000">
            <w:pPr>
              <w:pBdr>
                <w:top w:val="nil"/>
                <w:left w:val="nil"/>
                <w:bottom w:val="nil"/>
                <w:right w:val="nil"/>
                <w:between w:val="nil"/>
              </w:pBdr>
              <w:spacing w:line="218" w:lineRule="auto"/>
              <w:ind w:left="121" w:right="121"/>
              <w:jc w:val="center"/>
              <w:rPr>
                <w:rFonts w:ascii="Arial" w:eastAsia="Arial" w:hAnsi="Arial" w:cs="Arial"/>
                <w:b/>
                <w:color w:val="000000"/>
                <w:sz w:val="18"/>
                <w:szCs w:val="18"/>
              </w:rPr>
            </w:pPr>
            <w:r>
              <w:rPr>
                <w:rFonts w:ascii="Arial" w:eastAsia="Arial" w:hAnsi="Arial" w:cs="Arial"/>
                <w:b/>
                <w:color w:val="000000"/>
                <w:sz w:val="18"/>
                <w:szCs w:val="18"/>
              </w:rPr>
              <w:t>Apropiación vigente</w:t>
            </w:r>
          </w:p>
        </w:tc>
        <w:tc>
          <w:tcPr>
            <w:tcW w:w="1766" w:type="dxa"/>
          </w:tcPr>
          <w:p w14:paraId="2365BD87" w14:textId="77777777" w:rsidR="00C742B6" w:rsidRDefault="00000000">
            <w:pPr>
              <w:pBdr>
                <w:top w:val="nil"/>
                <w:left w:val="nil"/>
                <w:bottom w:val="nil"/>
                <w:right w:val="nil"/>
                <w:between w:val="nil"/>
              </w:pBdr>
              <w:spacing w:line="218" w:lineRule="auto"/>
              <w:ind w:left="117" w:right="110"/>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771" w:type="dxa"/>
          </w:tcPr>
          <w:p w14:paraId="1124A90E" w14:textId="77777777" w:rsidR="00C742B6" w:rsidRDefault="00000000">
            <w:pPr>
              <w:pBdr>
                <w:top w:val="nil"/>
                <w:left w:val="nil"/>
                <w:bottom w:val="nil"/>
                <w:right w:val="nil"/>
                <w:between w:val="nil"/>
              </w:pBdr>
              <w:spacing w:line="218" w:lineRule="auto"/>
              <w:ind w:left="89"/>
              <w:jc w:val="center"/>
              <w:rPr>
                <w:rFonts w:ascii="Arial" w:eastAsia="Arial" w:hAnsi="Arial" w:cs="Arial"/>
                <w:b/>
                <w:color w:val="000000"/>
                <w:sz w:val="18"/>
                <w:szCs w:val="18"/>
              </w:rPr>
            </w:pPr>
            <w:r>
              <w:rPr>
                <w:rFonts w:ascii="Arial" w:eastAsia="Arial" w:hAnsi="Arial" w:cs="Arial"/>
                <w:b/>
                <w:color w:val="000000"/>
                <w:sz w:val="18"/>
                <w:szCs w:val="18"/>
              </w:rPr>
              <w:t>Ejecución</w:t>
            </w:r>
          </w:p>
        </w:tc>
        <w:tc>
          <w:tcPr>
            <w:tcW w:w="1766" w:type="dxa"/>
          </w:tcPr>
          <w:p w14:paraId="46763CBA" w14:textId="77777777" w:rsidR="00C742B6" w:rsidRDefault="00000000">
            <w:pPr>
              <w:pBdr>
                <w:top w:val="nil"/>
                <w:left w:val="nil"/>
                <w:bottom w:val="nil"/>
                <w:right w:val="nil"/>
                <w:between w:val="nil"/>
              </w:pBdr>
              <w:spacing w:line="218" w:lineRule="auto"/>
              <w:ind w:left="116" w:right="110"/>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230D53C3" w14:textId="77777777">
        <w:trPr>
          <w:trHeight w:val="475"/>
        </w:trPr>
        <w:tc>
          <w:tcPr>
            <w:tcW w:w="1766" w:type="dxa"/>
          </w:tcPr>
          <w:p w14:paraId="64A468A5" w14:textId="77777777" w:rsidR="00C742B6" w:rsidRDefault="00000000">
            <w:pPr>
              <w:pBdr>
                <w:top w:val="nil"/>
                <w:left w:val="nil"/>
                <w:bottom w:val="nil"/>
                <w:right w:val="nil"/>
                <w:between w:val="nil"/>
              </w:pBdr>
              <w:spacing w:line="218" w:lineRule="auto"/>
              <w:ind w:left="144" w:right="57"/>
              <w:jc w:val="center"/>
              <w:rPr>
                <w:rFonts w:ascii="Arial" w:eastAsia="Arial" w:hAnsi="Arial" w:cs="Arial"/>
                <w:color w:val="000000"/>
                <w:sz w:val="18"/>
                <w:szCs w:val="18"/>
              </w:rPr>
            </w:pPr>
            <w:r>
              <w:rPr>
                <w:rFonts w:ascii="Arial" w:eastAsia="Arial" w:hAnsi="Arial" w:cs="Arial"/>
                <w:color w:val="000000"/>
                <w:sz w:val="18"/>
                <w:szCs w:val="18"/>
              </w:rPr>
              <w:t>FDL Antonio Nariño</w:t>
            </w:r>
          </w:p>
        </w:tc>
        <w:tc>
          <w:tcPr>
            <w:tcW w:w="1770" w:type="dxa"/>
            <w:vAlign w:val="center"/>
          </w:tcPr>
          <w:p w14:paraId="124F61A1"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$ 90,00</w:t>
            </w:r>
          </w:p>
        </w:tc>
        <w:tc>
          <w:tcPr>
            <w:tcW w:w="1766" w:type="dxa"/>
            <w:vAlign w:val="center"/>
          </w:tcPr>
          <w:p w14:paraId="0A610F3F"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$ 0,00</w:t>
            </w:r>
          </w:p>
        </w:tc>
        <w:tc>
          <w:tcPr>
            <w:tcW w:w="1771" w:type="dxa"/>
            <w:vAlign w:val="bottom"/>
          </w:tcPr>
          <w:p w14:paraId="48928860" w14:textId="77777777" w:rsidR="00C742B6" w:rsidRDefault="00000000">
            <w:pPr>
              <w:pBdr>
                <w:top w:val="nil"/>
                <w:left w:val="nil"/>
                <w:bottom w:val="nil"/>
                <w:right w:val="nil"/>
                <w:between w:val="nil"/>
              </w:pBdr>
              <w:spacing w:before="119"/>
              <w:ind w:left="89"/>
              <w:jc w:val="center"/>
              <w:rPr>
                <w:rFonts w:ascii="Arial" w:eastAsia="Arial" w:hAnsi="Arial" w:cs="Arial"/>
                <w:color w:val="000000"/>
                <w:sz w:val="18"/>
                <w:szCs w:val="18"/>
              </w:rPr>
            </w:pPr>
            <w:r>
              <w:rPr>
                <w:rFonts w:ascii="Arial" w:eastAsia="Arial" w:hAnsi="Arial" w:cs="Arial"/>
                <w:color w:val="000000"/>
                <w:sz w:val="18"/>
                <w:szCs w:val="18"/>
              </w:rPr>
              <w:t>0,00%</w:t>
            </w:r>
          </w:p>
        </w:tc>
        <w:tc>
          <w:tcPr>
            <w:tcW w:w="1766" w:type="dxa"/>
          </w:tcPr>
          <w:p w14:paraId="3886B653" w14:textId="77777777" w:rsidR="00C742B6" w:rsidRDefault="00000000">
            <w:pPr>
              <w:pBdr>
                <w:top w:val="nil"/>
                <w:left w:val="nil"/>
                <w:bottom w:val="nil"/>
                <w:right w:val="nil"/>
                <w:between w:val="nil"/>
              </w:pBdr>
              <w:spacing w:before="119"/>
              <w:ind w:left="110"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7840BA46" w14:textId="77777777">
        <w:trPr>
          <w:trHeight w:val="475"/>
        </w:trPr>
        <w:tc>
          <w:tcPr>
            <w:tcW w:w="1766" w:type="dxa"/>
          </w:tcPr>
          <w:p w14:paraId="51532FDD" w14:textId="77777777" w:rsidR="00C742B6" w:rsidRDefault="00000000">
            <w:pPr>
              <w:pBdr>
                <w:top w:val="nil"/>
                <w:left w:val="nil"/>
                <w:bottom w:val="nil"/>
                <w:right w:val="nil"/>
                <w:between w:val="nil"/>
              </w:pBdr>
              <w:spacing w:line="218" w:lineRule="auto"/>
              <w:ind w:left="144" w:right="57"/>
              <w:jc w:val="center"/>
              <w:rPr>
                <w:rFonts w:ascii="Arial" w:eastAsia="Arial" w:hAnsi="Arial" w:cs="Arial"/>
                <w:color w:val="000000"/>
                <w:sz w:val="18"/>
                <w:szCs w:val="18"/>
              </w:rPr>
            </w:pPr>
            <w:r>
              <w:rPr>
                <w:rFonts w:ascii="Arial" w:eastAsia="Arial" w:hAnsi="Arial" w:cs="Arial"/>
                <w:color w:val="000000"/>
                <w:sz w:val="18"/>
                <w:szCs w:val="18"/>
              </w:rPr>
              <w:t>FDL Fontibón</w:t>
            </w:r>
          </w:p>
        </w:tc>
        <w:tc>
          <w:tcPr>
            <w:tcW w:w="1770" w:type="dxa"/>
            <w:vAlign w:val="center"/>
          </w:tcPr>
          <w:p w14:paraId="7F600AD2"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$ 95,03</w:t>
            </w:r>
          </w:p>
        </w:tc>
        <w:tc>
          <w:tcPr>
            <w:tcW w:w="1766" w:type="dxa"/>
            <w:vAlign w:val="center"/>
          </w:tcPr>
          <w:p w14:paraId="228C1CD1"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$ 0,00</w:t>
            </w:r>
          </w:p>
        </w:tc>
        <w:tc>
          <w:tcPr>
            <w:tcW w:w="1771" w:type="dxa"/>
            <w:vAlign w:val="bottom"/>
          </w:tcPr>
          <w:p w14:paraId="743A4195" w14:textId="77777777" w:rsidR="00C742B6" w:rsidRDefault="00000000">
            <w:pPr>
              <w:pBdr>
                <w:top w:val="nil"/>
                <w:left w:val="nil"/>
                <w:bottom w:val="nil"/>
                <w:right w:val="nil"/>
                <w:between w:val="nil"/>
              </w:pBdr>
              <w:spacing w:before="119"/>
              <w:ind w:left="89"/>
              <w:jc w:val="center"/>
              <w:rPr>
                <w:rFonts w:ascii="Arial" w:eastAsia="Arial" w:hAnsi="Arial" w:cs="Arial"/>
                <w:color w:val="000000"/>
                <w:sz w:val="18"/>
                <w:szCs w:val="18"/>
              </w:rPr>
            </w:pPr>
            <w:r>
              <w:rPr>
                <w:rFonts w:ascii="Arial" w:eastAsia="Arial" w:hAnsi="Arial" w:cs="Arial"/>
                <w:color w:val="000000"/>
                <w:sz w:val="18"/>
                <w:szCs w:val="18"/>
              </w:rPr>
              <w:t>0,00%</w:t>
            </w:r>
          </w:p>
        </w:tc>
        <w:tc>
          <w:tcPr>
            <w:tcW w:w="1766" w:type="dxa"/>
          </w:tcPr>
          <w:p w14:paraId="79F2F227" w14:textId="77777777" w:rsidR="00C742B6" w:rsidRDefault="00000000">
            <w:pPr>
              <w:pBdr>
                <w:top w:val="nil"/>
                <w:left w:val="nil"/>
                <w:bottom w:val="nil"/>
                <w:right w:val="nil"/>
                <w:between w:val="nil"/>
              </w:pBdr>
              <w:spacing w:before="113"/>
              <w:ind w:left="110"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20DFE975" w14:textId="77777777">
        <w:trPr>
          <w:trHeight w:val="470"/>
        </w:trPr>
        <w:tc>
          <w:tcPr>
            <w:tcW w:w="1766" w:type="dxa"/>
          </w:tcPr>
          <w:p w14:paraId="66371639" w14:textId="77777777" w:rsidR="00C742B6" w:rsidRDefault="00000000">
            <w:pPr>
              <w:pBdr>
                <w:top w:val="nil"/>
                <w:left w:val="nil"/>
                <w:bottom w:val="nil"/>
                <w:right w:val="nil"/>
                <w:between w:val="nil"/>
              </w:pBdr>
              <w:spacing w:line="218" w:lineRule="auto"/>
              <w:ind w:left="144" w:right="57"/>
              <w:jc w:val="center"/>
              <w:rPr>
                <w:rFonts w:ascii="Arial" w:eastAsia="Arial" w:hAnsi="Arial" w:cs="Arial"/>
                <w:color w:val="000000"/>
                <w:sz w:val="18"/>
                <w:szCs w:val="18"/>
              </w:rPr>
            </w:pPr>
            <w:r>
              <w:rPr>
                <w:rFonts w:ascii="Arial" w:eastAsia="Arial" w:hAnsi="Arial" w:cs="Arial"/>
                <w:color w:val="000000"/>
                <w:sz w:val="18"/>
                <w:szCs w:val="18"/>
              </w:rPr>
              <w:t>FDL La</w:t>
            </w:r>
          </w:p>
          <w:p w14:paraId="6A5C8037" w14:textId="77777777" w:rsidR="00C742B6" w:rsidRDefault="00000000">
            <w:pPr>
              <w:pBdr>
                <w:top w:val="nil"/>
                <w:left w:val="nil"/>
                <w:bottom w:val="nil"/>
                <w:right w:val="nil"/>
                <w:between w:val="nil"/>
              </w:pBdr>
              <w:spacing w:before="15" w:line="216" w:lineRule="auto"/>
              <w:ind w:left="144" w:right="57"/>
              <w:jc w:val="center"/>
              <w:rPr>
                <w:rFonts w:ascii="Arial" w:eastAsia="Arial" w:hAnsi="Arial" w:cs="Arial"/>
                <w:color w:val="000000"/>
                <w:sz w:val="18"/>
                <w:szCs w:val="18"/>
              </w:rPr>
            </w:pPr>
            <w:r>
              <w:rPr>
                <w:rFonts w:ascii="Arial" w:eastAsia="Arial" w:hAnsi="Arial" w:cs="Arial"/>
                <w:color w:val="000000"/>
                <w:sz w:val="18"/>
                <w:szCs w:val="18"/>
              </w:rPr>
              <w:t>Candelaria</w:t>
            </w:r>
          </w:p>
        </w:tc>
        <w:tc>
          <w:tcPr>
            <w:tcW w:w="1770" w:type="dxa"/>
            <w:vAlign w:val="center"/>
          </w:tcPr>
          <w:p w14:paraId="79AFB351"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$ 918,02</w:t>
            </w:r>
          </w:p>
        </w:tc>
        <w:tc>
          <w:tcPr>
            <w:tcW w:w="1766" w:type="dxa"/>
            <w:vAlign w:val="center"/>
          </w:tcPr>
          <w:p w14:paraId="647F157F"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$ 596,57</w:t>
            </w:r>
          </w:p>
        </w:tc>
        <w:tc>
          <w:tcPr>
            <w:tcW w:w="1771" w:type="dxa"/>
            <w:vAlign w:val="bottom"/>
          </w:tcPr>
          <w:p w14:paraId="7A6898B4" w14:textId="77777777" w:rsidR="00C742B6" w:rsidRDefault="00000000">
            <w:pPr>
              <w:pBdr>
                <w:top w:val="nil"/>
                <w:left w:val="nil"/>
                <w:bottom w:val="nil"/>
                <w:right w:val="nil"/>
                <w:between w:val="nil"/>
              </w:pBdr>
              <w:spacing w:before="119"/>
              <w:ind w:left="89"/>
              <w:jc w:val="center"/>
              <w:rPr>
                <w:rFonts w:ascii="Arial" w:eastAsia="Arial" w:hAnsi="Arial" w:cs="Arial"/>
                <w:color w:val="000000"/>
                <w:sz w:val="18"/>
                <w:szCs w:val="18"/>
              </w:rPr>
            </w:pPr>
            <w:r>
              <w:rPr>
                <w:rFonts w:ascii="Arial" w:eastAsia="Arial" w:hAnsi="Arial" w:cs="Arial"/>
                <w:color w:val="000000"/>
                <w:sz w:val="18"/>
                <w:szCs w:val="18"/>
              </w:rPr>
              <w:t>64,98%</w:t>
            </w:r>
          </w:p>
        </w:tc>
        <w:tc>
          <w:tcPr>
            <w:tcW w:w="1766" w:type="dxa"/>
          </w:tcPr>
          <w:p w14:paraId="19B71CFE" w14:textId="77777777" w:rsidR="00C742B6" w:rsidRDefault="00000000">
            <w:pPr>
              <w:pBdr>
                <w:top w:val="nil"/>
                <w:left w:val="nil"/>
                <w:bottom w:val="nil"/>
                <w:right w:val="nil"/>
                <w:between w:val="nil"/>
              </w:pBdr>
              <w:spacing w:before="113"/>
              <w:ind w:left="110"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146CC482" w14:textId="77777777">
        <w:trPr>
          <w:trHeight w:val="475"/>
        </w:trPr>
        <w:tc>
          <w:tcPr>
            <w:tcW w:w="1766" w:type="dxa"/>
          </w:tcPr>
          <w:p w14:paraId="490BF549" w14:textId="77777777" w:rsidR="00C742B6" w:rsidRDefault="00000000">
            <w:pPr>
              <w:pBdr>
                <w:top w:val="nil"/>
                <w:left w:val="nil"/>
                <w:bottom w:val="nil"/>
                <w:right w:val="nil"/>
                <w:between w:val="nil"/>
              </w:pBdr>
              <w:spacing w:line="218" w:lineRule="auto"/>
              <w:ind w:left="144" w:right="57"/>
              <w:jc w:val="center"/>
              <w:rPr>
                <w:rFonts w:ascii="Arial" w:eastAsia="Arial" w:hAnsi="Arial" w:cs="Arial"/>
                <w:color w:val="000000"/>
                <w:sz w:val="18"/>
                <w:szCs w:val="18"/>
              </w:rPr>
            </w:pPr>
            <w:r>
              <w:rPr>
                <w:rFonts w:ascii="Arial" w:eastAsia="Arial" w:hAnsi="Arial" w:cs="Arial"/>
                <w:color w:val="000000"/>
                <w:sz w:val="18"/>
                <w:szCs w:val="18"/>
              </w:rPr>
              <w:t>FDL San</w:t>
            </w:r>
          </w:p>
          <w:p w14:paraId="6ACDCBCE" w14:textId="77777777" w:rsidR="00C742B6" w:rsidRDefault="00000000">
            <w:pPr>
              <w:pBdr>
                <w:top w:val="nil"/>
                <w:left w:val="nil"/>
                <w:bottom w:val="nil"/>
                <w:right w:val="nil"/>
                <w:between w:val="nil"/>
              </w:pBdr>
              <w:spacing w:before="20" w:line="217" w:lineRule="auto"/>
              <w:ind w:left="144" w:right="57"/>
              <w:jc w:val="center"/>
              <w:rPr>
                <w:rFonts w:ascii="Arial" w:eastAsia="Arial" w:hAnsi="Arial" w:cs="Arial"/>
                <w:color w:val="000000"/>
                <w:sz w:val="18"/>
                <w:szCs w:val="18"/>
              </w:rPr>
            </w:pPr>
            <w:r>
              <w:rPr>
                <w:rFonts w:ascii="Arial" w:eastAsia="Arial" w:hAnsi="Arial" w:cs="Arial"/>
                <w:color w:val="000000"/>
                <w:sz w:val="18"/>
                <w:szCs w:val="18"/>
              </w:rPr>
              <w:t>Cristóbal</w:t>
            </w:r>
          </w:p>
        </w:tc>
        <w:tc>
          <w:tcPr>
            <w:tcW w:w="1770" w:type="dxa"/>
            <w:vAlign w:val="center"/>
          </w:tcPr>
          <w:p w14:paraId="74109951"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$ 215,00</w:t>
            </w:r>
          </w:p>
        </w:tc>
        <w:tc>
          <w:tcPr>
            <w:tcW w:w="1766" w:type="dxa"/>
            <w:vAlign w:val="center"/>
          </w:tcPr>
          <w:p w14:paraId="3BD69F74"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$ 0,00</w:t>
            </w:r>
          </w:p>
        </w:tc>
        <w:tc>
          <w:tcPr>
            <w:tcW w:w="1771" w:type="dxa"/>
            <w:vAlign w:val="bottom"/>
          </w:tcPr>
          <w:p w14:paraId="33AFF5B1" w14:textId="77777777" w:rsidR="00C742B6" w:rsidRDefault="00000000">
            <w:pPr>
              <w:pBdr>
                <w:top w:val="nil"/>
                <w:left w:val="nil"/>
                <w:bottom w:val="nil"/>
                <w:right w:val="nil"/>
                <w:between w:val="nil"/>
              </w:pBdr>
              <w:spacing w:before="119"/>
              <w:ind w:left="89"/>
              <w:jc w:val="center"/>
              <w:rPr>
                <w:rFonts w:ascii="Arial" w:eastAsia="Arial" w:hAnsi="Arial" w:cs="Arial"/>
                <w:color w:val="000000"/>
                <w:sz w:val="18"/>
                <w:szCs w:val="18"/>
              </w:rPr>
            </w:pPr>
            <w:r>
              <w:rPr>
                <w:rFonts w:ascii="Arial" w:eastAsia="Arial" w:hAnsi="Arial" w:cs="Arial"/>
                <w:color w:val="000000"/>
                <w:sz w:val="18"/>
                <w:szCs w:val="18"/>
              </w:rPr>
              <w:t>0,00%</w:t>
            </w:r>
          </w:p>
        </w:tc>
        <w:tc>
          <w:tcPr>
            <w:tcW w:w="1766" w:type="dxa"/>
          </w:tcPr>
          <w:p w14:paraId="007144E5" w14:textId="77777777" w:rsidR="00C742B6" w:rsidRDefault="00000000">
            <w:pPr>
              <w:pBdr>
                <w:top w:val="nil"/>
                <w:left w:val="nil"/>
                <w:bottom w:val="nil"/>
                <w:right w:val="nil"/>
                <w:between w:val="nil"/>
              </w:pBdr>
              <w:spacing w:before="118"/>
              <w:ind w:left="110"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243C9C41" w14:textId="77777777">
        <w:trPr>
          <w:trHeight w:val="474"/>
        </w:trPr>
        <w:tc>
          <w:tcPr>
            <w:tcW w:w="1766" w:type="dxa"/>
          </w:tcPr>
          <w:p w14:paraId="2BBB755D" w14:textId="77777777" w:rsidR="00C742B6" w:rsidRDefault="00000000">
            <w:pPr>
              <w:pBdr>
                <w:top w:val="nil"/>
                <w:left w:val="nil"/>
                <w:bottom w:val="nil"/>
                <w:right w:val="nil"/>
                <w:between w:val="nil"/>
              </w:pBdr>
              <w:spacing w:line="218" w:lineRule="auto"/>
              <w:ind w:left="144" w:right="57"/>
              <w:jc w:val="center"/>
              <w:rPr>
                <w:rFonts w:ascii="Arial" w:eastAsia="Arial" w:hAnsi="Arial" w:cs="Arial"/>
                <w:color w:val="000000"/>
                <w:sz w:val="18"/>
                <w:szCs w:val="18"/>
              </w:rPr>
            </w:pPr>
            <w:r>
              <w:rPr>
                <w:rFonts w:ascii="Arial" w:eastAsia="Arial" w:hAnsi="Arial" w:cs="Arial"/>
                <w:color w:val="000000"/>
                <w:sz w:val="18"/>
                <w:szCs w:val="18"/>
              </w:rPr>
              <w:t>FDL</w:t>
            </w:r>
          </w:p>
          <w:p w14:paraId="5192305C" w14:textId="77777777" w:rsidR="00C742B6" w:rsidRDefault="00000000">
            <w:pPr>
              <w:pBdr>
                <w:top w:val="nil"/>
                <w:left w:val="nil"/>
                <w:bottom w:val="nil"/>
                <w:right w:val="nil"/>
                <w:between w:val="nil"/>
              </w:pBdr>
              <w:spacing w:before="20" w:line="216" w:lineRule="auto"/>
              <w:ind w:left="144" w:right="57"/>
              <w:jc w:val="center"/>
              <w:rPr>
                <w:rFonts w:ascii="Arial" w:eastAsia="Arial" w:hAnsi="Arial" w:cs="Arial"/>
                <w:color w:val="000000"/>
                <w:sz w:val="18"/>
                <w:szCs w:val="18"/>
              </w:rPr>
            </w:pPr>
            <w:r>
              <w:rPr>
                <w:rFonts w:ascii="Arial" w:eastAsia="Arial" w:hAnsi="Arial" w:cs="Arial"/>
                <w:color w:val="000000"/>
                <w:sz w:val="18"/>
                <w:szCs w:val="18"/>
              </w:rPr>
              <w:t>Suba</w:t>
            </w:r>
          </w:p>
        </w:tc>
        <w:tc>
          <w:tcPr>
            <w:tcW w:w="1770" w:type="dxa"/>
            <w:vAlign w:val="center"/>
          </w:tcPr>
          <w:p w14:paraId="70562B1F"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$ 200,00</w:t>
            </w:r>
          </w:p>
        </w:tc>
        <w:tc>
          <w:tcPr>
            <w:tcW w:w="1766" w:type="dxa"/>
            <w:vAlign w:val="center"/>
          </w:tcPr>
          <w:p w14:paraId="34C149C9"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$ 0,00</w:t>
            </w:r>
          </w:p>
        </w:tc>
        <w:tc>
          <w:tcPr>
            <w:tcW w:w="1771" w:type="dxa"/>
            <w:vAlign w:val="bottom"/>
          </w:tcPr>
          <w:p w14:paraId="763871DE" w14:textId="77777777" w:rsidR="00C742B6" w:rsidRDefault="00000000">
            <w:pPr>
              <w:pBdr>
                <w:top w:val="nil"/>
                <w:left w:val="nil"/>
                <w:bottom w:val="nil"/>
                <w:right w:val="nil"/>
                <w:between w:val="nil"/>
              </w:pBdr>
              <w:spacing w:before="119"/>
              <w:ind w:left="89"/>
              <w:jc w:val="center"/>
              <w:rPr>
                <w:rFonts w:ascii="Arial" w:eastAsia="Arial" w:hAnsi="Arial" w:cs="Arial"/>
                <w:color w:val="000000"/>
                <w:sz w:val="18"/>
                <w:szCs w:val="18"/>
              </w:rPr>
            </w:pPr>
            <w:r>
              <w:rPr>
                <w:rFonts w:ascii="Arial" w:eastAsia="Arial" w:hAnsi="Arial" w:cs="Arial"/>
                <w:color w:val="000000"/>
                <w:sz w:val="18"/>
                <w:szCs w:val="18"/>
              </w:rPr>
              <w:t>0,00%</w:t>
            </w:r>
          </w:p>
        </w:tc>
        <w:tc>
          <w:tcPr>
            <w:tcW w:w="1766" w:type="dxa"/>
          </w:tcPr>
          <w:p w14:paraId="6E754749" w14:textId="77777777" w:rsidR="00C742B6" w:rsidRDefault="00000000">
            <w:pPr>
              <w:pBdr>
                <w:top w:val="nil"/>
                <w:left w:val="nil"/>
                <w:bottom w:val="nil"/>
                <w:right w:val="nil"/>
                <w:between w:val="nil"/>
              </w:pBdr>
              <w:spacing w:before="118"/>
              <w:ind w:left="110"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63B996E7" w14:textId="77777777">
        <w:trPr>
          <w:trHeight w:val="475"/>
        </w:trPr>
        <w:tc>
          <w:tcPr>
            <w:tcW w:w="1766" w:type="dxa"/>
          </w:tcPr>
          <w:p w14:paraId="44433045" w14:textId="77777777" w:rsidR="00C742B6" w:rsidRDefault="00000000">
            <w:pPr>
              <w:pBdr>
                <w:top w:val="nil"/>
                <w:left w:val="nil"/>
                <w:bottom w:val="nil"/>
                <w:right w:val="nil"/>
                <w:between w:val="nil"/>
              </w:pBdr>
              <w:spacing w:line="218" w:lineRule="auto"/>
              <w:ind w:left="144" w:right="57"/>
              <w:jc w:val="center"/>
              <w:rPr>
                <w:rFonts w:ascii="Arial" w:eastAsia="Arial" w:hAnsi="Arial" w:cs="Arial"/>
                <w:color w:val="000000"/>
                <w:sz w:val="18"/>
                <w:szCs w:val="18"/>
              </w:rPr>
            </w:pPr>
            <w:r>
              <w:rPr>
                <w:rFonts w:ascii="Arial" w:eastAsia="Arial" w:hAnsi="Arial" w:cs="Arial"/>
                <w:color w:val="000000"/>
                <w:sz w:val="18"/>
                <w:szCs w:val="18"/>
              </w:rPr>
              <w:t>FDL</w:t>
            </w:r>
          </w:p>
          <w:p w14:paraId="609FABEB" w14:textId="77777777" w:rsidR="00C742B6" w:rsidRDefault="00000000">
            <w:pPr>
              <w:pBdr>
                <w:top w:val="nil"/>
                <w:left w:val="nil"/>
                <w:bottom w:val="nil"/>
                <w:right w:val="nil"/>
                <w:between w:val="nil"/>
              </w:pBdr>
              <w:spacing w:before="15"/>
              <w:ind w:left="144" w:right="57"/>
              <w:jc w:val="center"/>
              <w:rPr>
                <w:rFonts w:ascii="Arial" w:eastAsia="Arial" w:hAnsi="Arial" w:cs="Arial"/>
                <w:color w:val="000000"/>
                <w:sz w:val="18"/>
                <w:szCs w:val="18"/>
              </w:rPr>
            </w:pPr>
            <w:r>
              <w:rPr>
                <w:rFonts w:ascii="Arial" w:eastAsia="Arial" w:hAnsi="Arial" w:cs="Arial"/>
                <w:color w:val="000000"/>
                <w:sz w:val="18"/>
                <w:szCs w:val="18"/>
              </w:rPr>
              <w:t>Usme</w:t>
            </w:r>
          </w:p>
        </w:tc>
        <w:tc>
          <w:tcPr>
            <w:tcW w:w="1770" w:type="dxa"/>
            <w:vAlign w:val="center"/>
          </w:tcPr>
          <w:p w14:paraId="689342F1"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$ 233,06</w:t>
            </w:r>
          </w:p>
        </w:tc>
        <w:tc>
          <w:tcPr>
            <w:tcW w:w="1766" w:type="dxa"/>
            <w:vAlign w:val="center"/>
          </w:tcPr>
          <w:p w14:paraId="747BF8F4" w14:textId="77777777" w:rsidR="00C742B6" w:rsidRDefault="00000000">
            <w:pPr>
              <w:pBdr>
                <w:top w:val="nil"/>
                <w:left w:val="nil"/>
                <w:bottom w:val="nil"/>
                <w:right w:val="nil"/>
                <w:between w:val="nil"/>
              </w:pBdr>
              <w:spacing w:before="119"/>
              <w:ind w:left="501" w:right="493"/>
              <w:jc w:val="center"/>
              <w:rPr>
                <w:rFonts w:ascii="Arial" w:eastAsia="Arial" w:hAnsi="Arial" w:cs="Arial"/>
                <w:color w:val="000000"/>
                <w:sz w:val="18"/>
                <w:szCs w:val="18"/>
              </w:rPr>
            </w:pPr>
            <w:r>
              <w:rPr>
                <w:rFonts w:ascii="Arial" w:eastAsia="Arial" w:hAnsi="Arial" w:cs="Arial"/>
                <w:color w:val="000000"/>
                <w:sz w:val="18"/>
                <w:szCs w:val="18"/>
              </w:rPr>
              <w:t>$ 194,32</w:t>
            </w:r>
          </w:p>
        </w:tc>
        <w:tc>
          <w:tcPr>
            <w:tcW w:w="1771" w:type="dxa"/>
            <w:vAlign w:val="bottom"/>
          </w:tcPr>
          <w:p w14:paraId="530AADF0" w14:textId="77777777" w:rsidR="00C742B6" w:rsidRDefault="00000000">
            <w:pPr>
              <w:pBdr>
                <w:top w:val="nil"/>
                <w:left w:val="nil"/>
                <w:bottom w:val="nil"/>
                <w:right w:val="nil"/>
                <w:between w:val="nil"/>
              </w:pBdr>
              <w:spacing w:before="119"/>
              <w:ind w:left="89"/>
              <w:jc w:val="center"/>
              <w:rPr>
                <w:rFonts w:ascii="Arial" w:eastAsia="Arial" w:hAnsi="Arial" w:cs="Arial"/>
                <w:color w:val="000000"/>
                <w:sz w:val="18"/>
                <w:szCs w:val="18"/>
              </w:rPr>
            </w:pPr>
            <w:r>
              <w:rPr>
                <w:rFonts w:ascii="Arial" w:eastAsia="Arial" w:hAnsi="Arial" w:cs="Arial"/>
                <w:color w:val="000000"/>
                <w:sz w:val="18"/>
                <w:szCs w:val="18"/>
              </w:rPr>
              <w:t>83,38%</w:t>
            </w:r>
          </w:p>
        </w:tc>
        <w:tc>
          <w:tcPr>
            <w:tcW w:w="1766" w:type="dxa"/>
          </w:tcPr>
          <w:p w14:paraId="5BBFAF6C" w14:textId="77777777" w:rsidR="00C742B6" w:rsidRDefault="00000000">
            <w:pPr>
              <w:pBdr>
                <w:top w:val="nil"/>
                <w:left w:val="nil"/>
                <w:bottom w:val="nil"/>
                <w:right w:val="nil"/>
                <w:between w:val="nil"/>
              </w:pBdr>
              <w:spacing w:before="118"/>
              <w:ind w:left="110"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450FAB2F" w14:textId="77777777">
        <w:trPr>
          <w:trHeight w:val="300"/>
        </w:trPr>
        <w:tc>
          <w:tcPr>
            <w:tcW w:w="1766" w:type="dxa"/>
          </w:tcPr>
          <w:p w14:paraId="61DEFF7F" w14:textId="77777777" w:rsidR="00C742B6" w:rsidRDefault="00000000">
            <w:pPr>
              <w:pBdr>
                <w:top w:val="nil"/>
                <w:left w:val="nil"/>
                <w:bottom w:val="nil"/>
                <w:right w:val="nil"/>
                <w:between w:val="nil"/>
              </w:pBdr>
              <w:spacing w:before="33"/>
              <w:ind w:left="120" w:right="110"/>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770" w:type="dxa"/>
            <w:vAlign w:val="bottom"/>
          </w:tcPr>
          <w:p w14:paraId="42FC9456" w14:textId="77777777" w:rsidR="00C742B6" w:rsidRDefault="00000000">
            <w:pPr>
              <w:pBdr>
                <w:top w:val="nil"/>
                <w:left w:val="nil"/>
                <w:bottom w:val="nil"/>
                <w:right w:val="nil"/>
                <w:between w:val="nil"/>
              </w:pBdr>
              <w:spacing w:before="33"/>
              <w:ind w:left="498" w:right="493"/>
              <w:jc w:val="center"/>
              <w:rPr>
                <w:rFonts w:ascii="Arial" w:eastAsia="Arial" w:hAnsi="Arial" w:cs="Arial"/>
                <w:b/>
                <w:color w:val="000000"/>
                <w:sz w:val="18"/>
                <w:szCs w:val="18"/>
              </w:rPr>
            </w:pPr>
            <w:r>
              <w:rPr>
                <w:rFonts w:ascii="Arial" w:eastAsia="Arial" w:hAnsi="Arial" w:cs="Arial"/>
                <w:b/>
                <w:color w:val="000000"/>
                <w:sz w:val="18"/>
                <w:szCs w:val="18"/>
              </w:rPr>
              <w:t>$ 1.751,11</w:t>
            </w:r>
          </w:p>
        </w:tc>
        <w:tc>
          <w:tcPr>
            <w:tcW w:w="1766" w:type="dxa"/>
            <w:vAlign w:val="bottom"/>
          </w:tcPr>
          <w:p w14:paraId="6ED381FA" w14:textId="77777777" w:rsidR="00C742B6" w:rsidRDefault="00000000">
            <w:pPr>
              <w:pBdr>
                <w:top w:val="nil"/>
                <w:left w:val="nil"/>
                <w:bottom w:val="nil"/>
                <w:right w:val="nil"/>
                <w:between w:val="nil"/>
              </w:pBdr>
              <w:spacing w:before="33"/>
              <w:ind w:left="498" w:right="493"/>
              <w:jc w:val="center"/>
              <w:rPr>
                <w:rFonts w:ascii="Arial" w:eastAsia="Arial" w:hAnsi="Arial" w:cs="Arial"/>
                <w:b/>
                <w:color w:val="000000"/>
                <w:sz w:val="18"/>
                <w:szCs w:val="18"/>
              </w:rPr>
            </w:pPr>
            <w:r>
              <w:rPr>
                <w:rFonts w:ascii="Arial" w:eastAsia="Arial" w:hAnsi="Arial" w:cs="Arial"/>
                <w:b/>
                <w:color w:val="000000"/>
                <w:sz w:val="18"/>
                <w:szCs w:val="18"/>
              </w:rPr>
              <w:t>$ 790,89</w:t>
            </w:r>
          </w:p>
        </w:tc>
        <w:tc>
          <w:tcPr>
            <w:tcW w:w="1771" w:type="dxa"/>
          </w:tcPr>
          <w:p w14:paraId="432E52C0" w14:textId="77777777" w:rsidR="00C742B6" w:rsidRDefault="00000000">
            <w:pPr>
              <w:pBdr>
                <w:top w:val="nil"/>
                <w:left w:val="nil"/>
                <w:bottom w:val="nil"/>
                <w:right w:val="nil"/>
                <w:between w:val="nil"/>
              </w:pBdr>
              <w:spacing w:before="33"/>
              <w:ind w:left="89"/>
              <w:jc w:val="center"/>
              <w:rPr>
                <w:rFonts w:ascii="Arial" w:eastAsia="Arial" w:hAnsi="Arial" w:cs="Arial"/>
                <w:b/>
                <w:color w:val="000000"/>
                <w:sz w:val="18"/>
                <w:szCs w:val="18"/>
              </w:rPr>
            </w:pPr>
            <w:r>
              <w:rPr>
                <w:rFonts w:ascii="Arial" w:eastAsia="Arial" w:hAnsi="Arial" w:cs="Arial"/>
                <w:b/>
                <w:color w:val="000000"/>
                <w:sz w:val="18"/>
                <w:szCs w:val="18"/>
              </w:rPr>
              <w:t>45,17%</w:t>
            </w:r>
          </w:p>
        </w:tc>
        <w:tc>
          <w:tcPr>
            <w:tcW w:w="1766" w:type="dxa"/>
          </w:tcPr>
          <w:p w14:paraId="63295E33" w14:textId="77777777" w:rsidR="00C742B6" w:rsidRDefault="00000000">
            <w:pPr>
              <w:pBdr>
                <w:top w:val="nil"/>
                <w:left w:val="nil"/>
                <w:bottom w:val="nil"/>
                <w:right w:val="nil"/>
                <w:between w:val="nil"/>
              </w:pBdr>
              <w:spacing w:before="33"/>
              <w:ind w:left="113" w:right="110"/>
              <w:jc w:val="center"/>
              <w:rPr>
                <w:rFonts w:ascii="Arial" w:eastAsia="Arial" w:hAnsi="Arial" w:cs="Arial"/>
                <w:b/>
                <w:color w:val="000000"/>
                <w:sz w:val="18"/>
                <w:szCs w:val="18"/>
              </w:rPr>
            </w:pPr>
            <w:r>
              <w:rPr>
                <w:rFonts w:ascii="Arial" w:eastAsia="Arial" w:hAnsi="Arial" w:cs="Arial"/>
                <w:b/>
                <w:color w:val="000000"/>
                <w:sz w:val="18"/>
                <w:szCs w:val="18"/>
              </w:rPr>
              <w:t>N.A.</w:t>
            </w:r>
          </w:p>
        </w:tc>
      </w:tr>
    </w:tbl>
    <w:p w14:paraId="0527100E" w14:textId="77777777" w:rsidR="00C742B6" w:rsidRDefault="00000000">
      <w:pPr>
        <w:spacing w:before="1"/>
        <w:ind w:left="130" w:right="126"/>
        <w:jc w:val="center"/>
        <w:rPr>
          <w:rFonts w:ascii="Arial" w:eastAsia="Arial" w:hAnsi="Arial" w:cs="Arial"/>
          <w:i/>
          <w:color w:val="44536A"/>
          <w:sz w:val="18"/>
          <w:szCs w:val="18"/>
        </w:rPr>
      </w:pPr>
      <w:r>
        <w:rPr>
          <w:rFonts w:ascii="Arial" w:eastAsia="Arial" w:hAnsi="Arial" w:cs="Arial"/>
          <w:i/>
          <w:color w:val="44536A"/>
          <w:sz w:val="18"/>
          <w:szCs w:val="18"/>
        </w:rPr>
        <w:t>Tabla 3 Inversión Directa instrumento SEGPLAN</w:t>
      </w:r>
    </w:p>
    <w:p w14:paraId="469FA4BB" w14:textId="77777777" w:rsidR="00C742B6" w:rsidRDefault="00000000">
      <w:pPr>
        <w:spacing w:before="1"/>
        <w:ind w:left="130" w:right="126"/>
        <w:jc w:val="center"/>
        <w:rPr>
          <w:rFonts w:ascii="Arial" w:eastAsia="Arial" w:hAnsi="Arial" w:cs="Arial"/>
          <w:i/>
          <w:sz w:val="18"/>
          <w:szCs w:val="18"/>
        </w:rPr>
      </w:pPr>
      <w:r>
        <w:rPr>
          <w:rFonts w:ascii="Arial" w:eastAsia="Arial" w:hAnsi="Arial" w:cs="Arial"/>
          <w:i/>
          <w:color w:val="44536A"/>
          <w:sz w:val="18"/>
          <w:szCs w:val="18"/>
        </w:rPr>
        <w:t>Fuente: Elaboración propia</w:t>
      </w:r>
    </w:p>
    <w:p w14:paraId="757F63E3" w14:textId="77777777" w:rsidR="00C742B6" w:rsidRDefault="00C742B6">
      <w:pPr>
        <w:pBdr>
          <w:top w:val="nil"/>
          <w:left w:val="nil"/>
          <w:bottom w:val="nil"/>
          <w:right w:val="nil"/>
          <w:between w:val="nil"/>
        </w:pBdr>
        <w:rPr>
          <w:rFonts w:ascii="Arial" w:eastAsia="Arial" w:hAnsi="Arial" w:cs="Arial"/>
          <w:i/>
          <w:color w:val="000000"/>
          <w:sz w:val="24"/>
          <w:szCs w:val="24"/>
        </w:rPr>
      </w:pPr>
    </w:p>
    <w:p w14:paraId="3327E005" w14:textId="77777777" w:rsidR="00C742B6" w:rsidRDefault="00000000">
      <w:pPr>
        <w:numPr>
          <w:ilvl w:val="2"/>
          <w:numId w:val="1"/>
        </w:numPr>
        <w:pBdr>
          <w:top w:val="nil"/>
          <w:left w:val="nil"/>
          <w:bottom w:val="nil"/>
          <w:right w:val="nil"/>
          <w:between w:val="nil"/>
        </w:pBdr>
        <w:tabs>
          <w:tab w:val="left" w:pos="1201"/>
        </w:tabs>
        <w:ind w:hanging="721"/>
        <w:rPr>
          <w:rFonts w:ascii="Arial" w:eastAsia="Arial" w:hAnsi="Arial" w:cs="Arial"/>
          <w:color w:val="000000"/>
          <w:sz w:val="24"/>
          <w:szCs w:val="24"/>
        </w:rPr>
      </w:pPr>
      <w:bookmarkStart w:id="164" w:name="26in1rg" w:colFirst="0" w:colLast="0"/>
      <w:bookmarkStart w:id="165" w:name="_lnxbz9" w:colFirst="0" w:colLast="0"/>
      <w:bookmarkEnd w:id="164"/>
      <w:bookmarkEnd w:id="165"/>
      <w:r>
        <w:rPr>
          <w:rFonts w:ascii="Arial" w:eastAsia="Arial" w:hAnsi="Arial" w:cs="Arial"/>
          <w:color w:val="1F3762"/>
          <w:sz w:val="24"/>
          <w:szCs w:val="24"/>
        </w:rPr>
        <w:t>Inversión por Objetivo de Desarrollo Sostenible – ODS</w:t>
      </w:r>
    </w:p>
    <w:p w14:paraId="1BC9F0AB" w14:textId="77777777" w:rsidR="00C742B6" w:rsidRDefault="00C742B6">
      <w:pPr>
        <w:pBdr>
          <w:top w:val="nil"/>
          <w:left w:val="nil"/>
          <w:bottom w:val="nil"/>
          <w:right w:val="nil"/>
          <w:between w:val="nil"/>
        </w:pBdr>
        <w:rPr>
          <w:rFonts w:ascii="Arial" w:eastAsia="Arial" w:hAnsi="Arial" w:cs="Arial"/>
          <w:color w:val="000000"/>
          <w:sz w:val="24"/>
          <w:szCs w:val="24"/>
        </w:rPr>
      </w:pPr>
    </w:p>
    <w:p w14:paraId="2D228339" w14:textId="77777777" w:rsidR="00C742B6" w:rsidRDefault="00000000">
      <w:pPr>
        <w:pBdr>
          <w:top w:val="nil"/>
          <w:left w:val="nil"/>
          <w:bottom w:val="nil"/>
          <w:right w:val="nil"/>
          <w:between w:val="nil"/>
        </w:pBdr>
        <w:spacing w:before="180" w:line="259" w:lineRule="auto"/>
        <w:ind w:left="120" w:right="115"/>
        <w:jc w:val="both"/>
        <w:rPr>
          <w:rFonts w:ascii="Arial" w:eastAsia="Arial" w:hAnsi="Arial" w:cs="Arial"/>
          <w:color w:val="000000"/>
          <w:sz w:val="24"/>
          <w:szCs w:val="24"/>
        </w:rPr>
      </w:pPr>
      <w:r>
        <w:rPr>
          <w:rFonts w:ascii="Arial" w:eastAsia="Arial" w:hAnsi="Arial" w:cs="Arial"/>
          <w:color w:val="000000"/>
          <w:sz w:val="24"/>
          <w:szCs w:val="24"/>
        </w:rPr>
        <w:t>Con el inicio del proceso de Formulación de una Política Pública para articular acciones dirigidas a garantizar el alcance de los Objetivos de Desarrollo Sostenible en Bogotá, los cuales representan los principios básicos para poner fin a la pobreza, proteger el planeta, disminuir las desigualdades y garantizar que todas las personas gocen de paz y prosperidad.</w:t>
      </w:r>
    </w:p>
    <w:p w14:paraId="2010F6E7" w14:textId="77777777" w:rsidR="00C742B6" w:rsidRDefault="00000000">
      <w:pPr>
        <w:pBdr>
          <w:top w:val="nil"/>
          <w:left w:val="nil"/>
          <w:bottom w:val="nil"/>
          <w:right w:val="nil"/>
          <w:between w:val="nil"/>
        </w:pBdr>
        <w:spacing w:before="160" w:line="259" w:lineRule="auto"/>
        <w:ind w:left="120" w:right="110"/>
        <w:jc w:val="both"/>
        <w:rPr>
          <w:rFonts w:ascii="Arial" w:eastAsia="Arial" w:hAnsi="Arial" w:cs="Arial"/>
          <w:color w:val="000000"/>
          <w:sz w:val="24"/>
          <w:szCs w:val="24"/>
        </w:rPr>
      </w:pPr>
      <w:r>
        <w:rPr>
          <w:rFonts w:ascii="Arial" w:eastAsia="Arial" w:hAnsi="Arial" w:cs="Arial"/>
          <w:color w:val="000000"/>
          <w:sz w:val="24"/>
          <w:szCs w:val="24"/>
        </w:rPr>
        <w:t xml:space="preserve">Para la marcación dentro del TPGE en los gastos de inversión directa se destaca el aporte a dos objetivos de Desarrollo Sostenible claves en el Plan de Desarrollo Distrital 2020-2024 “Un Nuevo Contrato Social y Ambiental para la Bogotá del Siglo XXI y en el Plan de Ordenamiento Territorial POT ‘Bogotá Reverdece 2022-2035’”, </w:t>
      </w:r>
      <w:r>
        <w:rPr>
          <w:rFonts w:ascii="Arial" w:eastAsia="Arial" w:hAnsi="Arial" w:cs="Arial"/>
          <w:color w:val="000000"/>
          <w:sz w:val="24"/>
          <w:szCs w:val="24"/>
        </w:rPr>
        <w:lastRenderedPageBreak/>
        <w:t xml:space="preserve">el objetivo </w:t>
      </w:r>
      <w:r>
        <w:rPr>
          <w:rFonts w:ascii="Arial" w:eastAsia="Arial" w:hAnsi="Arial" w:cs="Arial"/>
          <w:b/>
          <w:color w:val="000000"/>
          <w:sz w:val="24"/>
          <w:szCs w:val="24"/>
        </w:rPr>
        <w:t xml:space="preserve">4 – Educación de calidad </w:t>
      </w:r>
      <w:r>
        <w:rPr>
          <w:rFonts w:ascii="Arial" w:eastAsia="Arial" w:hAnsi="Arial" w:cs="Arial"/>
          <w:color w:val="000000"/>
          <w:sz w:val="24"/>
          <w:szCs w:val="24"/>
        </w:rPr>
        <w:t xml:space="preserve">y el objetivo </w:t>
      </w:r>
      <w:r>
        <w:rPr>
          <w:rFonts w:ascii="Arial" w:eastAsia="Arial" w:hAnsi="Arial" w:cs="Arial"/>
          <w:b/>
          <w:color w:val="000000"/>
          <w:sz w:val="24"/>
          <w:szCs w:val="24"/>
        </w:rPr>
        <w:t>10 – Reducción de las desigualdades</w:t>
      </w:r>
      <w:r>
        <w:rPr>
          <w:rFonts w:ascii="Arial" w:eastAsia="Arial" w:hAnsi="Arial" w:cs="Arial"/>
          <w:color w:val="000000"/>
          <w:sz w:val="24"/>
          <w:szCs w:val="24"/>
        </w:rPr>
        <w:t>.</w:t>
      </w:r>
    </w:p>
    <w:p w14:paraId="45DCC38D" w14:textId="77777777" w:rsidR="00C742B6" w:rsidRDefault="00000000">
      <w:pPr>
        <w:pBdr>
          <w:top w:val="nil"/>
          <w:left w:val="nil"/>
          <w:bottom w:val="nil"/>
          <w:right w:val="nil"/>
          <w:between w:val="nil"/>
        </w:pBdr>
        <w:spacing w:before="163" w:line="256" w:lineRule="auto"/>
        <w:ind w:left="120" w:right="111"/>
        <w:jc w:val="both"/>
        <w:rPr>
          <w:rFonts w:ascii="Arial" w:eastAsia="Arial" w:hAnsi="Arial" w:cs="Arial"/>
          <w:color w:val="000000"/>
          <w:sz w:val="24"/>
          <w:szCs w:val="24"/>
        </w:rPr>
      </w:pPr>
      <w:r>
        <w:rPr>
          <w:rFonts w:ascii="Arial" w:eastAsia="Arial" w:hAnsi="Arial" w:cs="Arial"/>
          <w:color w:val="000000"/>
          <w:sz w:val="24"/>
          <w:szCs w:val="24"/>
        </w:rPr>
        <w:t>La inversión asociada a los ODS relaciona</w:t>
      </w:r>
      <w:del w:id="166" w:author="Leidy Dayana Viscaya Quitian" w:date="2023-09-22T14:04:00Z">
        <w:r>
          <w:rPr>
            <w:rFonts w:ascii="Arial" w:eastAsia="Arial" w:hAnsi="Arial" w:cs="Arial"/>
            <w:color w:val="000000"/>
            <w:sz w:val="24"/>
            <w:szCs w:val="24"/>
          </w:rPr>
          <w:delText xml:space="preserve"> </w:delText>
        </w:r>
      </w:del>
      <w:r>
        <w:rPr>
          <w:rFonts w:ascii="Arial" w:eastAsia="Arial" w:hAnsi="Arial" w:cs="Arial"/>
          <w:color w:val="000000"/>
          <w:sz w:val="24"/>
          <w:szCs w:val="24"/>
        </w:rPr>
        <w:t xml:space="preserve">dos entidades del Distrito Capital: Secretaría de Educación del Distrito con una apropiación de </w:t>
      </w:r>
      <w:r>
        <w:rPr>
          <w:rFonts w:ascii="Arial" w:eastAsia="Arial" w:hAnsi="Arial" w:cs="Arial"/>
          <w:b/>
          <w:color w:val="000000"/>
          <w:sz w:val="24"/>
          <w:szCs w:val="24"/>
        </w:rPr>
        <w:t>$2.206,77 millones</w:t>
      </w:r>
      <w:r>
        <w:rPr>
          <w:rFonts w:ascii="Arial" w:eastAsia="Arial" w:hAnsi="Arial" w:cs="Arial"/>
          <w:color w:val="000000"/>
          <w:sz w:val="24"/>
          <w:szCs w:val="24"/>
        </w:rPr>
        <w:t xml:space="preserve"> y el Instituto Distrital de la Participación y Acción Comunal con una apropiación de </w:t>
      </w:r>
      <w:r>
        <w:rPr>
          <w:rFonts w:ascii="Arial" w:eastAsia="Arial" w:hAnsi="Arial" w:cs="Arial"/>
          <w:b/>
          <w:color w:val="000000"/>
          <w:sz w:val="24"/>
          <w:szCs w:val="24"/>
        </w:rPr>
        <w:t>$175 millones</w:t>
      </w:r>
      <w:r>
        <w:rPr>
          <w:rFonts w:ascii="Arial" w:eastAsia="Arial" w:hAnsi="Arial" w:cs="Arial"/>
          <w:color w:val="000000"/>
          <w:sz w:val="24"/>
          <w:szCs w:val="24"/>
        </w:rPr>
        <w:t>.</w:t>
      </w:r>
    </w:p>
    <w:p w14:paraId="4146C493" w14:textId="77777777" w:rsidR="00C742B6" w:rsidRDefault="00000000">
      <w:pPr>
        <w:pBdr>
          <w:top w:val="nil"/>
          <w:left w:val="nil"/>
          <w:bottom w:val="nil"/>
          <w:right w:val="nil"/>
          <w:between w:val="nil"/>
        </w:pBdr>
        <w:spacing w:before="168" w:line="259" w:lineRule="auto"/>
        <w:ind w:left="120" w:right="116"/>
        <w:jc w:val="both"/>
        <w:rPr>
          <w:rFonts w:ascii="Arial" w:eastAsia="Arial" w:hAnsi="Arial" w:cs="Arial"/>
          <w:color w:val="000000"/>
          <w:sz w:val="24"/>
          <w:szCs w:val="24"/>
        </w:rPr>
      </w:pPr>
      <w:r>
        <w:rPr>
          <w:rFonts w:ascii="Arial" w:eastAsia="Arial" w:hAnsi="Arial" w:cs="Arial"/>
          <w:color w:val="000000"/>
          <w:sz w:val="24"/>
          <w:szCs w:val="24"/>
        </w:rPr>
        <w:t>Esta marcación presupuestal se realiza en el instrumento SEGPLAN, el cual recoge la información de inversión de las entidades que reportaron presupuesto de impacto directo a estas metas de los ODS y se representa de en la siguiente tabla:</w:t>
      </w:r>
    </w:p>
    <w:p w14:paraId="52F018C3" w14:textId="77777777" w:rsidR="00C742B6" w:rsidRDefault="00C742B6">
      <w:pPr>
        <w:pBdr>
          <w:top w:val="nil"/>
          <w:left w:val="nil"/>
          <w:bottom w:val="nil"/>
          <w:right w:val="nil"/>
          <w:between w:val="nil"/>
        </w:pBdr>
        <w:rPr>
          <w:rFonts w:ascii="Arial" w:eastAsia="Arial" w:hAnsi="Arial" w:cs="Arial"/>
          <w:color w:val="000000"/>
          <w:sz w:val="24"/>
          <w:szCs w:val="24"/>
        </w:rPr>
      </w:pPr>
    </w:p>
    <w:p w14:paraId="5FF2D71E" w14:textId="77777777" w:rsidR="00C742B6" w:rsidRDefault="00C742B6">
      <w:pPr>
        <w:pBdr>
          <w:top w:val="nil"/>
          <w:left w:val="nil"/>
          <w:bottom w:val="nil"/>
          <w:right w:val="nil"/>
          <w:between w:val="nil"/>
        </w:pBdr>
        <w:rPr>
          <w:rFonts w:ascii="Arial" w:eastAsia="Arial" w:hAnsi="Arial" w:cs="Arial"/>
          <w:color w:val="000000"/>
          <w:sz w:val="24"/>
          <w:szCs w:val="24"/>
        </w:rPr>
      </w:pPr>
    </w:p>
    <w:p w14:paraId="0233716B" w14:textId="77777777" w:rsidR="00C742B6" w:rsidRDefault="00C742B6">
      <w:pPr>
        <w:pBdr>
          <w:top w:val="nil"/>
          <w:left w:val="nil"/>
          <w:bottom w:val="nil"/>
          <w:right w:val="nil"/>
          <w:between w:val="nil"/>
        </w:pBdr>
        <w:spacing w:before="2"/>
        <w:rPr>
          <w:rFonts w:ascii="Arial" w:eastAsia="Arial" w:hAnsi="Arial" w:cs="Arial"/>
          <w:color w:val="000000"/>
          <w:sz w:val="24"/>
          <w:szCs w:val="24"/>
        </w:rPr>
      </w:pPr>
    </w:p>
    <w:tbl>
      <w:tblPr>
        <w:tblStyle w:val="a2"/>
        <w:tblW w:w="8835" w:type="dxa"/>
        <w:tblInd w:w="13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000" w:firstRow="0" w:lastRow="0" w:firstColumn="0" w:lastColumn="0" w:noHBand="0" w:noVBand="0"/>
      </w:tblPr>
      <w:tblGrid>
        <w:gridCol w:w="1636"/>
        <w:gridCol w:w="1895"/>
        <w:gridCol w:w="1891"/>
        <w:gridCol w:w="1301"/>
        <w:gridCol w:w="956"/>
        <w:gridCol w:w="1156"/>
      </w:tblGrid>
      <w:tr w:rsidR="00C742B6" w14:paraId="3D2922A9" w14:textId="77777777">
        <w:trPr>
          <w:trHeight w:val="290"/>
        </w:trPr>
        <w:tc>
          <w:tcPr>
            <w:tcW w:w="8835" w:type="dxa"/>
            <w:gridSpan w:val="6"/>
          </w:tcPr>
          <w:p w14:paraId="0A92CF58" w14:textId="77777777" w:rsidR="00C742B6" w:rsidRDefault="00000000">
            <w:pPr>
              <w:pBdr>
                <w:top w:val="nil"/>
                <w:left w:val="nil"/>
                <w:bottom w:val="nil"/>
                <w:right w:val="nil"/>
                <w:between w:val="nil"/>
              </w:pBdr>
              <w:spacing w:before="33"/>
              <w:ind w:left="2729" w:right="2727"/>
              <w:jc w:val="center"/>
              <w:rPr>
                <w:rFonts w:ascii="Arial" w:eastAsia="Arial" w:hAnsi="Arial" w:cs="Arial"/>
                <w:b/>
                <w:color w:val="000000"/>
                <w:sz w:val="18"/>
                <w:szCs w:val="18"/>
              </w:rPr>
            </w:pPr>
            <w:r>
              <w:rPr>
                <w:rFonts w:ascii="Arial" w:eastAsia="Arial" w:hAnsi="Arial" w:cs="Arial"/>
                <w:b/>
                <w:color w:val="000000"/>
                <w:sz w:val="18"/>
                <w:szCs w:val="18"/>
              </w:rPr>
              <w:t>Inversión directa</w:t>
            </w:r>
          </w:p>
        </w:tc>
      </w:tr>
      <w:tr w:rsidR="00C742B6" w14:paraId="63FEDED8" w14:textId="77777777">
        <w:trPr>
          <w:trHeight w:val="290"/>
        </w:trPr>
        <w:tc>
          <w:tcPr>
            <w:tcW w:w="8835" w:type="dxa"/>
            <w:gridSpan w:val="6"/>
            <w:shd w:val="clear" w:color="auto" w:fill="F1F1F1"/>
          </w:tcPr>
          <w:p w14:paraId="6E2386FF" w14:textId="77777777" w:rsidR="00C742B6" w:rsidRDefault="00000000">
            <w:pPr>
              <w:pBdr>
                <w:top w:val="nil"/>
                <w:left w:val="nil"/>
                <w:bottom w:val="nil"/>
                <w:right w:val="nil"/>
                <w:between w:val="nil"/>
              </w:pBdr>
              <w:spacing w:before="34"/>
              <w:ind w:left="2734" w:right="2727"/>
              <w:jc w:val="center"/>
              <w:rPr>
                <w:rFonts w:ascii="Arial" w:eastAsia="Arial" w:hAnsi="Arial" w:cs="Arial"/>
                <w:b/>
                <w:color w:val="000000"/>
                <w:sz w:val="18"/>
                <w:szCs w:val="18"/>
              </w:rPr>
            </w:pPr>
            <w:r>
              <w:rPr>
                <w:rFonts w:ascii="Arial" w:eastAsia="Arial" w:hAnsi="Arial" w:cs="Arial"/>
                <w:b/>
                <w:color w:val="000000"/>
                <w:sz w:val="18"/>
                <w:szCs w:val="18"/>
              </w:rPr>
              <w:t>INSTRUMENTO DE INFORMACIÓN SEGPLAN</w:t>
            </w:r>
          </w:p>
        </w:tc>
      </w:tr>
      <w:tr w:rsidR="00C742B6" w14:paraId="0153BD4E" w14:textId="77777777">
        <w:trPr>
          <w:trHeight w:val="289"/>
        </w:trPr>
        <w:tc>
          <w:tcPr>
            <w:tcW w:w="8835" w:type="dxa"/>
            <w:gridSpan w:val="6"/>
          </w:tcPr>
          <w:p w14:paraId="43B7E833" w14:textId="77777777" w:rsidR="00C742B6" w:rsidRDefault="00000000">
            <w:pPr>
              <w:pBdr>
                <w:top w:val="nil"/>
                <w:left w:val="nil"/>
                <w:bottom w:val="nil"/>
                <w:right w:val="nil"/>
                <w:between w:val="nil"/>
              </w:pBdr>
              <w:spacing w:before="33"/>
              <w:ind w:left="2737" w:right="2727"/>
              <w:jc w:val="center"/>
              <w:rPr>
                <w:rFonts w:ascii="Arial" w:eastAsia="Arial" w:hAnsi="Arial" w:cs="Arial"/>
                <w:b/>
                <w:color w:val="000000"/>
                <w:sz w:val="18"/>
                <w:szCs w:val="18"/>
              </w:rPr>
            </w:pPr>
            <w:r>
              <w:rPr>
                <w:rFonts w:ascii="Arial" w:eastAsia="Arial" w:hAnsi="Arial" w:cs="Arial"/>
                <w:b/>
                <w:color w:val="FF0000"/>
                <w:sz w:val="18"/>
                <w:szCs w:val="18"/>
              </w:rPr>
              <w:t>CIFRAS EXPRESADAS EN MILLONES DE PESOS</w:t>
            </w:r>
          </w:p>
        </w:tc>
      </w:tr>
      <w:tr w:rsidR="00C742B6" w14:paraId="67F8F85E" w14:textId="77777777">
        <w:trPr>
          <w:trHeight w:val="290"/>
        </w:trPr>
        <w:tc>
          <w:tcPr>
            <w:tcW w:w="1636" w:type="dxa"/>
            <w:shd w:val="clear" w:color="auto" w:fill="F1F1F1"/>
          </w:tcPr>
          <w:p w14:paraId="04920579" w14:textId="77777777" w:rsidR="00C742B6" w:rsidRDefault="00000000">
            <w:pPr>
              <w:pBdr>
                <w:top w:val="nil"/>
                <w:left w:val="nil"/>
                <w:bottom w:val="nil"/>
                <w:right w:val="nil"/>
                <w:between w:val="nil"/>
              </w:pBdr>
              <w:spacing w:before="33"/>
              <w:ind w:left="144" w:right="69"/>
              <w:jc w:val="center"/>
              <w:rPr>
                <w:rFonts w:ascii="Arial" w:eastAsia="Arial" w:hAnsi="Arial" w:cs="Arial"/>
                <w:b/>
                <w:color w:val="000000"/>
                <w:sz w:val="18"/>
                <w:szCs w:val="18"/>
              </w:rPr>
            </w:pPr>
            <w:r>
              <w:rPr>
                <w:rFonts w:ascii="Arial" w:eastAsia="Arial" w:hAnsi="Arial" w:cs="Arial"/>
                <w:b/>
                <w:color w:val="000000"/>
                <w:sz w:val="18"/>
                <w:szCs w:val="18"/>
              </w:rPr>
              <w:t>ODS</w:t>
            </w:r>
          </w:p>
        </w:tc>
        <w:tc>
          <w:tcPr>
            <w:tcW w:w="1895" w:type="dxa"/>
            <w:shd w:val="clear" w:color="auto" w:fill="F1F1F1"/>
          </w:tcPr>
          <w:p w14:paraId="70E8A5E8" w14:textId="77777777" w:rsidR="00C742B6" w:rsidRDefault="00000000">
            <w:pPr>
              <w:pBdr>
                <w:top w:val="nil"/>
                <w:left w:val="nil"/>
                <w:bottom w:val="nil"/>
                <w:right w:val="nil"/>
                <w:between w:val="nil"/>
              </w:pBdr>
              <w:spacing w:before="33"/>
              <w:ind w:left="215"/>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891" w:type="dxa"/>
            <w:shd w:val="clear" w:color="auto" w:fill="F1F1F1"/>
          </w:tcPr>
          <w:p w14:paraId="2831AE66" w14:textId="77777777" w:rsidR="00C742B6" w:rsidRDefault="00000000">
            <w:pPr>
              <w:pBdr>
                <w:top w:val="nil"/>
                <w:left w:val="nil"/>
                <w:bottom w:val="nil"/>
                <w:right w:val="nil"/>
                <w:between w:val="nil"/>
              </w:pBdr>
              <w:spacing w:before="33"/>
              <w:ind w:left="186" w:right="176"/>
              <w:jc w:val="center"/>
              <w:rPr>
                <w:rFonts w:ascii="Arial" w:eastAsia="Arial" w:hAnsi="Arial" w:cs="Arial"/>
                <w:b/>
                <w:color w:val="000000"/>
                <w:sz w:val="18"/>
                <w:szCs w:val="18"/>
              </w:rPr>
            </w:pPr>
            <w:r>
              <w:rPr>
                <w:rFonts w:ascii="Arial" w:eastAsia="Arial" w:hAnsi="Arial" w:cs="Arial"/>
                <w:b/>
                <w:color w:val="000000"/>
                <w:sz w:val="18"/>
                <w:szCs w:val="18"/>
              </w:rPr>
              <w:t>Apropiación vigente</w:t>
            </w:r>
          </w:p>
        </w:tc>
        <w:tc>
          <w:tcPr>
            <w:tcW w:w="1301" w:type="dxa"/>
            <w:shd w:val="clear" w:color="auto" w:fill="F1F1F1"/>
          </w:tcPr>
          <w:p w14:paraId="14FC560D" w14:textId="77777777" w:rsidR="00C742B6" w:rsidRDefault="00000000">
            <w:pPr>
              <w:pBdr>
                <w:top w:val="nil"/>
                <w:left w:val="nil"/>
                <w:bottom w:val="nil"/>
                <w:right w:val="nil"/>
                <w:between w:val="nil"/>
              </w:pBdr>
              <w:spacing w:before="33"/>
              <w:ind w:left="128" w:right="117"/>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956" w:type="dxa"/>
            <w:shd w:val="clear" w:color="auto" w:fill="F1F1F1"/>
          </w:tcPr>
          <w:p w14:paraId="2F7DDFC7" w14:textId="77777777" w:rsidR="00C742B6" w:rsidRDefault="00000000">
            <w:pPr>
              <w:pBdr>
                <w:top w:val="nil"/>
                <w:left w:val="nil"/>
                <w:bottom w:val="nil"/>
                <w:right w:val="nil"/>
                <w:between w:val="nil"/>
              </w:pBdr>
              <w:spacing w:before="33"/>
              <w:ind w:left="93" w:right="89"/>
              <w:jc w:val="center"/>
              <w:rPr>
                <w:rFonts w:ascii="Arial" w:eastAsia="Arial" w:hAnsi="Arial" w:cs="Arial"/>
                <w:b/>
                <w:color w:val="000000"/>
                <w:sz w:val="18"/>
                <w:szCs w:val="18"/>
              </w:rPr>
            </w:pPr>
            <w:r>
              <w:rPr>
                <w:rFonts w:ascii="Arial" w:eastAsia="Arial" w:hAnsi="Arial" w:cs="Arial"/>
                <w:b/>
                <w:color w:val="000000"/>
                <w:sz w:val="18"/>
                <w:szCs w:val="18"/>
              </w:rPr>
              <w:t>Ejecutado</w:t>
            </w:r>
          </w:p>
        </w:tc>
        <w:tc>
          <w:tcPr>
            <w:tcW w:w="1156" w:type="dxa"/>
            <w:shd w:val="clear" w:color="auto" w:fill="F1F1F1"/>
          </w:tcPr>
          <w:p w14:paraId="0AFEB1D5" w14:textId="77777777" w:rsidR="00C742B6" w:rsidRDefault="00000000">
            <w:pPr>
              <w:pBdr>
                <w:top w:val="nil"/>
                <w:left w:val="nil"/>
                <w:bottom w:val="nil"/>
                <w:right w:val="nil"/>
                <w:between w:val="nil"/>
              </w:pBdr>
              <w:spacing w:before="33"/>
              <w:ind w:left="379"/>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3BBDCD51" w14:textId="77777777">
        <w:trPr>
          <w:trHeight w:val="580"/>
        </w:trPr>
        <w:tc>
          <w:tcPr>
            <w:tcW w:w="1636" w:type="dxa"/>
          </w:tcPr>
          <w:p w14:paraId="555D0CA2" w14:textId="77777777" w:rsidR="00C742B6" w:rsidRDefault="00000000">
            <w:pPr>
              <w:pBdr>
                <w:top w:val="nil"/>
                <w:left w:val="nil"/>
                <w:bottom w:val="nil"/>
                <w:right w:val="nil"/>
                <w:between w:val="nil"/>
              </w:pBdr>
              <w:spacing w:before="68"/>
              <w:ind w:left="144" w:right="69"/>
              <w:jc w:val="center"/>
              <w:rPr>
                <w:rFonts w:ascii="Arial" w:eastAsia="Arial" w:hAnsi="Arial" w:cs="Arial"/>
                <w:b/>
                <w:color w:val="000000"/>
                <w:sz w:val="18"/>
                <w:szCs w:val="18"/>
              </w:rPr>
            </w:pPr>
            <w:r>
              <w:rPr>
                <w:rFonts w:ascii="Arial" w:eastAsia="Arial" w:hAnsi="Arial" w:cs="Arial"/>
                <w:b/>
                <w:color w:val="000000"/>
                <w:sz w:val="18"/>
                <w:szCs w:val="18"/>
              </w:rPr>
              <w:t>04. Educación de calidad</w:t>
            </w:r>
          </w:p>
        </w:tc>
        <w:tc>
          <w:tcPr>
            <w:tcW w:w="1895" w:type="dxa"/>
          </w:tcPr>
          <w:p w14:paraId="6DBA7E90" w14:textId="77777777" w:rsidR="00C742B6" w:rsidRDefault="00000000">
            <w:pPr>
              <w:pBdr>
                <w:top w:val="nil"/>
                <w:left w:val="nil"/>
                <w:bottom w:val="nil"/>
                <w:right w:val="nil"/>
                <w:between w:val="nil"/>
              </w:pBdr>
              <w:spacing w:before="68"/>
              <w:ind w:left="215" w:right="140"/>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891" w:type="dxa"/>
            <w:vAlign w:val="center"/>
          </w:tcPr>
          <w:p w14:paraId="269640BE" w14:textId="77777777" w:rsidR="00C742B6" w:rsidRDefault="00000000">
            <w:pPr>
              <w:pBdr>
                <w:top w:val="nil"/>
                <w:left w:val="nil"/>
                <w:bottom w:val="nil"/>
                <w:right w:val="nil"/>
                <w:between w:val="nil"/>
              </w:pBdr>
              <w:ind w:left="89" w:right="89"/>
              <w:jc w:val="center"/>
              <w:rPr>
                <w:rFonts w:ascii="Arial" w:eastAsia="Arial" w:hAnsi="Arial" w:cs="Arial"/>
                <w:color w:val="000000"/>
                <w:sz w:val="18"/>
                <w:szCs w:val="18"/>
              </w:rPr>
            </w:pPr>
            <w:r>
              <w:rPr>
                <w:rFonts w:ascii="Arial" w:eastAsia="Arial" w:hAnsi="Arial" w:cs="Arial"/>
                <w:color w:val="000000"/>
                <w:sz w:val="18"/>
                <w:szCs w:val="18"/>
              </w:rPr>
              <w:t>$ 2.206,77</w:t>
            </w:r>
          </w:p>
        </w:tc>
        <w:tc>
          <w:tcPr>
            <w:tcW w:w="1301" w:type="dxa"/>
            <w:vAlign w:val="center"/>
          </w:tcPr>
          <w:p w14:paraId="6D3E7830" w14:textId="77777777" w:rsidR="00C742B6" w:rsidRDefault="00000000">
            <w:pPr>
              <w:pBdr>
                <w:top w:val="nil"/>
                <w:left w:val="nil"/>
                <w:bottom w:val="nil"/>
                <w:right w:val="nil"/>
                <w:between w:val="nil"/>
              </w:pBdr>
              <w:ind w:left="89" w:right="89"/>
              <w:jc w:val="center"/>
              <w:rPr>
                <w:rFonts w:ascii="Arial" w:eastAsia="Arial" w:hAnsi="Arial" w:cs="Arial"/>
                <w:color w:val="000000"/>
                <w:sz w:val="18"/>
                <w:szCs w:val="18"/>
              </w:rPr>
            </w:pPr>
            <w:r>
              <w:rPr>
                <w:rFonts w:ascii="Arial" w:eastAsia="Arial" w:hAnsi="Arial" w:cs="Arial"/>
                <w:color w:val="000000"/>
                <w:sz w:val="18"/>
                <w:szCs w:val="18"/>
              </w:rPr>
              <w:t>$ 2.049,07</w:t>
            </w:r>
          </w:p>
        </w:tc>
        <w:tc>
          <w:tcPr>
            <w:tcW w:w="956" w:type="dxa"/>
          </w:tcPr>
          <w:p w14:paraId="1095A800" w14:textId="77777777" w:rsidR="00C742B6" w:rsidRDefault="00C742B6">
            <w:pPr>
              <w:pBdr>
                <w:top w:val="nil"/>
                <w:left w:val="nil"/>
                <w:bottom w:val="nil"/>
                <w:right w:val="nil"/>
                <w:between w:val="nil"/>
              </w:pBdr>
              <w:spacing w:before="6"/>
              <w:rPr>
                <w:rFonts w:ascii="Arial" w:eastAsia="Arial" w:hAnsi="Arial" w:cs="Arial"/>
                <w:color w:val="000000"/>
                <w:sz w:val="18"/>
                <w:szCs w:val="18"/>
              </w:rPr>
            </w:pPr>
          </w:p>
          <w:p w14:paraId="585AC477" w14:textId="77777777" w:rsidR="00C742B6" w:rsidRDefault="00000000">
            <w:pPr>
              <w:pBdr>
                <w:top w:val="nil"/>
                <w:left w:val="nil"/>
                <w:bottom w:val="nil"/>
                <w:right w:val="nil"/>
                <w:between w:val="nil"/>
              </w:pBdr>
              <w:ind w:left="89" w:right="89"/>
              <w:jc w:val="center"/>
              <w:rPr>
                <w:rFonts w:ascii="Arial" w:eastAsia="Arial" w:hAnsi="Arial" w:cs="Arial"/>
                <w:color w:val="000000"/>
                <w:sz w:val="18"/>
                <w:szCs w:val="18"/>
              </w:rPr>
            </w:pPr>
            <w:r>
              <w:rPr>
                <w:rFonts w:ascii="Arial" w:eastAsia="Arial" w:hAnsi="Arial" w:cs="Arial"/>
                <w:color w:val="000000"/>
                <w:sz w:val="18"/>
                <w:szCs w:val="18"/>
              </w:rPr>
              <w:t>92,85%</w:t>
            </w:r>
          </w:p>
        </w:tc>
        <w:tc>
          <w:tcPr>
            <w:tcW w:w="1156" w:type="dxa"/>
          </w:tcPr>
          <w:p w14:paraId="2D2FF979" w14:textId="77777777" w:rsidR="00C742B6" w:rsidRDefault="00C742B6">
            <w:pPr>
              <w:pBdr>
                <w:top w:val="nil"/>
                <w:left w:val="nil"/>
                <w:bottom w:val="nil"/>
                <w:right w:val="nil"/>
                <w:between w:val="nil"/>
              </w:pBdr>
              <w:spacing w:before="6"/>
              <w:rPr>
                <w:rFonts w:ascii="Arial" w:eastAsia="Arial" w:hAnsi="Arial" w:cs="Arial"/>
                <w:color w:val="000000"/>
                <w:sz w:val="18"/>
                <w:szCs w:val="18"/>
              </w:rPr>
            </w:pPr>
          </w:p>
          <w:p w14:paraId="2482748B" w14:textId="77777777" w:rsidR="00C742B6" w:rsidRDefault="00000000">
            <w:pPr>
              <w:pBdr>
                <w:top w:val="nil"/>
                <w:left w:val="nil"/>
                <w:bottom w:val="nil"/>
                <w:right w:val="nil"/>
                <w:between w:val="nil"/>
              </w:pBdr>
              <w:ind w:left="419"/>
              <w:rPr>
                <w:rFonts w:ascii="Arial" w:eastAsia="Arial" w:hAnsi="Arial" w:cs="Arial"/>
                <w:color w:val="000000"/>
                <w:sz w:val="18"/>
                <w:szCs w:val="18"/>
              </w:rPr>
            </w:pPr>
            <w:r>
              <w:rPr>
                <w:rFonts w:ascii="Arial" w:eastAsia="Arial" w:hAnsi="Arial" w:cs="Arial"/>
                <w:color w:val="000000"/>
                <w:sz w:val="18"/>
                <w:szCs w:val="18"/>
              </w:rPr>
              <w:t>N.A.</w:t>
            </w:r>
          </w:p>
        </w:tc>
      </w:tr>
      <w:tr w:rsidR="00C742B6" w14:paraId="12861521" w14:textId="77777777">
        <w:trPr>
          <w:trHeight w:val="870"/>
        </w:trPr>
        <w:tc>
          <w:tcPr>
            <w:tcW w:w="1636" w:type="dxa"/>
            <w:shd w:val="clear" w:color="auto" w:fill="F1F1F1"/>
            <w:vAlign w:val="center"/>
          </w:tcPr>
          <w:p w14:paraId="7B7A6793" w14:textId="77777777" w:rsidR="00C742B6" w:rsidRDefault="00000000">
            <w:pPr>
              <w:pBdr>
                <w:top w:val="nil"/>
                <w:left w:val="nil"/>
                <w:bottom w:val="nil"/>
                <w:right w:val="nil"/>
                <w:between w:val="nil"/>
              </w:pBdr>
              <w:ind w:left="144" w:right="69"/>
              <w:jc w:val="center"/>
              <w:rPr>
                <w:rFonts w:ascii="Arial" w:eastAsia="Arial" w:hAnsi="Arial" w:cs="Arial"/>
                <w:b/>
                <w:color w:val="000000"/>
                <w:sz w:val="18"/>
                <w:szCs w:val="18"/>
              </w:rPr>
            </w:pPr>
            <w:r>
              <w:rPr>
                <w:rFonts w:ascii="Arial" w:eastAsia="Arial" w:hAnsi="Arial" w:cs="Arial"/>
                <w:b/>
                <w:color w:val="000000"/>
                <w:sz w:val="18"/>
                <w:szCs w:val="18"/>
              </w:rPr>
              <w:t>10. Reducción de las desigualdades</w:t>
            </w:r>
          </w:p>
        </w:tc>
        <w:tc>
          <w:tcPr>
            <w:tcW w:w="1895" w:type="dxa"/>
            <w:shd w:val="clear" w:color="auto" w:fill="F1F1F1"/>
          </w:tcPr>
          <w:p w14:paraId="21E479BA" w14:textId="77777777" w:rsidR="00C742B6" w:rsidRDefault="00000000">
            <w:pPr>
              <w:pBdr>
                <w:top w:val="nil"/>
                <w:left w:val="nil"/>
                <w:bottom w:val="nil"/>
                <w:right w:val="nil"/>
                <w:between w:val="nil"/>
              </w:pBdr>
              <w:spacing w:before="104"/>
              <w:ind w:left="215" w:right="122"/>
              <w:jc w:val="center"/>
              <w:rPr>
                <w:rFonts w:ascii="Arial" w:eastAsia="Arial" w:hAnsi="Arial" w:cs="Arial"/>
                <w:color w:val="000000"/>
                <w:sz w:val="18"/>
                <w:szCs w:val="18"/>
              </w:rPr>
            </w:pPr>
            <w:r>
              <w:rPr>
                <w:rFonts w:ascii="Arial" w:eastAsia="Arial" w:hAnsi="Arial" w:cs="Arial"/>
                <w:color w:val="000000"/>
                <w:sz w:val="18"/>
                <w:szCs w:val="18"/>
              </w:rPr>
              <w:t>Instituto Distrital de la Participación y Acción Comunal</w:t>
            </w:r>
          </w:p>
        </w:tc>
        <w:tc>
          <w:tcPr>
            <w:tcW w:w="1891" w:type="dxa"/>
            <w:shd w:val="clear" w:color="auto" w:fill="F1F1F1"/>
            <w:vAlign w:val="center"/>
          </w:tcPr>
          <w:p w14:paraId="551E89D8" w14:textId="77777777" w:rsidR="00C742B6" w:rsidRDefault="00000000">
            <w:pPr>
              <w:pBdr>
                <w:top w:val="nil"/>
                <w:left w:val="nil"/>
                <w:bottom w:val="nil"/>
                <w:right w:val="nil"/>
                <w:between w:val="nil"/>
              </w:pBdr>
              <w:ind w:left="89" w:right="89"/>
              <w:jc w:val="center"/>
              <w:rPr>
                <w:rFonts w:ascii="Arial" w:eastAsia="Arial" w:hAnsi="Arial" w:cs="Arial"/>
                <w:color w:val="000000"/>
                <w:sz w:val="18"/>
                <w:szCs w:val="18"/>
              </w:rPr>
            </w:pPr>
            <w:r>
              <w:rPr>
                <w:rFonts w:ascii="Arial" w:eastAsia="Arial" w:hAnsi="Arial" w:cs="Arial"/>
                <w:color w:val="000000"/>
                <w:sz w:val="18"/>
                <w:szCs w:val="18"/>
              </w:rPr>
              <w:t>$ 175,00</w:t>
            </w:r>
          </w:p>
        </w:tc>
        <w:tc>
          <w:tcPr>
            <w:tcW w:w="1301" w:type="dxa"/>
            <w:shd w:val="clear" w:color="auto" w:fill="F1F1F1"/>
            <w:vAlign w:val="center"/>
          </w:tcPr>
          <w:p w14:paraId="0F9B02EE" w14:textId="77777777" w:rsidR="00C742B6" w:rsidRDefault="00000000">
            <w:pPr>
              <w:pBdr>
                <w:top w:val="nil"/>
                <w:left w:val="nil"/>
                <w:bottom w:val="nil"/>
                <w:right w:val="nil"/>
                <w:between w:val="nil"/>
              </w:pBdr>
              <w:ind w:left="89" w:right="89"/>
              <w:jc w:val="center"/>
              <w:rPr>
                <w:rFonts w:ascii="Arial" w:eastAsia="Arial" w:hAnsi="Arial" w:cs="Arial"/>
                <w:color w:val="000000"/>
                <w:sz w:val="18"/>
                <w:szCs w:val="18"/>
              </w:rPr>
            </w:pPr>
            <w:r>
              <w:rPr>
                <w:rFonts w:ascii="Arial" w:eastAsia="Arial" w:hAnsi="Arial" w:cs="Arial"/>
                <w:color w:val="000000"/>
                <w:sz w:val="18"/>
                <w:szCs w:val="18"/>
              </w:rPr>
              <w:t>$ 91,56</w:t>
            </w:r>
          </w:p>
        </w:tc>
        <w:tc>
          <w:tcPr>
            <w:tcW w:w="956" w:type="dxa"/>
            <w:shd w:val="clear" w:color="auto" w:fill="F1F1F1"/>
          </w:tcPr>
          <w:p w14:paraId="48CC27AC" w14:textId="77777777" w:rsidR="00C742B6" w:rsidRDefault="00C742B6">
            <w:pPr>
              <w:pBdr>
                <w:top w:val="nil"/>
                <w:left w:val="nil"/>
                <w:bottom w:val="nil"/>
                <w:right w:val="nil"/>
                <w:between w:val="nil"/>
              </w:pBdr>
              <w:rPr>
                <w:rFonts w:ascii="Arial" w:eastAsia="Arial" w:hAnsi="Arial" w:cs="Arial"/>
                <w:color w:val="000000"/>
                <w:sz w:val="18"/>
                <w:szCs w:val="18"/>
              </w:rPr>
            </w:pPr>
          </w:p>
          <w:p w14:paraId="5B1AC8B3" w14:textId="77777777" w:rsidR="00C742B6" w:rsidRDefault="00000000">
            <w:pPr>
              <w:pBdr>
                <w:top w:val="nil"/>
                <w:left w:val="nil"/>
                <w:bottom w:val="nil"/>
                <w:right w:val="nil"/>
                <w:between w:val="nil"/>
              </w:pBdr>
              <w:spacing w:before="117"/>
              <w:ind w:left="89" w:right="89"/>
              <w:jc w:val="center"/>
              <w:rPr>
                <w:rFonts w:ascii="Arial" w:eastAsia="Arial" w:hAnsi="Arial" w:cs="Arial"/>
                <w:color w:val="000000"/>
                <w:sz w:val="18"/>
                <w:szCs w:val="18"/>
              </w:rPr>
            </w:pPr>
            <w:r>
              <w:rPr>
                <w:rFonts w:ascii="Arial" w:eastAsia="Arial" w:hAnsi="Arial" w:cs="Arial"/>
                <w:color w:val="000000"/>
                <w:sz w:val="18"/>
                <w:szCs w:val="18"/>
              </w:rPr>
              <w:t>52,32%</w:t>
            </w:r>
          </w:p>
        </w:tc>
        <w:tc>
          <w:tcPr>
            <w:tcW w:w="1156" w:type="dxa"/>
            <w:shd w:val="clear" w:color="auto" w:fill="F1F1F1"/>
          </w:tcPr>
          <w:p w14:paraId="2D92655A" w14:textId="77777777" w:rsidR="00C742B6" w:rsidRDefault="00C742B6">
            <w:pPr>
              <w:pBdr>
                <w:top w:val="nil"/>
                <w:left w:val="nil"/>
                <w:bottom w:val="nil"/>
                <w:right w:val="nil"/>
                <w:between w:val="nil"/>
              </w:pBdr>
              <w:rPr>
                <w:rFonts w:ascii="Arial" w:eastAsia="Arial" w:hAnsi="Arial" w:cs="Arial"/>
                <w:color w:val="000000"/>
                <w:sz w:val="18"/>
                <w:szCs w:val="18"/>
              </w:rPr>
            </w:pPr>
          </w:p>
          <w:p w14:paraId="6446FDDE" w14:textId="77777777" w:rsidR="00C742B6" w:rsidRDefault="00000000">
            <w:pPr>
              <w:pBdr>
                <w:top w:val="nil"/>
                <w:left w:val="nil"/>
                <w:bottom w:val="nil"/>
                <w:right w:val="nil"/>
                <w:between w:val="nil"/>
              </w:pBdr>
              <w:spacing w:before="117"/>
              <w:ind w:left="419"/>
              <w:rPr>
                <w:rFonts w:ascii="Arial" w:eastAsia="Arial" w:hAnsi="Arial" w:cs="Arial"/>
                <w:color w:val="000000"/>
                <w:sz w:val="18"/>
                <w:szCs w:val="18"/>
              </w:rPr>
            </w:pPr>
            <w:r>
              <w:rPr>
                <w:rFonts w:ascii="Arial" w:eastAsia="Arial" w:hAnsi="Arial" w:cs="Arial"/>
                <w:color w:val="000000"/>
                <w:sz w:val="18"/>
                <w:szCs w:val="18"/>
              </w:rPr>
              <w:t>N.A.</w:t>
            </w:r>
          </w:p>
        </w:tc>
      </w:tr>
      <w:tr w:rsidR="00C742B6" w14:paraId="61B0EF90" w14:textId="77777777">
        <w:trPr>
          <w:trHeight w:val="287"/>
        </w:trPr>
        <w:tc>
          <w:tcPr>
            <w:tcW w:w="3531" w:type="dxa"/>
            <w:gridSpan w:val="2"/>
            <w:tcBorders>
              <w:bottom w:val="single" w:sz="6" w:space="0" w:color="BEBEBE"/>
            </w:tcBorders>
            <w:shd w:val="clear" w:color="auto" w:fill="F1F1F1"/>
          </w:tcPr>
          <w:p w14:paraId="3CE5408C" w14:textId="77777777" w:rsidR="00C742B6" w:rsidRDefault="00000000">
            <w:pPr>
              <w:pBdr>
                <w:top w:val="nil"/>
                <w:left w:val="nil"/>
                <w:bottom w:val="nil"/>
                <w:right w:val="nil"/>
                <w:between w:val="nil"/>
              </w:pBdr>
              <w:spacing w:before="33"/>
              <w:ind w:left="144"/>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891" w:type="dxa"/>
            <w:tcBorders>
              <w:bottom w:val="single" w:sz="6" w:space="0" w:color="BEBEBE"/>
            </w:tcBorders>
            <w:shd w:val="clear" w:color="auto" w:fill="F1F1F1"/>
          </w:tcPr>
          <w:p w14:paraId="41E9FF1F" w14:textId="77777777" w:rsidR="00C742B6" w:rsidRDefault="00000000">
            <w:pPr>
              <w:pBdr>
                <w:top w:val="nil"/>
                <w:left w:val="nil"/>
                <w:bottom w:val="nil"/>
                <w:right w:val="nil"/>
                <w:between w:val="nil"/>
              </w:pBdr>
              <w:spacing w:before="33"/>
              <w:ind w:left="89" w:right="89"/>
              <w:jc w:val="center"/>
              <w:rPr>
                <w:rFonts w:ascii="Arial" w:eastAsia="Arial" w:hAnsi="Arial" w:cs="Arial"/>
                <w:b/>
                <w:color w:val="000000"/>
                <w:sz w:val="18"/>
                <w:szCs w:val="18"/>
              </w:rPr>
            </w:pPr>
            <w:r>
              <w:rPr>
                <w:rFonts w:ascii="Arial" w:eastAsia="Arial" w:hAnsi="Arial" w:cs="Arial"/>
                <w:b/>
                <w:color w:val="000000"/>
                <w:sz w:val="18"/>
                <w:szCs w:val="18"/>
              </w:rPr>
              <w:t>$ 2.381,77</w:t>
            </w:r>
          </w:p>
        </w:tc>
        <w:tc>
          <w:tcPr>
            <w:tcW w:w="1301" w:type="dxa"/>
            <w:tcBorders>
              <w:bottom w:val="single" w:sz="6" w:space="0" w:color="BEBEBE"/>
            </w:tcBorders>
            <w:shd w:val="clear" w:color="auto" w:fill="F1F1F1"/>
          </w:tcPr>
          <w:p w14:paraId="48ED0DF2" w14:textId="77777777" w:rsidR="00C742B6" w:rsidRDefault="00000000">
            <w:pPr>
              <w:pBdr>
                <w:top w:val="nil"/>
                <w:left w:val="nil"/>
                <w:bottom w:val="nil"/>
                <w:right w:val="nil"/>
                <w:between w:val="nil"/>
              </w:pBdr>
              <w:spacing w:before="33"/>
              <w:ind w:left="89" w:right="89"/>
              <w:jc w:val="center"/>
              <w:rPr>
                <w:rFonts w:ascii="Arial" w:eastAsia="Arial" w:hAnsi="Arial" w:cs="Arial"/>
                <w:b/>
                <w:color w:val="000000"/>
                <w:sz w:val="18"/>
                <w:szCs w:val="18"/>
              </w:rPr>
            </w:pPr>
            <w:r>
              <w:rPr>
                <w:rFonts w:ascii="Arial" w:eastAsia="Arial" w:hAnsi="Arial" w:cs="Arial"/>
                <w:b/>
                <w:color w:val="000000"/>
                <w:sz w:val="18"/>
                <w:szCs w:val="18"/>
              </w:rPr>
              <w:t>$ 2.140,63</w:t>
            </w:r>
          </w:p>
        </w:tc>
        <w:tc>
          <w:tcPr>
            <w:tcW w:w="956" w:type="dxa"/>
            <w:tcBorders>
              <w:bottom w:val="single" w:sz="6" w:space="0" w:color="BEBEBE"/>
            </w:tcBorders>
            <w:shd w:val="clear" w:color="auto" w:fill="F1F1F1"/>
          </w:tcPr>
          <w:p w14:paraId="493CD3E8" w14:textId="77777777" w:rsidR="00C742B6" w:rsidRDefault="00000000">
            <w:pPr>
              <w:pBdr>
                <w:top w:val="nil"/>
                <w:left w:val="nil"/>
                <w:bottom w:val="nil"/>
                <w:right w:val="nil"/>
                <w:between w:val="nil"/>
              </w:pBdr>
              <w:spacing w:before="33"/>
              <w:ind w:left="89" w:right="89"/>
              <w:jc w:val="center"/>
              <w:rPr>
                <w:rFonts w:ascii="Arial" w:eastAsia="Arial" w:hAnsi="Arial" w:cs="Arial"/>
                <w:b/>
                <w:color w:val="000000"/>
                <w:sz w:val="18"/>
                <w:szCs w:val="18"/>
              </w:rPr>
            </w:pPr>
            <w:r>
              <w:rPr>
                <w:rFonts w:ascii="Arial" w:eastAsia="Arial" w:hAnsi="Arial" w:cs="Arial"/>
                <w:b/>
                <w:color w:val="000000"/>
                <w:sz w:val="18"/>
                <w:szCs w:val="18"/>
              </w:rPr>
              <w:t>89,88%</w:t>
            </w:r>
          </w:p>
        </w:tc>
        <w:tc>
          <w:tcPr>
            <w:tcW w:w="1156" w:type="dxa"/>
            <w:tcBorders>
              <w:bottom w:val="single" w:sz="6" w:space="0" w:color="BEBEBE"/>
            </w:tcBorders>
            <w:shd w:val="clear" w:color="auto" w:fill="F1F1F1"/>
          </w:tcPr>
          <w:p w14:paraId="3D9A40B3" w14:textId="77777777" w:rsidR="00C742B6" w:rsidRDefault="00000000">
            <w:pPr>
              <w:pBdr>
                <w:top w:val="nil"/>
                <w:left w:val="nil"/>
                <w:bottom w:val="nil"/>
                <w:right w:val="nil"/>
                <w:between w:val="nil"/>
              </w:pBdr>
              <w:spacing w:before="33"/>
              <w:ind w:left="414"/>
              <w:rPr>
                <w:rFonts w:ascii="Arial" w:eastAsia="Arial" w:hAnsi="Arial" w:cs="Arial"/>
                <w:b/>
                <w:color w:val="000000"/>
                <w:sz w:val="18"/>
                <w:szCs w:val="18"/>
              </w:rPr>
            </w:pPr>
            <w:r>
              <w:rPr>
                <w:rFonts w:ascii="Arial" w:eastAsia="Arial" w:hAnsi="Arial" w:cs="Arial"/>
                <w:b/>
                <w:color w:val="000000"/>
                <w:sz w:val="18"/>
                <w:szCs w:val="18"/>
              </w:rPr>
              <w:t>N.A.</w:t>
            </w:r>
          </w:p>
        </w:tc>
      </w:tr>
    </w:tbl>
    <w:p w14:paraId="5BE34DAA" w14:textId="77777777" w:rsidR="00C742B6" w:rsidRDefault="00000000">
      <w:pPr>
        <w:spacing w:before="2"/>
        <w:ind w:left="130" w:right="126"/>
        <w:jc w:val="center"/>
        <w:rPr>
          <w:rFonts w:ascii="Arial" w:eastAsia="Arial" w:hAnsi="Arial" w:cs="Arial"/>
          <w:i/>
          <w:color w:val="44536A"/>
          <w:sz w:val="18"/>
          <w:szCs w:val="18"/>
        </w:rPr>
      </w:pPr>
      <w:r>
        <w:rPr>
          <w:rFonts w:ascii="Arial" w:eastAsia="Arial" w:hAnsi="Arial" w:cs="Arial"/>
          <w:i/>
          <w:color w:val="44536A"/>
          <w:sz w:val="18"/>
          <w:szCs w:val="18"/>
        </w:rPr>
        <w:t>Tabla 4 Inversión por ODS</w:t>
      </w:r>
    </w:p>
    <w:p w14:paraId="3A27513E" w14:textId="77777777" w:rsidR="00C742B6" w:rsidRDefault="00000000">
      <w:pPr>
        <w:spacing w:before="2"/>
        <w:ind w:left="130" w:right="126"/>
        <w:jc w:val="center"/>
        <w:rPr>
          <w:rFonts w:ascii="Arial" w:eastAsia="Arial" w:hAnsi="Arial" w:cs="Arial"/>
          <w:i/>
          <w:sz w:val="18"/>
          <w:szCs w:val="18"/>
        </w:rPr>
      </w:pPr>
      <w:r>
        <w:rPr>
          <w:rFonts w:ascii="Arial" w:eastAsia="Arial" w:hAnsi="Arial" w:cs="Arial"/>
          <w:i/>
          <w:color w:val="44536A"/>
          <w:sz w:val="18"/>
          <w:szCs w:val="18"/>
        </w:rPr>
        <w:t>Fuente: Elaboración propia</w:t>
      </w:r>
    </w:p>
    <w:p w14:paraId="1164933D" w14:textId="77777777" w:rsidR="00C742B6" w:rsidRDefault="00C742B6">
      <w:pPr>
        <w:jc w:val="center"/>
        <w:rPr>
          <w:rFonts w:ascii="Arial" w:eastAsia="Arial" w:hAnsi="Arial" w:cs="Arial"/>
          <w:sz w:val="24"/>
          <w:szCs w:val="24"/>
        </w:rPr>
      </w:pPr>
    </w:p>
    <w:p w14:paraId="5A714B39" w14:textId="77777777" w:rsidR="00C742B6" w:rsidRDefault="00000000">
      <w:pPr>
        <w:numPr>
          <w:ilvl w:val="2"/>
          <w:numId w:val="1"/>
        </w:numPr>
        <w:pBdr>
          <w:top w:val="nil"/>
          <w:left w:val="nil"/>
          <w:bottom w:val="nil"/>
          <w:right w:val="nil"/>
          <w:between w:val="nil"/>
        </w:pBdr>
        <w:tabs>
          <w:tab w:val="left" w:pos="1201"/>
        </w:tabs>
        <w:spacing w:before="82"/>
        <w:ind w:hanging="721"/>
        <w:rPr>
          <w:rFonts w:ascii="Arial" w:eastAsia="Arial" w:hAnsi="Arial" w:cs="Arial"/>
          <w:color w:val="000000"/>
          <w:sz w:val="24"/>
          <w:szCs w:val="24"/>
        </w:rPr>
      </w:pPr>
      <w:bookmarkStart w:id="167" w:name="35nkun2" w:colFirst="0" w:colLast="0"/>
      <w:bookmarkStart w:id="168" w:name="_1ksv4uv" w:colFirst="0" w:colLast="0"/>
      <w:bookmarkEnd w:id="167"/>
      <w:bookmarkEnd w:id="168"/>
      <w:r>
        <w:rPr>
          <w:rFonts w:ascii="Arial" w:eastAsia="Arial" w:hAnsi="Arial" w:cs="Arial"/>
          <w:color w:val="1F3762"/>
          <w:sz w:val="24"/>
          <w:szCs w:val="24"/>
        </w:rPr>
        <w:t xml:space="preserve">Inversión por Categoría y </w:t>
      </w:r>
      <w:commentRangeStart w:id="169"/>
      <w:commentRangeStart w:id="170"/>
      <w:r>
        <w:rPr>
          <w:rFonts w:ascii="Arial" w:eastAsia="Arial" w:hAnsi="Arial" w:cs="Arial"/>
          <w:color w:val="1F3762"/>
          <w:sz w:val="24"/>
          <w:szCs w:val="24"/>
        </w:rPr>
        <w:t>Subcategorías</w:t>
      </w:r>
      <w:commentRangeEnd w:id="169"/>
      <w:r>
        <w:commentReference w:id="169"/>
      </w:r>
      <w:commentRangeEnd w:id="170"/>
      <w:r>
        <w:commentReference w:id="170"/>
      </w:r>
    </w:p>
    <w:p w14:paraId="475FAF29" w14:textId="77777777" w:rsidR="00C742B6" w:rsidRDefault="00C742B6">
      <w:pPr>
        <w:pBdr>
          <w:top w:val="nil"/>
          <w:left w:val="nil"/>
          <w:bottom w:val="nil"/>
          <w:right w:val="nil"/>
          <w:between w:val="nil"/>
        </w:pBdr>
        <w:rPr>
          <w:rFonts w:ascii="Arial" w:eastAsia="Arial" w:hAnsi="Arial" w:cs="Arial"/>
          <w:color w:val="000000"/>
          <w:sz w:val="24"/>
          <w:szCs w:val="24"/>
        </w:rPr>
      </w:pPr>
    </w:p>
    <w:p w14:paraId="3CCF8F7C" w14:textId="77777777" w:rsidR="00C742B6" w:rsidRDefault="00000000">
      <w:pPr>
        <w:pBdr>
          <w:top w:val="nil"/>
          <w:left w:val="nil"/>
          <w:bottom w:val="nil"/>
          <w:right w:val="nil"/>
          <w:between w:val="nil"/>
        </w:pBdr>
        <w:spacing w:before="185" w:line="259" w:lineRule="auto"/>
        <w:ind w:left="120" w:right="109"/>
        <w:jc w:val="both"/>
        <w:rPr>
          <w:rFonts w:ascii="Arial" w:eastAsia="Arial" w:hAnsi="Arial" w:cs="Arial"/>
          <w:color w:val="000000"/>
          <w:sz w:val="24"/>
          <w:szCs w:val="24"/>
        </w:rPr>
      </w:pPr>
      <w:r>
        <w:rPr>
          <w:rFonts w:ascii="Arial" w:eastAsia="Arial" w:hAnsi="Arial" w:cs="Arial"/>
          <w:color w:val="000000"/>
          <w:sz w:val="24"/>
          <w:szCs w:val="24"/>
        </w:rPr>
        <w:t xml:space="preserve">La categorización del TPGE se realizó de acuerdo con las cuatro (4) Políticas Públicas Étnicas del Distrito, las cuales caracterizaron la población en las siguientes categorías: I) Comunidades negras, afrocolombianas y palenqueras (NAP) II) Comunidad Raizal III) Pueblo </w:t>
      </w:r>
      <w:proofErr w:type="spellStart"/>
      <w:r>
        <w:rPr>
          <w:rFonts w:ascii="Arial" w:eastAsia="Arial" w:hAnsi="Arial" w:cs="Arial"/>
          <w:color w:val="000000"/>
          <w:sz w:val="24"/>
          <w:szCs w:val="24"/>
        </w:rPr>
        <w:t>Rrom</w:t>
      </w:r>
      <w:proofErr w:type="spellEnd"/>
      <w:r>
        <w:rPr>
          <w:rFonts w:ascii="Arial" w:eastAsia="Arial" w:hAnsi="Arial" w:cs="Arial"/>
          <w:color w:val="000000"/>
          <w:sz w:val="24"/>
          <w:szCs w:val="24"/>
        </w:rPr>
        <w:t xml:space="preserve"> o Gitano y IV) Pueblos y Comunidades </w:t>
      </w:r>
      <w:commentRangeStart w:id="171"/>
      <w:r>
        <w:rPr>
          <w:rFonts w:ascii="Arial" w:eastAsia="Arial" w:hAnsi="Arial" w:cs="Arial"/>
          <w:color w:val="000000"/>
          <w:sz w:val="24"/>
          <w:szCs w:val="24"/>
        </w:rPr>
        <w:t>Indígenas</w:t>
      </w:r>
      <w:commentRangeEnd w:id="171"/>
      <w:r>
        <w:commentReference w:id="171"/>
      </w:r>
      <w:r>
        <w:rPr>
          <w:rFonts w:ascii="Arial" w:eastAsia="Arial" w:hAnsi="Arial" w:cs="Arial"/>
          <w:color w:val="000000"/>
          <w:sz w:val="24"/>
          <w:szCs w:val="24"/>
        </w:rPr>
        <w:t>.</w:t>
      </w:r>
    </w:p>
    <w:p w14:paraId="01C06EDA" w14:textId="77777777" w:rsidR="00C742B6" w:rsidRDefault="00000000">
      <w:pPr>
        <w:pBdr>
          <w:top w:val="nil"/>
          <w:left w:val="nil"/>
          <w:bottom w:val="nil"/>
          <w:right w:val="nil"/>
          <w:between w:val="nil"/>
        </w:pBdr>
        <w:spacing w:before="156" w:line="259" w:lineRule="auto"/>
        <w:ind w:left="120" w:right="109"/>
        <w:jc w:val="both"/>
        <w:rPr>
          <w:ins w:id="172" w:author="dmunozt@shd.gov.co" w:date="2023-09-25T02:57:00Z"/>
          <w:rFonts w:ascii="Arial" w:eastAsia="Arial" w:hAnsi="Arial" w:cs="Arial"/>
          <w:color w:val="000000"/>
          <w:sz w:val="24"/>
          <w:szCs w:val="24"/>
        </w:rPr>
      </w:pPr>
      <w:commentRangeStart w:id="173"/>
      <w:r>
        <w:rPr>
          <w:rFonts w:ascii="Arial" w:eastAsia="Arial" w:hAnsi="Arial" w:cs="Arial"/>
          <w:color w:val="000000"/>
          <w:sz w:val="24"/>
          <w:szCs w:val="24"/>
        </w:rPr>
        <w:t xml:space="preserve">Teniendo en cuenta que el TPGE tiene enfoque poblacional y que las acciones que realizan algunas de las entidades distritales involucran a más de un grupo étnico, se estableció una codificación que permite seleccionar bajo una sigla (tres letras) varios grupos étnicos. Es importante señalar que se indicó que se debería seleccionar únicamente un (1) código al realizar la marcación. A manera de ejemplo, si una entidad implementa a través de una meta específica, actividades de educación diferencial (ya sea con impacto directo o indirecto) tanto en la comunidad raizal como en el pueblo </w:t>
      </w:r>
      <w:proofErr w:type="spellStart"/>
      <w:r>
        <w:rPr>
          <w:rFonts w:ascii="Arial" w:eastAsia="Arial" w:hAnsi="Arial" w:cs="Arial"/>
          <w:color w:val="000000"/>
          <w:sz w:val="24"/>
          <w:szCs w:val="24"/>
        </w:rPr>
        <w:t>Rrom</w:t>
      </w:r>
      <w:proofErr w:type="spellEnd"/>
      <w:r>
        <w:rPr>
          <w:rFonts w:ascii="Arial" w:eastAsia="Arial" w:hAnsi="Arial" w:cs="Arial"/>
          <w:color w:val="000000"/>
          <w:sz w:val="24"/>
          <w:szCs w:val="24"/>
        </w:rPr>
        <w:t xml:space="preserve"> o Gitano, podrá seleccionar en la codificación la sigla EIC (para impacto directo) o EIK (para impacto indirecto) según corresponda. Para </w:t>
      </w:r>
      <w:r>
        <w:rPr>
          <w:rFonts w:ascii="Arial" w:eastAsia="Arial" w:hAnsi="Arial" w:cs="Arial"/>
          <w:color w:val="000000"/>
          <w:sz w:val="24"/>
          <w:szCs w:val="24"/>
        </w:rPr>
        <w:lastRenderedPageBreak/>
        <w:t>realizar la correcta marcación se recomendó remitirse al apartado final del documento “Trazador Presupuestal de Grupos Étnicos - Guía para su uso e implementación - Codificación TPGE”, el cual contiene las siglas establecidas para el trazador según las categorías y subcategorías lo que permite a la entidad seleccionar la opción más adecuada. La marcación se realizó en las herramientas de información para ello dispuestas por la SDP (SEGPLAN) y SDH (PMR</w:t>
      </w:r>
      <w:ins w:id="174" w:author="dmunozt@shd.gov.co" w:date="2023-09-25T02:57:00Z">
        <w:r>
          <w:rPr>
            <w:rFonts w:ascii="Arial" w:eastAsia="Arial" w:hAnsi="Arial" w:cs="Arial"/>
            <w:color w:val="000000"/>
            <w:sz w:val="24"/>
            <w:szCs w:val="24"/>
          </w:rPr>
          <w:t>-BOGDATA</w:t>
        </w:r>
      </w:ins>
      <w:r>
        <w:rPr>
          <w:rFonts w:ascii="Arial" w:eastAsia="Arial" w:hAnsi="Arial" w:cs="Arial"/>
          <w:color w:val="000000"/>
          <w:sz w:val="24"/>
          <w:szCs w:val="24"/>
        </w:rPr>
        <w:t xml:space="preserve">), aclarando que la información debe ser coherente en ambos instrumentos. </w:t>
      </w:r>
    </w:p>
    <w:p w14:paraId="4E695CC3" w14:textId="77777777" w:rsidR="00C742B6" w:rsidRDefault="00000000">
      <w:pPr>
        <w:pBdr>
          <w:top w:val="nil"/>
          <w:left w:val="nil"/>
          <w:bottom w:val="nil"/>
          <w:right w:val="nil"/>
          <w:between w:val="nil"/>
        </w:pBdr>
        <w:spacing w:before="156" w:line="259" w:lineRule="auto"/>
        <w:ind w:left="120" w:right="109"/>
        <w:jc w:val="both"/>
        <w:rPr>
          <w:rFonts w:ascii="Arial" w:eastAsia="Arial" w:hAnsi="Arial" w:cs="Arial"/>
          <w:color w:val="000000"/>
          <w:sz w:val="24"/>
          <w:szCs w:val="24"/>
        </w:rPr>
      </w:pPr>
      <w:r>
        <w:rPr>
          <w:rFonts w:ascii="Arial" w:eastAsia="Arial" w:hAnsi="Arial" w:cs="Arial"/>
          <w:color w:val="000000"/>
          <w:sz w:val="24"/>
          <w:szCs w:val="24"/>
        </w:rPr>
        <w:t>Las subcategorías propuestas son tra</w:t>
      </w:r>
      <w:ins w:id="175" w:author="dmunozt@shd.gov.co" w:date="2023-09-25T02:57:00Z">
        <w:r>
          <w:rPr>
            <w:rFonts w:ascii="Arial" w:eastAsia="Arial" w:hAnsi="Arial" w:cs="Arial"/>
            <w:color w:val="000000"/>
            <w:sz w:val="24"/>
            <w:szCs w:val="24"/>
          </w:rPr>
          <w:t>n</w:t>
        </w:r>
      </w:ins>
      <w:r>
        <w:rPr>
          <w:rFonts w:ascii="Arial" w:eastAsia="Arial" w:hAnsi="Arial" w:cs="Arial"/>
          <w:color w:val="000000"/>
          <w:sz w:val="24"/>
          <w:szCs w:val="24"/>
        </w:rPr>
        <w:t>sversales a cada categoría. No obstante, en la descripción habrá temas puntuales que aplican a unos pueblos, pero exceptúan a otros. Por ejemplo: los programas orientados al fortalecimiento de la lengua propia, que hacen parte de la subcategoría prácticas culturales con enfoque étnico diferencial, las cuales pueden aplicar para un grupo étnico específico.</w:t>
      </w:r>
      <w:commentRangeEnd w:id="173"/>
      <w:r>
        <w:commentReference w:id="173"/>
      </w:r>
    </w:p>
    <w:p w14:paraId="3B188E31" w14:textId="77777777" w:rsidR="00C742B6" w:rsidRDefault="00000000">
      <w:pPr>
        <w:pBdr>
          <w:top w:val="nil"/>
          <w:left w:val="nil"/>
          <w:bottom w:val="nil"/>
          <w:right w:val="nil"/>
          <w:between w:val="nil"/>
        </w:pBdr>
        <w:spacing w:before="157" w:line="259" w:lineRule="auto"/>
        <w:ind w:left="120" w:right="110"/>
        <w:jc w:val="both"/>
        <w:rPr>
          <w:rFonts w:ascii="Arial" w:eastAsia="Arial" w:hAnsi="Arial" w:cs="Arial"/>
          <w:color w:val="000000"/>
          <w:sz w:val="24"/>
          <w:szCs w:val="24"/>
        </w:rPr>
      </w:pPr>
      <w:commentRangeStart w:id="176"/>
      <w:r>
        <w:rPr>
          <w:rFonts w:ascii="Arial" w:eastAsia="Arial" w:hAnsi="Arial" w:cs="Arial"/>
          <w:color w:val="000000"/>
          <w:sz w:val="24"/>
          <w:szCs w:val="24"/>
        </w:rPr>
        <w:t xml:space="preserve">En </w:t>
      </w:r>
      <w:ins w:id="177" w:author="dmunozt@shd.gov.co" w:date="2023-09-25T12:31:00Z">
        <w:r>
          <w:rPr>
            <w:rFonts w:ascii="Arial" w:eastAsia="Arial" w:hAnsi="Arial" w:cs="Arial"/>
            <w:color w:val="000000"/>
            <w:sz w:val="24"/>
            <w:szCs w:val="24"/>
          </w:rPr>
          <w:t xml:space="preserve">SEGPLAN y </w:t>
        </w:r>
      </w:ins>
      <w:r>
        <w:rPr>
          <w:rFonts w:ascii="Arial" w:eastAsia="Arial" w:hAnsi="Arial" w:cs="Arial"/>
          <w:color w:val="000000"/>
          <w:sz w:val="24"/>
          <w:szCs w:val="24"/>
        </w:rPr>
        <w:t xml:space="preserve">PMR </w:t>
      </w:r>
      <w:ins w:id="178" w:author="dmunozt@shd.gov.co" w:date="2023-09-25T02:58:00Z">
        <w:r>
          <w:rPr>
            <w:rFonts w:ascii="Arial" w:eastAsia="Arial" w:hAnsi="Arial" w:cs="Arial"/>
            <w:color w:val="000000"/>
            <w:sz w:val="24"/>
            <w:szCs w:val="24"/>
          </w:rPr>
          <w:t xml:space="preserve">BOGDATA </w:t>
        </w:r>
      </w:ins>
      <w:r>
        <w:rPr>
          <w:rFonts w:ascii="Arial" w:eastAsia="Arial" w:hAnsi="Arial" w:cs="Arial"/>
          <w:color w:val="000000"/>
          <w:sz w:val="24"/>
          <w:szCs w:val="24"/>
        </w:rPr>
        <w:t xml:space="preserve">se marcaron recursos de inversión </w:t>
      </w:r>
      <w:ins w:id="179" w:author="dmunozt@shd.gov.co" w:date="2023-09-25T02:58:00Z">
        <w:r>
          <w:rPr>
            <w:rFonts w:ascii="Arial" w:eastAsia="Arial" w:hAnsi="Arial" w:cs="Arial"/>
            <w:color w:val="000000"/>
            <w:sz w:val="24"/>
            <w:szCs w:val="24"/>
          </w:rPr>
          <w:t>con Impacto D</w:t>
        </w:r>
      </w:ins>
      <w:del w:id="180" w:author="dmunozt@shd.gov.co" w:date="2023-09-25T02:58:00Z">
        <w:r>
          <w:rPr>
            <w:rFonts w:ascii="Arial" w:eastAsia="Arial" w:hAnsi="Arial" w:cs="Arial"/>
            <w:color w:val="000000"/>
            <w:sz w:val="24"/>
            <w:szCs w:val="24"/>
          </w:rPr>
          <w:delText>d</w:delText>
        </w:r>
      </w:del>
      <w:r>
        <w:rPr>
          <w:rFonts w:ascii="Arial" w:eastAsia="Arial" w:hAnsi="Arial" w:cs="Arial"/>
          <w:color w:val="000000"/>
          <w:sz w:val="24"/>
          <w:szCs w:val="24"/>
        </w:rPr>
        <w:t>irect</w:t>
      </w:r>
      <w:ins w:id="181" w:author="dmunozt@shd.gov.co" w:date="2023-09-25T03:05:00Z">
        <w:r>
          <w:rPr>
            <w:rFonts w:ascii="Arial" w:eastAsia="Arial" w:hAnsi="Arial" w:cs="Arial"/>
            <w:color w:val="000000"/>
            <w:sz w:val="24"/>
            <w:szCs w:val="24"/>
          </w:rPr>
          <w:t>o</w:t>
        </w:r>
      </w:ins>
      <w:del w:id="182" w:author="dmunozt@shd.gov.co" w:date="2023-09-25T03:05:00Z">
        <w:r>
          <w:rPr>
            <w:rFonts w:ascii="Arial" w:eastAsia="Arial" w:hAnsi="Arial" w:cs="Arial"/>
            <w:color w:val="000000"/>
            <w:sz w:val="24"/>
            <w:szCs w:val="24"/>
          </w:rPr>
          <w:delText>a</w:delText>
        </w:r>
      </w:del>
      <w:r>
        <w:rPr>
          <w:rFonts w:ascii="Arial" w:eastAsia="Arial" w:hAnsi="Arial" w:cs="Arial"/>
          <w:color w:val="000000"/>
          <w:sz w:val="24"/>
          <w:szCs w:val="24"/>
        </w:rPr>
        <w:t xml:space="preserve"> para la categoría 15. Comunidades Negras, Afrocolombianos y Palenquera (NAP) - Comunidad Raizal - Pueblos y Comunidades Indígenas - Pueblo </w:t>
      </w:r>
      <w:proofErr w:type="spellStart"/>
      <w:r>
        <w:rPr>
          <w:rFonts w:ascii="Arial" w:eastAsia="Arial" w:hAnsi="Arial" w:cs="Arial"/>
          <w:color w:val="000000"/>
          <w:sz w:val="24"/>
          <w:szCs w:val="24"/>
        </w:rPr>
        <w:t>Rrom</w:t>
      </w:r>
      <w:proofErr w:type="spellEnd"/>
      <w:r>
        <w:rPr>
          <w:rFonts w:ascii="Arial" w:eastAsia="Arial" w:hAnsi="Arial" w:cs="Arial"/>
          <w:color w:val="000000"/>
          <w:sz w:val="24"/>
          <w:szCs w:val="24"/>
        </w:rPr>
        <w:t xml:space="preserve"> o Gitano con compromisos por $2.140,63 millones</w:t>
      </w:r>
      <w:ins w:id="183" w:author="dmunozt@shd.gov.co" w:date="2023-09-25T12:32:00Z">
        <w:r>
          <w:rPr>
            <w:rFonts w:ascii="Arial" w:eastAsia="Arial" w:hAnsi="Arial" w:cs="Arial"/>
            <w:color w:val="000000"/>
            <w:sz w:val="24"/>
            <w:szCs w:val="24"/>
          </w:rPr>
          <w:t xml:space="preserve"> en </w:t>
        </w:r>
        <w:proofErr w:type="spellStart"/>
        <w:r>
          <w:rPr>
            <w:rFonts w:ascii="Arial" w:eastAsia="Arial" w:hAnsi="Arial" w:cs="Arial"/>
            <w:color w:val="000000"/>
            <w:sz w:val="24"/>
            <w:szCs w:val="24"/>
          </w:rPr>
          <w:t>BogData</w:t>
        </w:r>
      </w:ins>
      <w:commentRangeEnd w:id="176"/>
      <w:proofErr w:type="spellEnd"/>
      <w:r>
        <w:commentReference w:id="176"/>
      </w:r>
      <w:r>
        <w:rPr>
          <w:rFonts w:ascii="Arial" w:eastAsia="Arial" w:hAnsi="Arial" w:cs="Arial"/>
          <w:color w:val="000000"/>
          <w:sz w:val="24"/>
          <w:szCs w:val="24"/>
        </w:rPr>
        <w:t>.</w:t>
      </w:r>
    </w:p>
    <w:p w14:paraId="3813C71E" w14:textId="77777777" w:rsidR="00C742B6" w:rsidRDefault="00C742B6">
      <w:pPr>
        <w:pBdr>
          <w:top w:val="nil"/>
          <w:left w:val="nil"/>
          <w:bottom w:val="nil"/>
          <w:right w:val="nil"/>
          <w:between w:val="nil"/>
        </w:pBdr>
        <w:rPr>
          <w:rFonts w:ascii="Arial" w:eastAsia="Arial" w:hAnsi="Arial" w:cs="Arial"/>
          <w:color w:val="000000"/>
          <w:sz w:val="24"/>
          <w:szCs w:val="24"/>
        </w:rPr>
      </w:pPr>
    </w:p>
    <w:p w14:paraId="69CA9127" w14:textId="77777777" w:rsidR="00C742B6" w:rsidRDefault="00000000">
      <w:pPr>
        <w:pBdr>
          <w:top w:val="nil"/>
          <w:left w:val="nil"/>
          <w:bottom w:val="nil"/>
          <w:right w:val="nil"/>
          <w:between w:val="nil"/>
        </w:pBdr>
        <w:spacing w:line="261" w:lineRule="auto"/>
        <w:ind w:left="120" w:right="118"/>
        <w:jc w:val="both"/>
        <w:rPr>
          <w:rFonts w:ascii="Arial" w:eastAsia="Arial" w:hAnsi="Arial" w:cs="Arial"/>
          <w:color w:val="000000"/>
          <w:sz w:val="24"/>
          <w:szCs w:val="24"/>
        </w:rPr>
      </w:pPr>
      <w:r>
        <w:rPr>
          <w:rFonts w:ascii="Arial" w:eastAsia="Arial" w:hAnsi="Arial" w:cs="Arial"/>
          <w:color w:val="000000"/>
          <w:sz w:val="24"/>
          <w:szCs w:val="24"/>
        </w:rPr>
        <w:t xml:space="preserve">Se evidencia en la siguiente tabla el valor asociado a las categorías y las entidades relacionadas al impacto directo en el instrumento de información </w:t>
      </w:r>
      <w:commentRangeStart w:id="184"/>
      <w:r>
        <w:rPr>
          <w:rFonts w:ascii="Arial" w:eastAsia="Arial" w:hAnsi="Arial" w:cs="Arial"/>
          <w:color w:val="000000"/>
          <w:sz w:val="24"/>
          <w:szCs w:val="24"/>
        </w:rPr>
        <w:t>PMR</w:t>
      </w:r>
      <w:commentRangeEnd w:id="184"/>
      <w:r>
        <w:commentReference w:id="184"/>
      </w:r>
      <w:r>
        <w:rPr>
          <w:rFonts w:ascii="Arial" w:eastAsia="Arial" w:hAnsi="Arial" w:cs="Arial"/>
          <w:color w:val="000000"/>
          <w:sz w:val="24"/>
          <w:szCs w:val="24"/>
        </w:rPr>
        <w:t>:</w:t>
      </w:r>
    </w:p>
    <w:p w14:paraId="1B2F7B68" w14:textId="77777777" w:rsidR="00C742B6" w:rsidRDefault="00C742B6">
      <w:pPr>
        <w:pBdr>
          <w:top w:val="nil"/>
          <w:left w:val="nil"/>
          <w:bottom w:val="nil"/>
          <w:right w:val="nil"/>
          <w:between w:val="nil"/>
        </w:pBdr>
        <w:spacing w:before="8"/>
        <w:rPr>
          <w:rFonts w:ascii="Arial" w:eastAsia="Arial" w:hAnsi="Arial" w:cs="Arial"/>
          <w:color w:val="000000"/>
          <w:sz w:val="24"/>
          <w:szCs w:val="24"/>
        </w:rPr>
      </w:pPr>
    </w:p>
    <w:tbl>
      <w:tblPr>
        <w:tblStyle w:val="a3"/>
        <w:tblW w:w="8652" w:type="dxa"/>
        <w:tblInd w:w="13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000" w:firstRow="0" w:lastRow="0" w:firstColumn="0" w:lastColumn="0" w:noHBand="0" w:noVBand="0"/>
      </w:tblPr>
      <w:tblGrid>
        <w:gridCol w:w="2700"/>
        <w:gridCol w:w="1548"/>
        <w:gridCol w:w="1136"/>
        <w:gridCol w:w="1276"/>
        <w:gridCol w:w="996"/>
        <w:gridCol w:w="996"/>
      </w:tblGrid>
      <w:tr w:rsidR="00C742B6" w14:paraId="55E76401" w14:textId="77777777">
        <w:trPr>
          <w:trHeight w:val="290"/>
        </w:trPr>
        <w:tc>
          <w:tcPr>
            <w:tcW w:w="8652" w:type="dxa"/>
            <w:gridSpan w:val="6"/>
          </w:tcPr>
          <w:p w14:paraId="079E1063" w14:textId="77777777" w:rsidR="00C742B6" w:rsidRDefault="00000000">
            <w:pPr>
              <w:pBdr>
                <w:top w:val="nil"/>
                <w:left w:val="nil"/>
                <w:bottom w:val="nil"/>
                <w:right w:val="nil"/>
                <w:between w:val="nil"/>
              </w:pBdr>
              <w:spacing w:before="33"/>
              <w:ind w:left="2642" w:right="2637"/>
              <w:jc w:val="center"/>
              <w:rPr>
                <w:rFonts w:ascii="Arial" w:eastAsia="Arial" w:hAnsi="Arial" w:cs="Arial"/>
                <w:b/>
                <w:color w:val="000000"/>
                <w:sz w:val="18"/>
                <w:szCs w:val="18"/>
              </w:rPr>
            </w:pPr>
            <w:r>
              <w:rPr>
                <w:rFonts w:ascii="Arial" w:eastAsia="Arial" w:hAnsi="Arial" w:cs="Arial"/>
                <w:b/>
                <w:color w:val="000000"/>
                <w:sz w:val="18"/>
                <w:szCs w:val="18"/>
              </w:rPr>
              <w:t xml:space="preserve">Inversión </w:t>
            </w:r>
            <w:ins w:id="185" w:author="dmunozt@shd.gov.co" w:date="2023-09-25T12:22:00Z">
              <w:r>
                <w:rPr>
                  <w:rFonts w:ascii="Arial" w:eastAsia="Arial" w:hAnsi="Arial" w:cs="Arial"/>
                  <w:b/>
                  <w:color w:val="000000"/>
                  <w:sz w:val="18"/>
                  <w:szCs w:val="18"/>
                </w:rPr>
                <w:t>con Impacto D</w:t>
              </w:r>
            </w:ins>
            <w:del w:id="186" w:author="dmunozt@shd.gov.co" w:date="2023-09-25T12:22:00Z">
              <w:r>
                <w:rPr>
                  <w:rFonts w:ascii="Arial" w:eastAsia="Arial" w:hAnsi="Arial" w:cs="Arial"/>
                  <w:b/>
                  <w:color w:val="000000"/>
                  <w:sz w:val="18"/>
                  <w:szCs w:val="18"/>
                </w:rPr>
                <w:delText>d</w:delText>
              </w:r>
            </w:del>
            <w:r>
              <w:rPr>
                <w:rFonts w:ascii="Arial" w:eastAsia="Arial" w:hAnsi="Arial" w:cs="Arial"/>
                <w:b/>
                <w:color w:val="000000"/>
                <w:sz w:val="18"/>
                <w:szCs w:val="18"/>
              </w:rPr>
              <w:t>irect</w:t>
            </w:r>
            <w:ins w:id="187" w:author="dmunozt@shd.gov.co" w:date="2023-09-25T12:22:00Z">
              <w:r>
                <w:rPr>
                  <w:rFonts w:ascii="Arial" w:eastAsia="Arial" w:hAnsi="Arial" w:cs="Arial"/>
                  <w:b/>
                  <w:color w:val="000000"/>
                  <w:sz w:val="18"/>
                  <w:szCs w:val="18"/>
                </w:rPr>
                <w:t>o</w:t>
              </w:r>
            </w:ins>
            <w:del w:id="188" w:author="dmunozt@shd.gov.co" w:date="2023-09-25T12:22:00Z">
              <w:r>
                <w:rPr>
                  <w:rFonts w:ascii="Arial" w:eastAsia="Arial" w:hAnsi="Arial" w:cs="Arial"/>
                  <w:b/>
                  <w:color w:val="000000"/>
                  <w:sz w:val="18"/>
                  <w:szCs w:val="18"/>
                </w:rPr>
                <w:delText>a</w:delText>
              </w:r>
            </w:del>
          </w:p>
        </w:tc>
      </w:tr>
      <w:tr w:rsidR="00C742B6" w14:paraId="4299862E" w14:textId="77777777">
        <w:trPr>
          <w:trHeight w:val="290"/>
        </w:trPr>
        <w:tc>
          <w:tcPr>
            <w:tcW w:w="8652" w:type="dxa"/>
            <w:gridSpan w:val="6"/>
            <w:shd w:val="clear" w:color="auto" w:fill="F1F1F1"/>
          </w:tcPr>
          <w:p w14:paraId="28F4637D" w14:textId="77777777" w:rsidR="00C742B6" w:rsidRDefault="00000000">
            <w:pPr>
              <w:pBdr>
                <w:top w:val="nil"/>
                <w:left w:val="nil"/>
                <w:bottom w:val="nil"/>
                <w:right w:val="nil"/>
                <w:between w:val="nil"/>
              </w:pBdr>
              <w:spacing w:before="33"/>
              <w:ind w:left="2642" w:right="2631"/>
              <w:jc w:val="center"/>
              <w:rPr>
                <w:rFonts w:ascii="Arial" w:eastAsia="Arial" w:hAnsi="Arial" w:cs="Arial"/>
                <w:b/>
                <w:color w:val="000000"/>
                <w:sz w:val="18"/>
                <w:szCs w:val="18"/>
              </w:rPr>
            </w:pPr>
            <w:r>
              <w:rPr>
                <w:rFonts w:ascii="Arial" w:eastAsia="Arial" w:hAnsi="Arial" w:cs="Arial"/>
                <w:b/>
                <w:color w:val="000000"/>
                <w:sz w:val="18"/>
                <w:szCs w:val="18"/>
              </w:rPr>
              <w:t>INSTRUMENTO DE INFORMACIÓN PMR</w:t>
            </w:r>
          </w:p>
        </w:tc>
      </w:tr>
      <w:tr w:rsidR="00C742B6" w14:paraId="7C6769FA" w14:textId="77777777">
        <w:trPr>
          <w:trHeight w:val="287"/>
        </w:trPr>
        <w:tc>
          <w:tcPr>
            <w:tcW w:w="8652" w:type="dxa"/>
            <w:gridSpan w:val="6"/>
            <w:tcBorders>
              <w:bottom w:val="single" w:sz="6" w:space="0" w:color="BEBEBE"/>
            </w:tcBorders>
          </w:tcPr>
          <w:p w14:paraId="16BD6F66" w14:textId="77777777" w:rsidR="00C742B6" w:rsidRDefault="00000000">
            <w:pPr>
              <w:pBdr>
                <w:top w:val="nil"/>
                <w:left w:val="nil"/>
                <w:bottom w:val="nil"/>
                <w:right w:val="nil"/>
                <w:between w:val="nil"/>
              </w:pBdr>
              <w:spacing w:before="33"/>
              <w:ind w:left="2642" w:right="2639"/>
              <w:jc w:val="center"/>
              <w:rPr>
                <w:rFonts w:ascii="Arial" w:eastAsia="Arial" w:hAnsi="Arial" w:cs="Arial"/>
                <w:b/>
                <w:color w:val="000000"/>
                <w:sz w:val="18"/>
                <w:szCs w:val="18"/>
              </w:rPr>
            </w:pPr>
            <w:r>
              <w:rPr>
                <w:rFonts w:ascii="Arial" w:eastAsia="Arial" w:hAnsi="Arial" w:cs="Arial"/>
                <w:b/>
                <w:color w:val="FF0000"/>
                <w:sz w:val="18"/>
                <w:szCs w:val="18"/>
              </w:rPr>
              <w:t>CIFRAS EXPRESADAS EN MILLONES DE PESOS</w:t>
            </w:r>
          </w:p>
        </w:tc>
      </w:tr>
      <w:tr w:rsidR="00C742B6" w14:paraId="0AE077F3" w14:textId="77777777">
        <w:trPr>
          <w:trHeight w:val="437"/>
        </w:trPr>
        <w:tc>
          <w:tcPr>
            <w:tcW w:w="2700" w:type="dxa"/>
            <w:tcBorders>
              <w:top w:val="single" w:sz="6" w:space="0" w:color="BEBEBE"/>
            </w:tcBorders>
            <w:shd w:val="clear" w:color="auto" w:fill="F1F1F1"/>
          </w:tcPr>
          <w:p w14:paraId="2659986E" w14:textId="77777777" w:rsidR="00C742B6" w:rsidRDefault="00000000">
            <w:pPr>
              <w:pBdr>
                <w:top w:val="nil"/>
                <w:left w:val="nil"/>
                <w:bottom w:val="nil"/>
                <w:right w:val="nil"/>
                <w:between w:val="nil"/>
              </w:pBdr>
              <w:spacing w:before="106"/>
              <w:ind w:left="345" w:right="328"/>
              <w:jc w:val="center"/>
              <w:rPr>
                <w:rFonts w:ascii="Arial" w:eastAsia="Arial" w:hAnsi="Arial" w:cs="Arial"/>
                <w:b/>
                <w:color w:val="000000"/>
                <w:sz w:val="18"/>
                <w:szCs w:val="18"/>
              </w:rPr>
            </w:pPr>
            <w:r>
              <w:rPr>
                <w:rFonts w:ascii="Arial" w:eastAsia="Arial" w:hAnsi="Arial" w:cs="Arial"/>
                <w:b/>
                <w:color w:val="000000"/>
                <w:sz w:val="18"/>
                <w:szCs w:val="18"/>
              </w:rPr>
              <w:t>CATEGORÍA</w:t>
            </w:r>
          </w:p>
        </w:tc>
        <w:tc>
          <w:tcPr>
            <w:tcW w:w="1548" w:type="dxa"/>
            <w:tcBorders>
              <w:top w:val="single" w:sz="6" w:space="0" w:color="BEBEBE"/>
            </w:tcBorders>
            <w:shd w:val="clear" w:color="auto" w:fill="F1F1F1"/>
          </w:tcPr>
          <w:p w14:paraId="56396A22" w14:textId="77777777" w:rsidR="00C742B6" w:rsidRDefault="00000000">
            <w:pPr>
              <w:pBdr>
                <w:top w:val="nil"/>
                <w:left w:val="nil"/>
                <w:bottom w:val="nil"/>
                <w:right w:val="nil"/>
                <w:between w:val="nil"/>
              </w:pBdr>
              <w:spacing w:before="106"/>
              <w:ind w:left="151"/>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136" w:type="dxa"/>
            <w:tcBorders>
              <w:top w:val="single" w:sz="6" w:space="0" w:color="BEBEBE"/>
            </w:tcBorders>
            <w:shd w:val="clear" w:color="auto" w:fill="F1F1F1"/>
          </w:tcPr>
          <w:p w14:paraId="73A980B3" w14:textId="77777777" w:rsidR="00C742B6" w:rsidRDefault="00000000">
            <w:pPr>
              <w:pBdr>
                <w:top w:val="nil"/>
                <w:left w:val="nil"/>
                <w:bottom w:val="nil"/>
                <w:right w:val="nil"/>
                <w:between w:val="nil"/>
              </w:pBdr>
              <w:spacing w:line="216" w:lineRule="auto"/>
              <w:ind w:left="103" w:right="96"/>
              <w:jc w:val="center"/>
              <w:rPr>
                <w:rFonts w:ascii="Arial" w:eastAsia="Arial" w:hAnsi="Arial" w:cs="Arial"/>
                <w:b/>
                <w:color w:val="000000"/>
                <w:sz w:val="18"/>
                <w:szCs w:val="18"/>
              </w:rPr>
            </w:pPr>
            <w:r>
              <w:rPr>
                <w:rFonts w:ascii="Arial" w:eastAsia="Arial" w:hAnsi="Arial" w:cs="Arial"/>
                <w:b/>
                <w:color w:val="000000"/>
                <w:sz w:val="18"/>
                <w:szCs w:val="18"/>
              </w:rPr>
              <w:t>Apropiación</w:t>
            </w:r>
          </w:p>
          <w:p w14:paraId="48BB57E0" w14:textId="77777777" w:rsidR="00C742B6" w:rsidRDefault="00000000">
            <w:pPr>
              <w:pBdr>
                <w:top w:val="nil"/>
                <w:left w:val="nil"/>
                <w:bottom w:val="nil"/>
                <w:right w:val="nil"/>
                <w:between w:val="nil"/>
              </w:pBdr>
              <w:spacing w:line="201" w:lineRule="auto"/>
              <w:ind w:left="103" w:right="96"/>
              <w:jc w:val="center"/>
              <w:rPr>
                <w:rFonts w:ascii="Arial" w:eastAsia="Arial" w:hAnsi="Arial" w:cs="Arial"/>
                <w:b/>
                <w:color w:val="000000"/>
                <w:sz w:val="18"/>
                <w:szCs w:val="18"/>
              </w:rPr>
            </w:pPr>
            <w:r>
              <w:rPr>
                <w:rFonts w:ascii="Arial" w:eastAsia="Arial" w:hAnsi="Arial" w:cs="Arial"/>
                <w:b/>
                <w:color w:val="000000"/>
                <w:sz w:val="18"/>
                <w:szCs w:val="18"/>
              </w:rPr>
              <w:t>vigente</w:t>
            </w:r>
          </w:p>
        </w:tc>
        <w:tc>
          <w:tcPr>
            <w:tcW w:w="1276" w:type="dxa"/>
            <w:tcBorders>
              <w:top w:val="single" w:sz="6" w:space="0" w:color="BEBEBE"/>
            </w:tcBorders>
            <w:shd w:val="clear" w:color="auto" w:fill="F1F1F1"/>
          </w:tcPr>
          <w:p w14:paraId="56270829" w14:textId="77777777" w:rsidR="00C742B6" w:rsidRDefault="00000000">
            <w:pPr>
              <w:pBdr>
                <w:top w:val="nil"/>
                <w:left w:val="nil"/>
                <w:bottom w:val="nil"/>
                <w:right w:val="nil"/>
                <w:between w:val="nil"/>
              </w:pBdr>
              <w:spacing w:before="106"/>
              <w:ind w:left="111" w:right="109"/>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996" w:type="dxa"/>
            <w:tcBorders>
              <w:top w:val="single" w:sz="6" w:space="0" w:color="BEBEBE"/>
            </w:tcBorders>
            <w:shd w:val="clear" w:color="auto" w:fill="F1F1F1"/>
          </w:tcPr>
          <w:p w14:paraId="3270FA4A" w14:textId="77777777" w:rsidR="00C742B6" w:rsidRDefault="00000000">
            <w:pPr>
              <w:pBdr>
                <w:top w:val="nil"/>
                <w:left w:val="nil"/>
                <w:bottom w:val="nil"/>
                <w:right w:val="nil"/>
                <w:between w:val="nil"/>
              </w:pBdr>
              <w:spacing w:before="106"/>
              <w:ind w:left="111" w:right="111"/>
              <w:jc w:val="center"/>
              <w:rPr>
                <w:rFonts w:ascii="Arial" w:eastAsia="Arial" w:hAnsi="Arial" w:cs="Arial"/>
                <w:b/>
                <w:color w:val="000000"/>
                <w:sz w:val="18"/>
                <w:szCs w:val="18"/>
              </w:rPr>
            </w:pPr>
            <w:del w:id="189" w:author="dmunozt@shd.gov.co" w:date="2023-09-25T02:58:00Z">
              <w:r>
                <w:rPr>
                  <w:rFonts w:ascii="Arial" w:eastAsia="Arial" w:hAnsi="Arial" w:cs="Arial"/>
                  <w:b/>
                  <w:color w:val="000000"/>
                  <w:sz w:val="18"/>
                  <w:szCs w:val="18"/>
                </w:rPr>
                <w:delText>Ejecutado</w:delText>
              </w:r>
            </w:del>
          </w:p>
        </w:tc>
        <w:tc>
          <w:tcPr>
            <w:tcW w:w="996" w:type="dxa"/>
            <w:tcBorders>
              <w:top w:val="single" w:sz="6" w:space="0" w:color="BEBEBE"/>
            </w:tcBorders>
            <w:shd w:val="clear" w:color="auto" w:fill="F1F1F1"/>
          </w:tcPr>
          <w:p w14:paraId="333ECA37" w14:textId="77777777" w:rsidR="00C742B6" w:rsidRDefault="00000000">
            <w:pPr>
              <w:pBdr>
                <w:top w:val="nil"/>
                <w:left w:val="nil"/>
                <w:bottom w:val="nil"/>
                <w:right w:val="nil"/>
                <w:between w:val="nil"/>
              </w:pBdr>
              <w:spacing w:before="106"/>
              <w:ind w:left="111" w:right="101"/>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7FE03B7B" w14:textId="77777777">
        <w:trPr>
          <w:trHeight w:val="1100"/>
        </w:trPr>
        <w:tc>
          <w:tcPr>
            <w:tcW w:w="2700" w:type="dxa"/>
            <w:vMerge w:val="restart"/>
          </w:tcPr>
          <w:p w14:paraId="60666231" w14:textId="77777777" w:rsidR="00C742B6" w:rsidRDefault="00C742B6">
            <w:pPr>
              <w:pBdr>
                <w:top w:val="nil"/>
                <w:left w:val="nil"/>
                <w:bottom w:val="nil"/>
                <w:right w:val="nil"/>
                <w:between w:val="nil"/>
              </w:pBdr>
              <w:rPr>
                <w:rFonts w:ascii="Arial" w:eastAsia="Arial" w:hAnsi="Arial" w:cs="Arial"/>
                <w:color w:val="000000"/>
                <w:sz w:val="18"/>
                <w:szCs w:val="18"/>
              </w:rPr>
            </w:pPr>
          </w:p>
          <w:p w14:paraId="52D1E57D" w14:textId="77777777" w:rsidR="00C742B6" w:rsidRDefault="00000000">
            <w:pPr>
              <w:pBdr>
                <w:top w:val="nil"/>
                <w:left w:val="nil"/>
                <w:bottom w:val="nil"/>
                <w:right w:val="nil"/>
                <w:between w:val="nil"/>
              </w:pBdr>
              <w:ind w:left="144"/>
              <w:jc w:val="center"/>
              <w:rPr>
                <w:rFonts w:ascii="Arial" w:eastAsia="Arial" w:hAnsi="Arial" w:cs="Arial"/>
                <w:b/>
                <w:color w:val="000000"/>
                <w:sz w:val="18"/>
                <w:szCs w:val="18"/>
              </w:rPr>
            </w:pPr>
            <w:r>
              <w:rPr>
                <w:rFonts w:ascii="Arial" w:eastAsia="Arial" w:hAnsi="Arial" w:cs="Arial"/>
                <w:b/>
                <w:color w:val="000000"/>
                <w:sz w:val="18"/>
                <w:szCs w:val="18"/>
              </w:rPr>
              <w:t>15. Comunidades Negras,</w:t>
            </w:r>
          </w:p>
          <w:p w14:paraId="595DD7A2" w14:textId="77777777" w:rsidR="00C742B6" w:rsidRDefault="00000000">
            <w:pPr>
              <w:pBdr>
                <w:top w:val="nil"/>
                <w:left w:val="nil"/>
                <w:bottom w:val="nil"/>
                <w:right w:val="nil"/>
                <w:between w:val="nil"/>
              </w:pBdr>
              <w:ind w:left="144" w:right="152" w:hanging="10"/>
              <w:jc w:val="center"/>
              <w:rPr>
                <w:rFonts w:ascii="Arial" w:eastAsia="Arial" w:hAnsi="Arial" w:cs="Arial"/>
                <w:b/>
                <w:color w:val="000000"/>
                <w:sz w:val="18"/>
                <w:szCs w:val="18"/>
              </w:rPr>
            </w:pPr>
            <w:r>
              <w:rPr>
                <w:rFonts w:ascii="Arial" w:eastAsia="Arial" w:hAnsi="Arial" w:cs="Arial"/>
                <w:b/>
                <w:color w:val="000000"/>
                <w:sz w:val="18"/>
                <w:szCs w:val="18"/>
              </w:rPr>
              <w:t xml:space="preserve">Afrocolombianos y Palenquera (NAP) - Comunidad Raizal - Pueblos y Comunidades Indígenas - Pueblo </w:t>
            </w:r>
            <w:proofErr w:type="spellStart"/>
            <w:r>
              <w:rPr>
                <w:rFonts w:ascii="Arial" w:eastAsia="Arial" w:hAnsi="Arial" w:cs="Arial"/>
                <w:b/>
                <w:color w:val="000000"/>
                <w:sz w:val="18"/>
                <w:szCs w:val="18"/>
              </w:rPr>
              <w:t>Rrom</w:t>
            </w:r>
            <w:proofErr w:type="spellEnd"/>
            <w:r>
              <w:rPr>
                <w:rFonts w:ascii="Arial" w:eastAsia="Arial" w:hAnsi="Arial" w:cs="Arial"/>
                <w:b/>
                <w:color w:val="000000"/>
                <w:sz w:val="18"/>
                <w:szCs w:val="18"/>
              </w:rPr>
              <w:t xml:space="preserve"> o Gitano</w:t>
            </w:r>
          </w:p>
        </w:tc>
        <w:tc>
          <w:tcPr>
            <w:tcW w:w="1548" w:type="dxa"/>
          </w:tcPr>
          <w:p w14:paraId="002638EC" w14:textId="77777777" w:rsidR="00C742B6" w:rsidRDefault="00000000">
            <w:pPr>
              <w:pBdr>
                <w:top w:val="nil"/>
                <w:left w:val="nil"/>
                <w:bottom w:val="nil"/>
                <w:right w:val="nil"/>
                <w:between w:val="nil"/>
              </w:pBdr>
              <w:ind w:left="151" w:right="144"/>
              <w:jc w:val="center"/>
              <w:rPr>
                <w:rFonts w:ascii="Arial" w:eastAsia="Arial" w:hAnsi="Arial" w:cs="Arial"/>
                <w:color w:val="000000"/>
                <w:sz w:val="18"/>
                <w:szCs w:val="18"/>
              </w:rPr>
            </w:pPr>
            <w:r>
              <w:rPr>
                <w:rFonts w:ascii="Arial" w:eastAsia="Arial" w:hAnsi="Arial" w:cs="Arial"/>
                <w:color w:val="000000"/>
                <w:sz w:val="18"/>
                <w:szCs w:val="18"/>
              </w:rPr>
              <w:t>Instituto Distrital de la Participación y Acción Comunal</w:t>
            </w:r>
          </w:p>
        </w:tc>
        <w:tc>
          <w:tcPr>
            <w:tcW w:w="1136" w:type="dxa"/>
          </w:tcPr>
          <w:p w14:paraId="55626BC2" w14:textId="77777777" w:rsidR="00C742B6" w:rsidRDefault="00C742B6">
            <w:pPr>
              <w:pBdr>
                <w:top w:val="nil"/>
                <w:left w:val="nil"/>
                <w:bottom w:val="nil"/>
                <w:right w:val="nil"/>
                <w:between w:val="nil"/>
              </w:pBdr>
              <w:rPr>
                <w:rFonts w:ascii="Arial" w:eastAsia="Arial" w:hAnsi="Arial" w:cs="Arial"/>
                <w:color w:val="000000"/>
                <w:sz w:val="18"/>
                <w:szCs w:val="18"/>
              </w:rPr>
            </w:pPr>
          </w:p>
          <w:p w14:paraId="3BCCC9E5" w14:textId="77777777" w:rsidR="00C742B6" w:rsidRDefault="00C742B6">
            <w:pPr>
              <w:pBdr>
                <w:top w:val="nil"/>
                <w:left w:val="nil"/>
                <w:bottom w:val="nil"/>
                <w:right w:val="nil"/>
                <w:between w:val="nil"/>
              </w:pBdr>
              <w:spacing w:before="2"/>
              <w:rPr>
                <w:rFonts w:ascii="Arial" w:eastAsia="Arial" w:hAnsi="Arial" w:cs="Arial"/>
                <w:color w:val="000000"/>
                <w:sz w:val="18"/>
                <w:szCs w:val="18"/>
              </w:rPr>
            </w:pPr>
          </w:p>
          <w:p w14:paraId="3A6A24F1" w14:textId="77777777" w:rsidR="00C742B6" w:rsidRDefault="00000000">
            <w:pPr>
              <w:pBdr>
                <w:top w:val="nil"/>
                <w:left w:val="nil"/>
                <w:bottom w:val="nil"/>
                <w:right w:val="nil"/>
                <w:between w:val="nil"/>
              </w:pBdr>
              <w:ind w:left="98" w:right="96"/>
              <w:jc w:val="center"/>
              <w:rPr>
                <w:rFonts w:ascii="Arial" w:eastAsia="Arial" w:hAnsi="Arial" w:cs="Arial"/>
                <w:color w:val="000000"/>
                <w:sz w:val="18"/>
                <w:szCs w:val="18"/>
              </w:rPr>
            </w:pPr>
            <w:r>
              <w:rPr>
                <w:rFonts w:ascii="Arial" w:eastAsia="Arial" w:hAnsi="Arial" w:cs="Arial"/>
                <w:color w:val="000000"/>
                <w:sz w:val="18"/>
                <w:szCs w:val="18"/>
              </w:rPr>
              <w:t>N.A.</w:t>
            </w:r>
          </w:p>
        </w:tc>
        <w:tc>
          <w:tcPr>
            <w:tcW w:w="1276" w:type="dxa"/>
          </w:tcPr>
          <w:p w14:paraId="151807B9" w14:textId="77777777" w:rsidR="00C742B6" w:rsidRDefault="00C742B6">
            <w:pPr>
              <w:pBdr>
                <w:top w:val="nil"/>
                <w:left w:val="nil"/>
                <w:bottom w:val="nil"/>
                <w:right w:val="nil"/>
                <w:between w:val="nil"/>
              </w:pBdr>
              <w:rPr>
                <w:rFonts w:ascii="Arial" w:eastAsia="Arial" w:hAnsi="Arial" w:cs="Arial"/>
                <w:color w:val="000000"/>
                <w:sz w:val="18"/>
                <w:szCs w:val="18"/>
              </w:rPr>
            </w:pPr>
          </w:p>
          <w:p w14:paraId="55ECF356" w14:textId="77777777" w:rsidR="00C742B6" w:rsidRDefault="00C742B6">
            <w:pPr>
              <w:pBdr>
                <w:top w:val="nil"/>
                <w:left w:val="nil"/>
                <w:bottom w:val="nil"/>
                <w:right w:val="nil"/>
                <w:between w:val="nil"/>
              </w:pBdr>
              <w:spacing w:before="2"/>
              <w:rPr>
                <w:rFonts w:ascii="Arial" w:eastAsia="Arial" w:hAnsi="Arial" w:cs="Arial"/>
                <w:color w:val="000000"/>
                <w:sz w:val="18"/>
                <w:szCs w:val="18"/>
              </w:rPr>
            </w:pPr>
          </w:p>
          <w:p w14:paraId="7E400DBE" w14:textId="77777777" w:rsidR="00C742B6" w:rsidRDefault="00000000">
            <w:pPr>
              <w:pBdr>
                <w:top w:val="nil"/>
                <w:left w:val="nil"/>
                <w:bottom w:val="nil"/>
                <w:right w:val="nil"/>
                <w:between w:val="nil"/>
              </w:pBdr>
              <w:ind w:left="110" w:right="109"/>
              <w:jc w:val="center"/>
              <w:rPr>
                <w:rFonts w:ascii="Arial" w:eastAsia="Arial" w:hAnsi="Arial" w:cs="Arial"/>
                <w:color w:val="000000"/>
                <w:sz w:val="18"/>
                <w:szCs w:val="18"/>
              </w:rPr>
            </w:pPr>
            <w:r>
              <w:rPr>
                <w:rFonts w:ascii="Arial" w:eastAsia="Arial" w:hAnsi="Arial" w:cs="Arial"/>
                <w:color w:val="000000"/>
                <w:sz w:val="18"/>
                <w:szCs w:val="18"/>
              </w:rPr>
              <w:t>$91,56</w:t>
            </w:r>
          </w:p>
        </w:tc>
        <w:tc>
          <w:tcPr>
            <w:tcW w:w="996" w:type="dxa"/>
          </w:tcPr>
          <w:p w14:paraId="7A5C3A9D" w14:textId="77777777" w:rsidR="00C742B6" w:rsidRDefault="00C742B6">
            <w:pPr>
              <w:pBdr>
                <w:top w:val="nil"/>
                <w:left w:val="nil"/>
                <w:bottom w:val="nil"/>
                <w:right w:val="nil"/>
                <w:between w:val="nil"/>
              </w:pBdr>
              <w:rPr>
                <w:del w:id="190" w:author="dmunozt@shd.gov.co" w:date="2023-09-25T02:58:00Z"/>
                <w:rFonts w:ascii="Arial" w:eastAsia="Arial" w:hAnsi="Arial" w:cs="Arial"/>
                <w:color w:val="000000"/>
                <w:sz w:val="18"/>
                <w:szCs w:val="18"/>
              </w:rPr>
            </w:pPr>
          </w:p>
          <w:p w14:paraId="3F419E55" w14:textId="77777777" w:rsidR="00C742B6" w:rsidRDefault="00C742B6">
            <w:pPr>
              <w:pBdr>
                <w:top w:val="nil"/>
                <w:left w:val="nil"/>
                <w:bottom w:val="nil"/>
                <w:right w:val="nil"/>
                <w:between w:val="nil"/>
              </w:pBdr>
              <w:spacing w:before="2"/>
              <w:rPr>
                <w:del w:id="191" w:author="dmunozt@shd.gov.co" w:date="2023-09-25T02:58:00Z"/>
                <w:rFonts w:ascii="Arial" w:eastAsia="Arial" w:hAnsi="Arial" w:cs="Arial"/>
                <w:color w:val="000000"/>
                <w:sz w:val="18"/>
                <w:szCs w:val="18"/>
              </w:rPr>
            </w:pPr>
          </w:p>
          <w:p w14:paraId="5364021D" w14:textId="77777777" w:rsidR="00C742B6" w:rsidRDefault="00000000">
            <w:pPr>
              <w:pBdr>
                <w:top w:val="nil"/>
                <w:left w:val="nil"/>
                <w:bottom w:val="nil"/>
                <w:right w:val="nil"/>
                <w:between w:val="nil"/>
              </w:pBdr>
              <w:ind w:left="111" w:right="108"/>
              <w:jc w:val="center"/>
              <w:rPr>
                <w:rFonts w:ascii="Arial" w:eastAsia="Arial" w:hAnsi="Arial" w:cs="Arial"/>
                <w:color w:val="000000"/>
                <w:sz w:val="18"/>
                <w:szCs w:val="18"/>
              </w:rPr>
            </w:pPr>
            <w:del w:id="192" w:author="dmunozt@shd.gov.co" w:date="2023-09-25T02:58:00Z">
              <w:r>
                <w:rPr>
                  <w:rFonts w:ascii="Arial" w:eastAsia="Arial" w:hAnsi="Arial" w:cs="Arial"/>
                  <w:color w:val="000000"/>
                  <w:sz w:val="18"/>
                  <w:szCs w:val="18"/>
                </w:rPr>
                <w:delText>N.A.</w:delText>
              </w:r>
            </w:del>
          </w:p>
        </w:tc>
        <w:tc>
          <w:tcPr>
            <w:tcW w:w="996" w:type="dxa"/>
          </w:tcPr>
          <w:p w14:paraId="3EB1E734" w14:textId="77777777" w:rsidR="00C742B6" w:rsidRDefault="00C742B6">
            <w:pPr>
              <w:pBdr>
                <w:top w:val="nil"/>
                <w:left w:val="nil"/>
                <w:bottom w:val="nil"/>
                <w:right w:val="nil"/>
                <w:between w:val="nil"/>
              </w:pBdr>
              <w:rPr>
                <w:rFonts w:ascii="Arial" w:eastAsia="Arial" w:hAnsi="Arial" w:cs="Arial"/>
                <w:color w:val="000000"/>
                <w:sz w:val="18"/>
                <w:szCs w:val="18"/>
              </w:rPr>
            </w:pPr>
          </w:p>
          <w:p w14:paraId="49FF9978" w14:textId="77777777" w:rsidR="00C742B6" w:rsidRDefault="00C742B6">
            <w:pPr>
              <w:pBdr>
                <w:top w:val="nil"/>
                <w:left w:val="nil"/>
                <w:bottom w:val="nil"/>
                <w:right w:val="nil"/>
                <w:between w:val="nil"/>
              </w:pBdr>
              <w:spacing w:before="2"/>
              <w:rPr>
                <w:rFonts w:ascii="Arial" w:eastAsia="Arial" w:hAnsi="Arial" w:cs="Arial"/>
                <w:color w:val="000000"/>
                <w:sz w:val="18"/>
                <w:szCs w:val="18"/>
              </w:rPr>
            </w:pPr>
          </w:p>
          <w:p w14:paraId="6DAF79CA" w14:textId="77777777" w:rsidR="00C742B6" w:rsidRDefault="00000000">
            <w:pPr>
              <w:pBdr>
                <w:top w:val="nil"/>
                <w:left w:val="nil"/>
                <w:bottom w:val="nil"/>
                <w:right w:val="nil"/>
                <w:between w:val="nil"/>
              </w:pBdr>
              <w:ind w:left="111" w:right="106"/>
              <w:jc w:val="center"/>
              <w:rPr>
                <w:rFonts w:ascii="Arial" w:eastAsia="Arial" w:hAnsi="Arial" w:cs="Arial"/>
                <w:color w:val="000000"/>
                <w:sz w:val="18"/>
                <w:szCs w:val="18"/>
              </w:rPr>
            </w:pPr>
            <w:r>
              <w:rPr>
                <w:rFonts w:ascii="Arial" w:eastAsia="Arial" w:hAnsi="Arial" w:cs="Arial"/>
                <w:color w:val="000000"/>
                <w:sz w:val="18"/>
                <w:szCs w:val="18"/>
              </w:rPr>
              <w:t>$56,18</w:t>
            </w:r>
          </w:p>
        </w:tc>
      </w:tr>
      <w:tr w:rsidR="00C742B6" w14:paraId="1310DE8B" w14:textId="77777777">
        <w:trPr>
          <w:trHeight w:val="1010"/>
        </w:trPr>
        <w:tc>
          <w:tcPr>
            <w:tcW w:w="2700" w:type="dxa"/>
            <w:vMerge/>
          </w:tcPr>
          <w:p w14:paraId="5856DCB0"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1548" w:type="dxa"/>
            <w:shd w:val="clear" w:color="auto" w:fill="F1F1F1"/>
          </w:tcPr>
          <w:p w14:paraId="175D2149" w14:textId="77777777" w:rsidR="00C742B6" w:rsidRDefault="00C742B6">
            <w:pPr>
              <w:pBdr>
                <w:top w:val="nil"/>
                <w:left w:val="nil"/>
                <w:bottom w:val="nil"/>
                <w:right w:val="nil"/>
                <w:between w:val="nil"/>
              </w:pBdr>
              <w:spacing w:before="1"/>
              <w:ind w:left="151"/>
              <w:jc w:val="center"/>
              <w:rPr>
                <w:rFonts w:ascii="Arial" w:eastAsia="Arial" w:hAnsi="Arial" w:cs="Arial"/>
                <w:color w:val="000000"/>
                <w:sz w:val="18"/>
                <w:szCs w:val="18"/>
              </w:rPr>
            </w:pPr>
          </w:p>
          <w:p w14:paraId="6AD29CB9" w14:textId="77777777" w:rsidR="00C742B6" w:rsidRDefault="00000000">
            <w:pPr>
              <w:pBdr>
                <w:top w:val="nil"/>
                <w:left w:val="nil"/>
                <w:bottom w:val="nil"/>
                <w:right w:val="nil"/>
                <w:between w:val="nil"/>
              </w:pBdr>
              <w:ind w:left="151" w:right="112" w:hanging="67"/>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136" w:type="dxa"/>
            <w:shd w:val="clear" w:color="auto" w:fill="F1F1F1"/>
          </w:tcPr>
          <w:p w14:paraId="2CD34FAE" w14:textId="77777777" w:rsidR="00C742B6" w:rsidRDefault="00C742B6">
            <w:pPr>
              <w:pBdr>
                <w:top w:val="nil"/>
                <w:left w:val="nil"/>
                <w:bottom w:val="nil"/>
                <w:right w:val="nil"/>
                <w:between w:val="nil"/>
              </w:pBdr>
              <w:rPr>
                <w:rFonts w:ascii="Arial" w:eastAsia="Arial" w:hAnsi="Arial" w:cs="Arial"/>
                <w:color w:val="000000"/>
                <w:sz w:val="18"/>
                <w:szCs w:val="18"/>
              </w:rPr>
            </w:pPr>
          </w:p>
          <w:p w14:paraId="41A4A465" w14:textId="77777777" w:rsidR="00C742B6" w:rsidRDefault="00C742B6">
            <w:pPr>
              <w:pBdr>
                <w:top w:val="nil"/>
                <w:left w:val="nil"/>
                <w:bottom w:val="nil"/>
                <w:right w:val="nil"/>
                <w:between w:val="nil"/>
              </w:pBdr>
              <w:spacing w:before="2"/>
              <w:rPr>
                <w:rFonts w:ascii="Arial" w:eastAsia="Arial" w:hAnsi="Arial" w:cs="Arial"/>
                <w:color w:val="000000"/>
                <w:sz w:val="18"/>
                <w:szCs w:val="18"/>
              </w:rPr>
            </w:pPr>
          </w:p>
          <w:p w14:paraId="64439CE4" w14:textId="77777777" w:rsidR="00C742B6" w:rsidRDefault="00000000">
            <w:pPr>
              <w:pBdr>
                <w:top w:val="nil"/>
                <w:left w:val="nil"/>
                <w:bottom w:val="nil"/>
                <w:right w:val="nil"/>
                <w:between w:val="nil"/>
              </w:pBdr>
              <w:ind w:left="103" w:right="95"/>
              <w:jc w:val="center"/>
              <w:rPr>
                <w:rFonts w:ascii="Arial" w:eastAsia="Arial" w:hAnsi="Arial" w:cs="Arial"/>
                <w:color w:val="000000"/>
                <w:sz w:val="18"/>
                <w:szCs w:val="18"/>
              </w:rPr>
            </w:pPr>
            <w:r>
              <w:rPr>
                <w:rFonts w:ascii="Arial" w:eastAsia="Arial" w:hAnsi="Arial" w:cs="Arial"/>
                <w:color w:val="000000"/>
                <w:sz w:val="18"/>
                <w:szCs w:val="18"/>
              </w:rPr>
              <w:t>N.A.</w:t>
            </w:r>
          </w:p>
        </w:tc>
        <w:tc>
          <w:tcPr>
            <w:tcW w:w="1276" w:type="dxa"/>
            <w:shd w:val="clear" w:color="auto" w:fill="F1F1F1"/>
          </w:tcPr>
          <w:p w14:paraId="10E6CDBE" w14:textId="77777777" w:rsidR="00C742B6" w:rsidRDefault="00C742B6">
            <w:pPr>
              <w:pBdr>
                <w:top w:val="nil"/>
                <w:left w:val="nil"/>
                <w:bottom w:val="nil"/>
                <w:right w:val="nil"/>
                <w:between w:val="nil"/>
              </w:pBdr>
              <w:rPr>
                <w:rFonts w:ascii="Arial" w:eastAsia="Arial" w:hAnsi="Arial" w:cs="Arial"/>
                <w:color w:val="000000"/>
                <w:sz w:val="18"/>
                <w:szCs w:val="18"/>
              </w:rPr>
            </w:pPr>
          </w:p>
          <w:p w14:paraId="016FAF9E" w14:textId="77777777" w:rsidR="00C742B6" w:rsidRDefault="00C742B6">
            <w:pPr>
              <w:pBdr>
                <w:top w:val="nil"/>
                <w:left w:val="nil"/>
                <w:bottom w:val="nil"/>
                <w:right w:val="nil"/>
                <w:between w:val="nil"/>
              </w:pBdr>
              <w:spacing w:before="2"/>
              <w:rPr>
                <w:rFonts w:ascii="Arial" w:eastAsia="Arial" w:hAnsi="Arial" w:cs="Arial"/>
                <w:color w:val="000000"/>
                <w:sz w:val="18"/>
                <w:szCs w:val="18"/>
              </w:rPr>
            </w:pPr>
          </w:p>
          <w:p w14:paraId="34B0FFB7" w14:textId="77777777" w:rsidR="00C742B6" w:rsidRDefault="00000000">
            <w:pPr>
              <w:pBdr>
                <w:top w:val="nil"/>
                <w:left w:val="nil"/>
                <w:bottom w:val="nil"/>
                <w:right w:val="nil"/>
                <w:between w:val="nil"/>
              </w:pBdr>
              <w:ind w:left="111" w:right="104"/>
              <w:jc w:val="center"/>
              <w:rPr>
                <w:rFonts w:ascii="Arial" w:eastAsia="Arial" w:hAnsi="Arial" w:cs="Arial"/>
                <w:color w:val="000000"/>
                <w:sz w:val="18"/>
                <w:szCs w:val="18"/>
              </w:rPr>
            </w:pPr>
            <w:r>
              <w:rPr>
                <w:rFonts w:ascii="Arial" w:eastAsia="Arial" w:hAnsi="Arial" w:cs="Arial"/>
                <w:color w:val="000000"/>
                <w:sz w:val="18"/>
                <w:szCs w:val="18"/>
              </w:rPr>
              <w:t>$2.049,07</w:t>
            </w:r>
          </w:p>
        </w:tc>
        <w:tc>
          <w:tcPr>
            <w:tcW w:w="996" w:type="dxa"/>
            <w:shd w:val="clear" w:color="auto" w:fill="F1F1F1"/>
          </w:tcPr>
          <w:p w14:paraId="054ED59E" w14:textId="77777777" w:rsidR="00C742B6" w:rsidRDefault="00C742B6">
            <w:pPr>
              <w:pBdr>
                <w:top w:val="nil"/>
                <w:left w:val="nil"/>
                <w:bottom w:val="nil"/>
                <w:right w:val="nil"/>
                <w:between w:val="nil"/>
              </w:pBdr>
              <w:rPr>
                <w:del w:id="193" w:author="dmunozt@shd.gov.co" w:date="2023-09-25T02:58:00Z"/>
                <w:rFonts w:ascii="Arial" w:eastAsia="Arial" w:hAnsi="Arial" w:cs="Arial"/>
                <w:color w:val="000000"/>
                <w:sz w:val="18"/>
                <w:szCs w:val="18"/>
              </w:rPr>
            </w:pPr>
          </w:p>
          <w:p w14:paraId="3C65CDFA" w14:textId="77777777" w:rsidR="00C742B6" w:rsidRDefault="00C742B6">
            <w:pPr>
              <w:pBdr>
                <w:top w:val="nil"/>
                <w:left w:val="nil"/>
                <w:bottom w:val="nil"/>
                <w:right w:val="nil"/>
                <w:between w:val="nil"/>
              </w:pBdr>
              <w:spacing w:before="2"/>
              <w:rPr>
                <w:del w:id="194" w:author="dmunozt@shd.gov.co" w:date="2023-09-25T02:58:00Z"/>
                <w:rFonts w:ascii="Arial" w:eastAsia="Arial" w:hAnsi="Arial" w:cs="Arial"/>
                <w:color w:val="000000"/>
                <w:sz w:val="18"/>
                <w:szCs w:val="18"/>
              </w:rPr>
            </w:pPr>
          </w:p>
          <w:p w14:paraId="289BBB2A" w14:textId="77777777" w:rsidR="00C742B6" w:rsidRDefault="00000000">
            <w:pPr>
              <w:pBdr>
                <w:top w:val="nil"/>
                <w:left w:val="nil"/>
                <w:bottom w:val="nil"/>
                <w:right w:val="nil"/>
                <w:between w:val="nil"/>
              </w:pBdr>
              <w:ind w:left="111" w:right="108"/>
              <w:jc w:val="center"/>
              <w:rPr>
                <w:rFonts w:ascii="Arial" w:eastAsia="Arial" w:hAnsi="Arial" w:cs="Arial"/>
                <w:color w:val="000000"/>
                <w:sz w:val="18"/>
                <w:szCs w:val="18"/>
              </w:rPr>
            </w:pPr>
            <w:del w:id="195" w:author="dmunozt@shd.gov.co" w:date="2023-09-25T02:58:00Z">
              <w:r>
                <w:rPr>
                  <w:rFonts w:ascii="Arial" w:eastAsia="Arial" w:hAnsi="Arial" w:cs="Arial"/>
                  <w:color w:val="000000"/>
                  <w:sz w:val="18"/>
                  <w:szCs w:val="18"/>
                </w:rPr>
                <w:delText>N.A.</w:delText>
              </w:r>
            </w:del>
          </w:p>
        </w:tc>
        <w:tc>
          <w:tcPr>
            <w:tcW w:w="996" w:type="dxa"/>
            <w:shd w:val="clear" w:color="auto" w:fill="F1F1F1"/>
          </w:tcPr>
          <w:p w14:paraId="7967F30D" w14:textId="77777777" w:rsidR="00C742B6" w:rsidRDefault="00C742B6">
            <w:pPr>
              <w:pBdr>
                <w:top w:val="nil"/>
                <w:left w:val="nil"/>
                <w:bottom w:val="nil"/>
                <w:right w:val="nil"/>
                <w:between w:val="nil"/>
              </w:pBdr>
              <w:rPr>
                <w:rFonts w:ascii="Arial" w:eastAsia="Arial" w:hAnsi="Arial" w:cs="Arial"/>
                <w:color w:val="000000"/>
                <w:sz w:val="18"/>
                <w:szCs w:val="18"/>
              </w:rPr>
            </w:pPr>
          </w:p>
          <w:p w14:paraId="23E42DCA" w14:textId="77777777" w:rsidR="00C742B6" w:rsidRDefault="00C742B6">
            <w:pPr>
              <w:pBdr>
                <w:top w:val="nil"/>
                <w:left w:val="nil"/>
                <w:bottom w:val="nil"/>
                <w:right w:val="nil"/>
                <w:between w:val="nil"/>
              </w:pBdr>
              <w:spacing w:before="2"/>
              <w:rPr>
                <w:rFonts w:ascii="Arial" w:eastAsia="Arial" w:hAnsi="Arial" w:cs="Arial"/>
                <w:color w:val="000000"/>
                <w:sz w:val="18"/>
                <w:szCs w:val="18"/>
              </w:rPr>
            </w:pPr>
          </w:p>
          <w:p w14:paraId="03BD5FCD" w14:textId="77777777" w:rsidR="00C742B6" w:rsidRDefault="00000000">
            <w:pPr>
              <w:pBdr>
                <w:top w:val="nil"/>
                <w:left w:val="nil"/>
                <w:bottom w:val="nil"/>
                <w:right w:val="nil"/>
                <w:between w:val="nil"/>
              </w:pBdr>
              <w:ind w:left="111" w:right="106"/>
              <w:jc w:val="center"/>
              <w:rPr>
                <w:rFonts w:ascii="Arial" w:eastAsia="Arial" w:hAnsi="Arial" w:cs="Arial"/>
                <w:color w:val="000000"/>
                <w:sz w:val="18"/>
                <w:szCs w:val="18"/>
              </w:rPr>
            </w:pPr>
            <w:r>
              <w:rPr>
                <w:rFonts w:ascii="Arial" w:eastAsia="Arial" w:hAnsi="Arial" w:cs="Arial"/>
                <w:color w:val="000000"/>
                <w:sz w:val="18"/>
                <w:szCs w:val="18"/>
              </w:rPr>
              <w:t>$510,01</w:t>
            </w:r>
          </w:p>
        </w:tc>
      </w:tr>
      <w:tr w:rsidR="00C742B6" w14:paraId="3667B5FD" w14:textId="77777777">
        <w:trPr>
          <w:trHeight w:val="290"/>
        </w:trPr>
        <w:tc>
          <w:tcPr>
            <w:tcW w:w="4248" w:type="dxa"/>
            <w:gridSpan w:val="2"/>
          </w:tcPr>
          <w:p w14:paraId="09362E46" w14:textId="77777777" w:rsidR="00C742B6" w:rsidRDefault="00000000">
            <w:pPr>
              <w:pBdr>
                <w:top w:val="nil"/>
                <w:left w:val="nil"/>
                <w:bottom w:val="nil"/>
                <w:right w:val="nil"/>
                <w:between w:val="nil"/>
              </w:pBdr>
              <w:spacing w:before="33"/>
              <w:ind w:left="144"/>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136" w:type="dxa"/>
          </w:tcPr>
          <w:p w14:paraId="7E99FA9C" w14:textId="77777777" w:rsidR="00C742B6" w:rsidRDefault="00000000">
            <w:pPr>
              <w:pBdr>
                <w:top w:val="nil"/>
                <w:left w:val="nil"/>
                <w:bottom w:val="nil"/>
                <w:right w:val="nil"/>
                <w:between w:val="nil"/>
              </w:pBdr>
              <w:spacing w:before="33"/>
              <w:ind w:left="103" w:right="95"/>
              <w:jc w:val="center"/>
              <w:rPr>
                <w:rFonts w:ascii="Arial" w:eastAsia="Arial" w:hAnsi="Arial" w:cs="Arial"/>
                <w:b/>
                <w:color w:val="000000"/>
                <w:sz w:val="18"/>
                <w:szCs w:val="18"/>
              </w:rPr>
            </w:pPr>
            <w:r>
              <w:rPr>
                <w:rFonts w:ascii="Arial" w:eastAsia="Arial" w:hAnsi="Arial" w:cs="Arial"/>
                <w:b/>
                <w:color w:val="000000"/>
                <w:sz w:val="18"/>
                <w:szCs w:val="18"/>
              </w:rPr>
              <w:t>N.A.</w:t>
            </w:r>
          </w:p>
        </w:tc>
        <w:tc>
          <w:tcPr>
            <w:tcW w:w="1276" w:type="dxa"/>
          </w:tcPr>
          <w:p w14:paraId="743021F0" w14:textId="77777777" w:rsidR="00C742B6" w:rsidRDefault="00000000">
            <w:pPr>
              <w:pBdr>
                <w:top w:val="nil"/>
                <w:left w:val="nil"/>
                <w:bottom w:val="nil"/>
                <w:right w:val="nil"/>
                <w:between w:val="nil"/>
              </w:pBdr>
              <w:spacing w:before="33"/>
              <w:ind w:left="111" w:right="111"/>
              <w:jc w:val="center"/>
              <w:rPr>
                <w:rFonts w:ascii="Arial" w:eastAsia="Arial" w:hAnsi="Arial" w:cs="Arial"/>
                <w:b/>
                <w:color w:val="000000"/>
                <w:sz w:val="18"/>
                <w:szCs w:val="18"/>
              </w:rPr>
            </w:pPr>
            <w:r>
              <w:rPr>
                <w:rFonts w:ascii="Arial" w:eastAsia="Arial" w:hAnsi="Arial" w:cs="Arial"/>
                <w:b/>
                <w:color w:val="000000"/>
                <w:sz w:val="18"/>
                <w:szCs w:val="18"/>
              </w:rPr>
              <w:t>$ 2.140,63</w:t>
            </w:r>
          </w:p>
        </w:tc>
        <w:tc>
          <w:tcPr>
            <w:tcW w:w="996" w:type="dxa"/>
          </w:tcPr>
          <w:p w14:paraId="7592EA59" w14:textId="77777777" w:rsidR="00C742B6" w:rsidRDefault="00000000">
            <w:pPr>
              <w:pBdr>
                <w:top w:val="nil"/>
                <w:left w:val="nil"/>
                <w:bottom w:val="nil"/>
                <w:right w:val="nil"/>
                <w:between w:val="nil"/>
              </w:pBdr>
              <w:spacing w:before="33"/>
              <w:ind w:left="111" w:right="111"/>
              <w:jc w:val="center"/>
              <w:rPr>
                <w:rFonts w:ascii="Arial" w:eastAsia="Arial" w:hAnsi="Arial" w:cs="Arial"/>
                <w:b/>
                <w:color w:val="000000"/>
                <w:sz w:val="18"/>
                <w:szCs w:val="18"/>
              </w:rPr>
            </w:pPr>
            <w:del w:id="196" w:author="dmunozt@shd.gov.co" w:date="2023-09-25T02:58:00Z">
              <w:r>
                <w:rPr>
                  <w:rFonts w:ascii="Arial" w:eastAsia="Arial" w:hAnsi="Arial" w:cs="Arial"/>
                  <w:b/>
                  <w:color w:val="000000"/>
                  <w:sz w:val="18"/>
                  <w:szCs w:val="18"/>
                </w:rPr>
                <w:delText>N.A.</w:delText>
              </w:r>
            </w:del>
          </w:p>
        </w:tc>
        <w:tc>
          <w:tcPr>
            <w:tcW w:w="996" w:type="dxa"/>
          </w:tcPr>
          <w:p w14:paraId="20354368" w14:textId="77777777" w:rsidR="00C742B6" w:rsidRDefault="00000000">
            <w:pPr>
              <w:pBdr>
                <w:top w:val="nil"/>
                <w:left w:val="nil"/>
                <w:bottom w:val="nil"/>
                <w:right w:val="nil"/>
                <w:between w:val="nil"/>
              </w:pBdr>
              <w:spacing w:before="33"/>
              <w:ind w:left="111" w:right="111"/>
              <w:jc w:val="center"/>
              <w:rPr>
                <w:rFonts w:ascii="Arial" w:eastAsia="Arial" w:hAnsi="Arial" w:cs="Arial"/>
                <w:b/>
                <w:color w:val="000000"/>
                <w:sz w:val="18"/>
                <w:szCs w:val="18"/>
              </w:rPr>
            </w:pPr>
            <w:r>
              <w:rPr>
                <w:rFonts w:ascii="Arial" w:eastAsia="Arial" w:hAnsi="Arial" w:cs="Arial"/>
                <w:b/>
                <w:color w:val="000000"/>
                <w:sz w:val="18"/>
                <w:szCs w:val="18"/>
              </w:rPr>
              <w:t>$ 566,19</w:t>
            </w:r>
          </w:p>
        </w:tc>
      </w:tr>
    </w:tbl>
    <w:p w14:paraId="43BD7025" w14:textId="77777777" w:rsidR="00C742B6" w:rsidRDefault="00000000">
      <w:pPr>
        <w:spacing w:before="4"/>
        <w:ind w:left="130" w:right="126"/>
        <w:jc w:val="center"/>
        <w:rPr>
          <w:rFonts w:ascii="Arial" w:eastAsia="Arial" w:hAnsi="Arial" w:cs="Arial"/>
          <w:i/>
          <w:color w:val="44536A"/>
          <w:sz w:val="18"/>
          <w:szCs w:val="18"/>
        </w:rPr>
      </w:pPr>
      <w:r>
        <w:rPr>
          <w:rFonts w:ascii="Arial" w:eastAsia="Arial" w:hAnsi="Arial" w:cs="Arial"/>
          <w:i/>
          <w:color w:val="44536A"/>
          <w:sz w:val="18"/>
          <w:szCs w:val="18"/>
        </w:rPr>
        <w:t>Tabla 5 Inversión por categorías instrumento PMR</w:t>
      </w:r>
    </w:p>
    <w:p w14:paraId="55840EFC" w14:textId="77777777" w:rsidR="00C742B6" w:rsidRDefault="00000000">
      <w:pPr>
        <w:spacing w:before="4"/>
        <w:ind w:left="130" w:right="126"/>
        <w:jc w:val="center"/>
        <w:rPr>
          <w:rFonts w:ascii="Arial" w:eastAsia="Arial" w:hAnsi="Arial" w:cs="Arial"/>
          <w:i/>
          <w:sz w:val="24"/>
          <w:szCs w:val="24"/>
        </w:rPr>
      </w:pPr>
      <w:r>
        <w:rPr>
          <w:rFonts w:ascii="Arial" w:eastAsia="Arial" w:hAnsi="Arial" w:cs="Arial"/>
          <w:i/>
          <w:color w:val="44536A"/>
          <w:sz w:val="18"/>
          <w:szCs w:val="18"/>
        </w:rPr>
        <w:t>Fuente: Elaboración propia</w:t>
      </w:r>
    </w:p>
    <w:p w14:paraId="463FC7B1" w14:textId="77777777" w:rsidR="00C742B6" w:rsidRDefault="00C742B6">
      <w:pPr>
        <w:pBdr>
          <w:top w:val="nil"/>
          <w:left w:val="nil"/>
          <w:bottom w:val="nil"/>
          <w:right w:val="nil"/>
          <w:between w:val="nil"/>
        </w:pBdr>
        <w:rPr>
          <w:rFonts w:ascii="Arial" w:eastAsia="Arial" w:hAnsi="Arial" w:cs="Arial"/>
          <w:i/>
          <w:color w:val="000000"/>
          <w:sz w:val="24"/>
          <w:szCs w:val="24"/>
        </w:rPr>
      </w:pPr>
    </w:p>
    <w:p w14:paraId="17DCAB98" w14:textId="77777777" w:rsidR="00C742B6" w:rsidRDefault="00000000">
      <w:pPr>
        <w:pBdr>
          <w:top w:val="nil"/>
          <w:left w:val="nil"/>
          <w:bottom w:val="nil"/>
          <w:right w:val="nil"/>
          <w:between w:val="nil"/>
        </w:pBdr>
        <w:spacing w:line="259" w:lineRule="auto"/>
        <w:ind w:left="120" w:right="108"/>
        <w:jc w:val="both"/>
        <w:rPr>
          <w:rFonts w:ascii="Arial" w:eastAsia="Arial" w:hAnsi="Arial" w:cs="Arial"/>
          <w:color w:val="000000"/>
          <w:sz w:val="24"/>
          <w:szCs w:val="24"/>
        </w:rPr>
      </w:pPr>
      <w:r>
        <w:rPr>
          <w:rFonts w:ascii="Arial" w:eastAsia="Arial" w:hAnsi="Arial" w:cs="Arial"/>
          <w:color w:val="000000"/>
          <w:sz w:val="24"/>
          <w:szCs w:val="24"/>
        </w:rPr>
        <w:t xml:space="preserve">En el instrumento de Información SEGPLAN, los gastos de inversión marcados con </w:t>
      </w:r>
      <w:ins w:id="197" w:author="dmunozt@shd.gov.co" w:date="2023-09-25T12:20:00Z">
        <w:r>
          <w:rPr>
            <w:rFonts w:ascii="Arial" w:eastAsia="Arial" w:hAnsi="Arial" w:cs="Arial"/>
            <w:color w:val="000000"/>
            <w:sz w:val="24"/>
            <w:szCs w:val="24"/>
          </w:rPr>
          <w:t>I</w:t>
        </w:r>
      </w:ins>
      <w:del w:id="198" w:author="dmunozt@shd.gov.co" w:date="2023-09-25T12:20:00Z">
        <w:r>
          <w:rPr>
            <w:rFonts w:ascii="Arial" w:eastAsia="Arial" w:hAnsi="Arial" w:cs="Arial"/>
            <w:color w:val="000000"/>
            <w:sz w:val="24"/>
            <w:szCs w:val="24"/>
          </w:rPr>
          <w:delText>i</w:delText>
        </w:r>
      </w:del>
      <w:r>
        <w:rPr>
          <w:rFonts w:ascii="Arial" w:eastAsia="Arial" w:hAnsi="Arial" w:cs="Arial"/>
          <w:color w:val="000000"/>
          <w:sz w:val="24"/>
          <w:szCs w:val="24"/>
        </w:rPr>
        <w:t xml:space="preserve">mpacto </w:t>
      </w:r>
      <w:ins w:id="199" w:author="dmunozt@shd.gov.co" w:date="2023-09-25T12:20:00Z">
        <w:r>
          <w:rPr>
            <w:rFonts w:ascii="Arial" w:eastAsia="Arial" w:hAnsi="Arial" w:cs="Arial"/>
            <w:color w:val="000000"/>
            <w:sz w:val="24"/>
            <w:szCs w:val="24"/>
          </w:rPr>
          <w:t>D</w:t>
        </w:r>
      </w:ins>
      <w:del w:id="200" w:author="dmunozt@shd.gov.co" w:date="2023-09-25T12:20:00Z">
        <w:r>
          <w:rPr>
            <w:rFonts w:ascii="Arial" w:eastAsia="Arial" w:hAnsi="Arial" w:cs="Arial"/>
            <w:color w:val="000000"/>
            <w:sz w:val="24"/>
            <w:szCs w:val="24"/>
          </w:rPr>
          <w:delText>d</w:delText>
        </w:r>
      </w:del>
      <w:r>
        <w:rPr>
          <w:rFonts w:ascii="Arial" w:eastAsia="Arial" w:hAnsi="Arial" w:cs="Arial"/>
          <w:color w:val="000000"/>
          <w:sz w:val="24"/>
          <w:szCs w:val="24"/>
        </w:rPr>
        <w:t xml:space="preserve">irecto </w:t>
      </w:r>
      <w:ins w:id="201" w:author="dmunozt@shd.gov.co" w:date="2023-09-25T12:20:00Z">
        <w:r>
          <w:rPr>
            <w:rFonts w:ascii="Arial" w:eastAsia="Arial" w:hAnsi="Arial" w:cs="Arial"/>
            <w:color w:val="000000"/>
            <w:sz w:val="24"/>
            <w:szCs w:val="24"/>
          </w:rPr>
          <w:t xml:space="preserve">por los FDL </w:t>
        </w:r>
      </w:ins>
      <w:r>
        <w:rPr>
          <w:rFonts w:ascii="Arial" w:eastAsia="Arial" w:hAnsi="Arial" w:cs="Arial"/>
          <w:color w:val="000000"/>
          <w:sz w:val="24"/>
          <w:szCs w:val="24"/>
        </w:rPr>
        <w:t>se asocian a cuatro categorías del TPGE, relacionadas así: 01. Comunidades Negras, Afrocolombianos y Palenquera (NAP) con</w:t>
      </w:r>
      <w:ins w:id="202" w:author="dmunozt@shd.gov.co" w:date="2023-09-25T12:36:00Z">
        <w:r>
          <w:rPr>
            <w:rFonts w:ascii="Arial" w:eastAsia="Arial" w:hAnsi="Arial" w:cs="Arial"/>
            <w:color w:val="000000"/>
            <w:sz w:val="24"/>
            <w:szCs w:val="24"/>
          </w:rPr>
          <w:t xml:space="preserve"> recursos comprometidos de 596, 57 </w:t>
        </w:r>
      </w:ins>
      <w:del w:id="203" w:author="dmunozt@shd.gov.co" w:date="2023-09-25T12:36:00Z">
        <w:r>
          <w:rPr>
            <w:rFonts w:ascii="Arial" w:eastAsia="Arial" w:hAnsi="Arial" w:cs="Arial"/>
            <w:color w:val="000000"/>
            <w:sz w:val="24"/>
            <w:szCs w:val="24"/>
          </w:rPr>
          <w:delText xml:space="preserve"> una inversión de </w:delText>
        </w:r>
        <w:commentRangeStart w:id="204"/>
        <w:r>
          <w:rPr>
            <w:rFonts w:ascii="Arial" w:eastAsia="Arial" w:hAnsi="Arial" w:cs="Arial"/>
            <w:b/>
            <w:color w:val="000000"/>
            <w:sz w:val="24"/>
            <w:szCs w:val="24"/>
          </w:rPr>
          <w:delText xml:space="preserve">$1.008,02 millones </w:delText>
        </w:r>
      </w:del>
      <w:commentRangeEnd w:id="204"/>
      <w:r>
        <w:commentReference w:id="204"/>
      </w:r>
      <w:r>
        <w:rPr>
          <w:rFonts w:ascii="Arial" w:eastAsia="Arial" w:hAnsi="Arial" w:cs="Arial"/>
          <w:color w:val="000000"/>
          <w:sz w:val="24"/>
          <w:szCs w:val="24"/>
        </w:rPr>
        <w:t>y</w:t>
      </w:r>
      <w:del w:id="205" w:author="dmunozt@shd.gov.co" w:date="2023-09-25T12:37:00Z">
        <w:r>
          <w:rPr>
            <w:rFonts w:ascii="Arial" w:eastAsia="Arial" w:hAnsi="Arial" w:cs="Arial"/>
            <w:color w:val="000000"/>
            <w:sz w:val="24"/>
            <w:szCs w:val="24"/>
          </w:rPr>
          <w:delText xml:space="preserve"> una </w:delText>
        </w:r>
      </w:del>
      <w:ins w:id="206" w:author="Leidy Dayana Viscaya Quitian" w:date="2023-09-22T14:37:00Z">
        <w:del w:id="207" w:author="dmunozt@shd.gov.co" w:date="2023-09-25T12:37:00Z">
          <w:r>
            <w:rPr>
              <w:rFonts w:ascii="Arial" w:eastAsia="Arial" w:hAnsi="Arial" w:cs="Arial"/>
              <w:color w:val="000000"/>
              <w:sz w:val="24"/>
              <w:szCs w:val="24"/>
            </w:rPr>
            <w:delText>ejecución</w:delText>
          </w:r>
        </w:del>
      </w:ins>
      <w:del w:id="208" w:author="dmunozt@shd.gov.co" w:date="2023-09-25T12:37:00Z">
        <w:r>
          <w:rPr>
            <w:rFonts w:ascii="Arial" w:eastAsia="Arial" w:hAnsi="Arial" w:cs="Arial"/>
            <w:color w:val="000000"/>
            <w:sz w:val="24"/>
            <w:szCs w:val="24"/>
          </w:rPr>
          <w:delText>ejecucion de 59,</w:delText>
        </w:r>
        <w:commentRangeStart w:id="209"/>
        <w:r>
          <w:rPr>
            <w:rFonts w:ascii="Arial" w:eastAsia="Arial" w:hAnsi="Arial" w:cs="Arial"/>
            <w:color w:val="000000"/>
            <w:sz w:val="24"/>
            <w:szCs w:val="24"/>
          </w:rPr>
          <w:delText>18</w:delText>
        </w:r>
        <w:commentRangeEnd w:id="209"/>
        <w:r>
          <w:commentReference w:id="209"/>
        </w:r>
        <w:r>
          <w:rPr>
            <w:rFonts w:ascii="Arial" w:eastAsia="Arial" w:hAnsi="Arial" w:cs="Arial"/>
            <w:b/>
            <w:color w:val="000000"/>
            <w:sz w:val="24"/>
            <w:szCs w:val="24"/>
          </w:rPr>
          <w:delText>%</w:delText>
        </w:r>
      </w:del>
      <w:r>
        <w:rPr>
          <w:rFonts w:ascii="Arial" w:eastAsia="Arial" w:hAnsi="Arial" w:cs="Arial"/>
          <w:b/>
          <w:color w:val="000000"/>
          <w:sz w:val="24"/>
          <w:szCs w:val="24"/>
        </w:rPr>
        <w:t xml:space="preserve">, </w:t>
      </w:r>
      <w:r>
        <w:rPr>
          <w:rFonts w:ascii="Arial" w:eastAsia="Arial" w:hAnsi="Arial" w:cs="Arial"/>
          <w:color w:val="000000"/>
          <w:sz w:val="24"/>
          <w:szCs w:val="24"/>
        </w:rPr>
        <w:t xml:space="preserve">06. Comunidades Negras, Afrocolombianos y Palenquera (NAP) - Pueblos y Comunidades Indígenas con </w:t>
      </w:r>
      <w:ins w:id="210" w:author="dmunozt@shd.gov.co" w:date="2023-09-25T12:38:00Z">
        <w:r>
          <w:rPr>
            <w:rFonts w:ascii="Arial" w:eastAsia="Arial" w:hAnsi="Arial" w:cs="Arial"/>
            <w:color w:val="000000"/>
            <w:sz w:val="24"/>
            <w:szCs w:val="24"/>
          </w:rPr>
          <w:t>compromisos por</w:t>
        </w:r>
      </w:ins>
      <w:del w:id="211" w:author="dmunozt@shd.gov.co" w:date="2023-09-25T12:38:00Z">
        <w:r>
          <w:rPr>
            <w:rFonts w:ascii="Arial" w:eastAsia="Arial" w:hAnsi="Arial" w:cs="Arial"/>
            <w:color w:val="000000"/>
            <w:sz w:val="24"/>
            <w:szCs w:val="24"/>
          </w:rPr>
          <w:delText xml:space="preserve">una </w:delText>
        </w:r>
        <w:r>
          <w:rPr>
            <w:rFonts w:ascii="Arial" w:eastAsia="Arial" w:hAnsi="Arial" w:cs="Arial"/>
            <w:color w:val="000000"/>
            <w:sz w:val="24"/>
            <w:szCs w:val="24"/>
          </w:rPr>
          <w:lastRenderedPageBreak/>
          <w:delText xml:space="preserve">inversión de </w:delText>
        </w:r>
      </w:del>
      <w:r>
        <w:rPr>
          <w:rFonts w:ascii="Arial" w:eastAsia="Arial" w:hAnsi="Arial" w:cs="Arial"/>
          <w:b/>
          <w:color w:val="000000"/>
          <w:sz w:val="24"/>
          <w:szCs w:val="24"/>
        </w:rPr>
        <w:t>$</w:t>
      </w:r>
      <w:del w:id="212" w:author="dmunozt@shd.gov.co" w:date="2023-09-25T12:38:00Z">
        <w:r>
          <w:rPr>
            <w:rFonts w:ascii="Arial" w:eastAsia="Arial" w:hAnsi="Arial" w:cs="Arial"/>
            <w:b/>
            <w:color w:val="000000"/>
            <w:sz w:val="24"/>
            <w:szCs w:val="24"/>
          </w:rPr>
          <w:delText>648,06</w:delText>
        </w:r>
      </w:del>
      <w:ins w:id="213" w:author="dmunozt@shd.gov.co" w:date="2023-09-25T12:38:00Z">
        <w:r>
          <w:rPr>
            <w:rFonts w:ascii="Arial" w:eastAsia="Arial" w:hAnsi="Arial" w:cs="Arial"/>
            <w:b/>
            <w:color w:val="000000"/>
            <w:sz w:val="24"/>
            <w:szCs w:val="24"/>
          </w:rPr>
          <w:t xml:space="preserve"> 194,32</w:t>
        </w:r>
      </w:ins>
      <w:r>
        <w:rPr>
          <w:rFonts w:ascii="Arial" w:eastAsia="Arial" w:hAnsi="Arial" w:cs="Arial"/>
          <w:b/>
          <w:color w:val="000000"/>
          <w:sz w:val="24"/>
          <w:szCs w:val="24"/>
        </w:rPr>
        <w:t xml:space="preserve"> millones </w:t>
      </w:r>
      <w:del w:id="214" w:author="dmunozt@shd.gov.co" w:date="2023-09-25T12:39:00Z">
        <w:r>
          <w:rPr>
            <w:rFonts w:ascii="Arial" w:eastAsia="Arial" w:hAnsi="Arial" w:cs="Arial"/>
            <w:color w:val="000000"/>
            <w:sz w:val="24"/>
            <w:szCs w:val="24"/>
          </w:rPr>
          <w:delText>y una ejecución del</w:delText>
        </w:r>
        <w:r>
          <w:rPr>
            <w:rFonts w:ascii="Arial" w:eastAsia="Arial" w:hAnsi="Arial" w:cs="Arial"/>
            <w:b/>
            <w:color w:val="000000"/>
            <w:sz w:val="24"/>
            <w:szCs w:val="24"/>
          </w:rPr>
          <w:delText xml:space="preserve"> </w:delText>
        </w:r>
        <w:r>
          <w:rPr>
            <w:rFonts w:ascii="Arial" w:eastAsia="Arial" w:hAnsi="Arial" w:cs="Arial"/>
            <w:color w:val="000000"/>
            <w:sz w:val="24"/>
            <w:szCs w:val="24"/>
          </w:rPr>
          <w:delText>29,98</w:delText>
        </w:r>
        <w:r>
          <w:rPr>
            <w:rFonts w:ascii="Arial" w:eastAsia="Arial" w:hAnsi="Arial" w:cs="Arial"/>
            <w:b/>
            <w:color w:val="000000"/>
            <w:sz w:val="24"/>
            <w:szCs w:val="24"/>
          </w:rPr>
          <w:delText>%</w:delText>
        </w:r>
      </w:del>
      <w:r>
        <w:rPr>
          <w:rFonts w:ascii="Arial" w:eastAsia="Arial" w:hAnsi="Arial" w:cs="Arial"/>
          <w:color w:val="000000"/>
          <w:sz w:val="24"/>
          <w:szCs w:val="24"/>
        </w:rPr>
        <w:t xml:space="preserve">, 12. Comunidades Negras, Afrocolombianos y Palenquera (NAP) - Pueblos y Comunidades Indígenas - Pueblo </w:t>
      </w:r>
      <w:proofErr w:type="spellStart"/>
      <w:r>
        <w:rPr>
          <w:rFonts w:ascii="Arial" w:eastAsia="Arial" w:hAnsi="Arial" w:cs="Arial"/>
          <w:color w:val="000000"/>
          <w:sz w:val="24"/>
          <w:szCs w:val="24"/>
        </w:rPr>
        <w:t>Rrom</w:t>
      </w:r>
      <w:proofErr w:type="spellEnd"/>
      <w:r>
        <w:rPr>
          <w:rFonts w:ascii="Arial" w:eastAsia="Arial" w:hAnsi="Arial" w:cs="Arial"/>
          <w:color w:val="000000"/>
          <w:sz w:val="24"/>
          <w:szCs w:val="24"/>
        </w:rPr>
        <w:t xml:space="preserve"> o Gitano </w:t>
      </w:r>
      <w:ins w:id="215" w:author="dmunozt@shd.gov.co" w:date="2023-09-25T12:39:00Z">
        <w:r>
          <w:rPr>
            <w:rFonts w:ascii="Arial" w:eastAsia="Arial" w:hAnsi="Arial" w:cs="Arial"/>
            <w:color w:val="000000"/>
            <w:sz w:val="24"/>
            <w:szCs w:val="24"/>
          </w:rPr>
          <w:t xml:space="preserve">la cual a la </w:t>
        </w:r>
        <w:proofErr w:type="spellStart"/>
        <w:r>
          <w:rPr>
            <w:rFonts w:ascii="Arial" w:eastAsia="Arial" w:hAnsi="Arial" w:cs="Arial"/>
            <w:color w:val="000000"/>
            <w:sz w:val="24"/>
            <w:szCs w:val="24"/>
          </w:rPr>
          <w:t>feha</w:t>
        </w:r>
        <w:proofErr w:type="spellEnd"/>
        <w:r>
          <w:rPr>
            <w:rFonts w:ascii="Arial" w:eastAsia="Arial" w:hAnsi="Arial" w:cs="Arial"/>
            <w:color w:val="000000"/>
            <w:sz w:val="24"/>
            <w:szCs w:val="24"/>
          </w:rPr>
          <w:t xml:space="preserve"> de corte no tiene recursos </w:t>
        </w:r>
        <w:proofErr w:type="spellStart"/>
        <w:r>
          <w:rPr>
            <w:rFonts w:ascii="Arial" w:eastAsia="Arial" w:hAnsi="Arial" w:cs="Arial"/>
            <w:color w:val="000000"/>
            <w:sz w:val="24"/>
            <w:szCs w:val="24"/>
          </w:rPr>
          <w:t>comprometidos</w:t>
        </w:r>
      </w:ins>
      <w:del w:id="216" w:author="dmunozt@shd.gov.co" w:date="2023-09-25T12:39:00Z">
        <w:r>
          <w:rPr>
            <w:rFonts w:ascii="Arial" w:eastAsia="Arial" w:hAnsi="Arial" w:cs="Arial"/>
            <w:color w:val="000000"/>
            <w:sz w:val="24"/>
            <w:szCs w:val="24"/>
          </w:rPr>
          <w:delText xml:space="preserve">con una inversión de </w:delText>
        </w:r>
        <w:r>
          <w:rPr>
            <w:rFonts w:ascii="Arial" w:eastAsia="Arial" w:hAnsi="Arial" w:cs="Arial"/>
            <w:b/>
            <w:color w:val="000000"/>
            <w:sz w:val="24"/>
            <w:szCs w:val="24"/>
          </w:rPr>
          <w:delText xml:space="preserve">$95,03 millones </w:delText>
        </w:r>
        <w:r>
          <w:rPr>
            <w:rFonts w:ascii="Arial" w:eastAsia="Arial" w:hAnsi="Arial" w:cs="Arial"/>
            <w:color w:val="000000"/>
            <w:sz w:val="24"/>
            <w:szCs w:val="24"/>
          </w:rPr>
          <w:delText xml:space="preserve">y 15. Comunidades Negras, Afrocolombianos y Palenquera (NAP) - Comunidad Raizal - Pueblos y Comunidades Indígenas - Pueblo Rrom o Gitano con una inversión de </w:delText>
        </w:r>
        <w:r>
          <w:rPr>
            <w:rFonts w:ascii="Arial" w:eastAsia="Arial" w:hAnsi="Arial" w:cs="Arial"/>
            <w:b/>
            <w:color w:val="000000"/>
            <w:sz w:val="24"/>
            <w:szCs w:val="24"/>
          </w:rPr>
          <w:delText xml:space="preserve">$2.381,77 millones </w:delText>
        </w:r>
        <w:r>
          <w:rPr>
            <w:rFonts w:ascii="Arial" w:eastAsia="Arial" w:hAnsi="Arial" w:cs="Arial"/>
            <w:color w:val="000000"/>
            <w:sz w:val="24"/>
            <w:szCs w:val="24"/>
          </w:rPr>
          <w:delText xml:space="preserve"> y una ejecución del </w:delText>
        </w:r>
        <w:r>
          <w:rPr>
            <w:rFonts w:ascii="Arial" w:eastAsia="Arial" w:hAnsi="Arial" w:cs="Arial"/>
            <w:b/>
            <w:color w:val="000000"/>
            <w:sz w:val="24"/>
            <w:szCs w:val="24"/>
          </w:rPr>
          <w:delText>89,88%</w:delText>
        </w:r>
        <w:r>
          <w:rPr>
            <w:rFonts w:ascii="Arial" w:eastAsia="Arial" w:hAnsi="Arial" w:cs="Arial"/>
            <w:color w:val="000000"/>
            <w:sz w:val="24"/>
            <w:szCs w:val="24"/>
          </w:rPr>
          <w:delText xml:space="preserve">. </w:delText>
        </w:r>
      </w:del>
      <w:commentRangeStart w:id="217"/>
      <w:r>
        <w:rPr>
          <w:rFonts w:ascii="Arial" w:eastAsia="Arial" w:hAnsi="Arial" w:cs="Arial"/>
          <w:color w:val="000000"/>
          <w:sz w:val="24"/>
          <w:szCs w:val="24"/>
        </w:rPr>
        <w:t>Se</w:t>
      </w:r>
      <w:commentRangeEnd w:id="217"/>
      <w:proofErr w:type="spellEnd"/>
      <w:r>
        <w:commentReference w:id="217"/>
      </w:r>
      <w:r>
        <w:rPr>
          <w:rFonts w:ascii="Arial" w:eastAsia="Arial" w:hAnsi="Arial" w:cs="Arial"/>
          <w:color w:val="000000"/>
          <w:sz w:val="24"/>
          <w:szCs w:val="24"/>
        </w:rPr>
        <w:t xml:space="preserve"> representa la información en la siguiente tabla, donde también se desagrega por entidad:</w:t>
      </w:r>
    </w:p>
    <w:p w14:paraId="07AF94FA" w14:textId="77777777" w:rsidR="00C742B6" w:rsidRDefault="00C742B6">
      <w:pPr>
        <w:pBdr>
          <w:top w:val="nil"/>
          <w:left w:val="nil"/>
          <w:bottom w:val="nil"/>
          <w:right w:val="nil"/>
          <w:between w:val="nil"/>
        </w:pBdr>
        <w:spacing w:line="259" w:lineRule="auto"/>
        <w:ind w:left="120" w:right="108"/>
        <w:jc w:val="both"/>
        <w:rPr>
          <w:rFonts w:ascii="Arial" w:eastAsia="Arial" w:hAnsi="Arial" w:cs="Arial"/>
          <w:color w:val="000000"/>
          <w:sz w:val="24"/>
          <w:szCs w:val="24"/>
        </w:rPr>
      </w:pPr>
    </w:p>
    <w:tbl>
      <w:tblPr>
        <w:tblStyle w:val="a4"/>
        <w:tblW w:w="878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54"/>
        <w:gridCol w:w="1381"/>
        <w:gridCol w:w="94"/>
        <w:gridCol w:w="1471"/>
        <w:gridCol w:w="430"/>
        <w:gridCol w:w="1045"/>
        <w:gridCol w:w="485"/>
        <w:gridCol w:w="986"/>
        <w:gridCol w:w="474"/>
        <w:gridCol w:w="969"/>
      </w:tblGrid>
      <w:tr w:rsidR="00C742B6" w14:paraId="05A69486" w14:textId="77777777">
        <w:trPr>
          <w:trHeight w:val="235"/>
        </w:trPr>
        <w:tc>
          <w:tcPr>
            <w:tcW w:w="8789" w:type="dxa"/>
            <w:gridSpan w:val="10"/>
            <w:shd w:val="clear" w:color="auto" w:fill="F1F1F1"/>
            <w:vAlign w:val="center"/>
          </w:tcPr>
          <w:p w14:paraId="75F2FB7B" w14:textId="77777777" w:rsidR="00C742B6" w:rsidRDefault="00000000">
            <w:pPr>
              <w:pBdr>
                <w:top w:val="nil"/>
                <w:left w:val="nil"/>
                <w:bottom w:val="nil"/>
                <w:right w:val="nil"/>
                <w:between w:val="nil"/>
              </w:pBdr>
              <w:spacing w:line="215" w:lineRule="auto"/>
              <w:ind w:left="2701" w:right="2723"/>
              <w:jc w:val="center"/>
              <w:rPr>
                <w:rFonts w:ascii="Arial" w:eastAsia="Arial" w:hAnsi="Arial" w:cs="Arial"/>
                <w:color w:val="000000"/>
                <w:sz w:val="18"/>
                <w:szCs w:val="18"/>
              </w:rPr>
            </w:pPr>
            <w:commentRangeStart w:id="218"/>
            <w:r>
              <w:rPr>
                <w:rFonts w:ascii="Arial" w:eastAsia="Arial" w:hAnsi="Arial" w:cs="Arial"/>
                <w:color w:val="000000"/>
                <w:sz w:val="18"/>
                <w:szCs w:val="18"/>
              </w:rPr>
              <w:t>Inversión</w:t>
            </w:r>
            <w:ins w:id="219" w:author="dmunozt@shd.gov.co" w:date="2023-09-25T12:20:00Z">
              <w:r>
                <w:rPr>
                  <w:rFonts w:ascii="Arial" w:eastAsia="Arial" w:hAnsi="Arial" w:cs="Arial"/>
                  <w:color w:val="000000"/>
                  <w:sz w:val="18"/>
                  <w:szCs w:val="18"/>
                </w:rPr>
                <w:t xml:space="preserve"> con Impacto </w:t>
              </w:r>
            </w:ins>
            <w:del w:id="220" w:author="dmunozt@shd.gov.co" w:date="2023-09-25T12:20:00Z">
              <w:r>
                <w:rPr>
                  <w:rFonts w:ascii="Arial" w:eastAsia="Arial" w:hAnsi="Arial" w:cs="Arial"/>
                  <w:color w:val="000000"/>
                  <w:sz w:val="18"/>
                  <w:szCs w:val="18"/>
                </w:rPr>
                <w:delText xml:space="preserve"> d</w:delText>
              </w:r>
            </w:del>
            <w:ins w:id="221" w:author="dmunozt@shd.gov.co" w:date="2023-09-25T12:20:00Z">
              <w:r>
                <w:rPr>
                  <w:rFonts w:ascii="Arial" w:eastAsia="Arial" w:hAnsi="Arial" w:cs="Arial"/>
                  <w:color w:val="000000"/>
                  <w:sz w:val="18"/>
                  <w:szCs w:val="18"/>
                </w:rPr>
                <w:t>D</w:t>
              </w:r>
            </w:ins>
            <w:r>
              <w:rPr>
                <w:rFonts w:ascii="Arial" w:eastAsia="Arial" w:hAnsi="Arial" w:cs="Arial"/>
                <w:color w:val="000000"/>
                <w:sz w:val="18"/>
                <w:szCs w:val="18"/>
              </w:rPr>
              <w:t>irect</w:t>
            </w:r>
            <w:ins w:id="222" w:author="dmunozt@shd.gov.co" w:date="2023-09-25T12:20:00Z">
              <w:r>
                <w:rPr>
                  <w:rFonts w:ascii="Arial" w:eastAsia="Arial" w:hAnsi="Arial" w:cs="Arial"/>
                  <w:color w:val="000000"/>
                  <w:sz w:val="18"/>
                  <w:szCs w:val="18"/>
                </w:rPr>
                <w:t>o FDL</w:t>
              </w:r>
            </w:ins>
            <w:del w:id="223" w:author="dmunozt@shd.gov.co" w:date="2023-09-25T12:20:00Z">
              <w:r>
                <w:rPr>
                  <w:rFonts w:ascii="Arial" w:eastAsia="Arial" w:hAnsi="Arial" w:cs="Arial"/>
                  <w:color w:val="000000"/>
                  <w:sz w:val="18"/>
                  <w:szCs w:val="18"/>
                </w:rPr>
                <w:delText>a</w:delText>
              </w:r>
            </w:del>
            <w:ins w:id="224" w:author="dmunozt@shd.gov.co" w:date="2023-09-25T12:20:00Z">
              <w:r>
                <w:rPr>
                  <w:rFonts w:ascii="Arial" w:eastAsia="Arial" w:hAnsi="Arial" w:cs="Arial"/>
                  <w:color w:val="000000"/>
                  <w:sz w:val="18"/>
                  <w:szCs w:val="18"/>
                </w:rPr>
                <w:t xml:space="preserve"> </w:t>
              </w:r>
            </w:ins>
            <w:commentRangeEnd w:id="218"/>
            <w:r>
              <w:commentReference w:id="218"/>
            </w:r>
          </w:p>
        </w:tc>
      </w:tr>
      <w:tr w:rsidR="00C742B6" w14:paraId="2B382684" w14:textId="77777777">
        <w:trPr>
          <w:trHeight w:val="360"/>
        </w:trPr>
        <w:tc>
          <w:tcPr>
            <w:tcW w:w="8789" w:type="dxa"/>
            <w:gridSpan w:val="10"/>
            <w:shd w:val="clear" w:color="auto" w:fill="F1F1F1"/>
            <w:vAlign w:val="center"/>
          </w:tcPr>
          <w:p w14:paraId="629C8F73" w14:textId="77777777" w:rsidR="00C742B6" w:rsidRDefault="00000000">
            <w:pPr>
              <w:pBdr>
                <w:top w:val="nil"/>
                <w:left w:val="nil"/>
                <w:bottom w:val="nil"/>
                <w:right w:val="nil"/>
                <w:between w:val="nil"/>
              </w:pBdr>
              <w:spacing w:before="64"/>
              <w:ind w:left="2709" w:right="2723"/>
              <w:jc w:val="center"/>
              <w:rPr>
                <w:rFonts w:ascii="Arial" w:eastAsia="Arial" w:hAnsi="Arial" w:cs="Arial"/>
                <w:color w:val="000000"/>
                <w:sz w:val="18"/>
                <w:szCs w:val="18"/>
              </w:rPr>
            </w:pPr>
            <w:r>
              <w:rPr>
                <w:rFonts w:ascii="Arial" w:eastAsia="Arial" w:hAnsi="Arial" w:cs="Arial"/>
                <w:color w:val="000000"/>
                <w:sz w:val="18"/>
                <w:szCs w:val="18"/>
              </w:rPr>
              <w:t>INSTRUMENTO DE INFORMACIÓN SEGPLAN</w:t>
            </w:r>
          </w:p>
        </w:tc>
      </w:tr>
      <w:tr w:rsidR="00C742B6" w14:paraId="06D1014F" w14:textId="77777777">
        <w:trPr>
          <w:trHeight w:val="240"/>
        </w:trPr>
        <w:tc>
          <w:tcPr>
            <w:tcW w:w="8789" w:type="dxa"/>
            <w:gridSpan w:val="10"/>
            <w:shd w:val="clear" w:color="auto" w:fill="F1F1F1"/>
            <w:vAlign w:val="center"/>
          </w:tcPr>
          <w:p w14:paraId="242A5379" w14:textId="77777777" w:rsidR="00C742B6" w:rsidRDefault="00000000">
            <w:pPr>
              <w:pBdr>
                <w:top w:val="nil"/>
                <w:left w:val="nil"/>
                <w:bottom w:val="nil"/>
                <w:right w:val="nil"/>
                <w:between w:val="nil"/>
              </w:pBdr>
              <w:spacing w:line="218" w:lineRule="auto"/>
              <w:ind w:left="2703" w:right="2723"/>
              <w:jc w:val="center"/>
              <w:rPr>
                <w:rFonts w:ascii="Arial" w:eastAsia="Arial" w:hAnsi="Arial" w:cs="Arial"/>
                <w:color w:val="000000"/>
                <w:sz w:val="18"/>
                <w:szCs w:val="18"/>
              </w:rPr>
            </w:pPr>
            <w:r>
              <w:rPr>
                <w:rFonts w:ascii="Arial" w:eastAsia="Arial" w:hAnsi="Arial" w:cs="Arial"/>
                <w:color w:val="000000"/>
                <w:sz w:val="18"/>
                <w:szCs w:val="18"/>
              </w:rPr>
              <w:t>CIFRAS EXPRESADAS EN MILLONES DE PESOS</w:t>
            </w:r>
          </w:p>
        </w:tc>
      </w:tr>
      <w:tr w:rsidR="00C742B6" w14:paraId="6B8C1303" w14:textId="77777777">
        <w:trPr>
          <w:trHeight w:val="235"/>
        </w:trPr>
        <w:tc>
          <w:tcPr>
            <w:tcW w:w="2835" w:type="dxa"/>
            <w:gridSpan w:val="2"/>
            <w:shd w:val="clear" w:color="auto" w:fill="F1F1F1"/>
            <w:vAlign w:val="center"/>
          </w:tcPr>
          <w:p w14:paraId="1B2BD798" w14:textId="77777777" w:rsidR="00C742B6" w:rsidRDefault="00000000">
            <w:pPr>
              <w:pBdr>
                <w:top w:val="nil"/>
                <w:left w:val="nil"/>
                <w:bottom w:val="nil"/>
                <w:right w:val="nil"/>
                <w:between w:val="nil"/>
              </w:pBdr>
              <w:spacing w:line="215" w:lineRule="auto"/>
              <w:ind w:left="238" w:right="220"/>
              <w:jc w:val="center"/>
              <w:rPr>
                <w:rFonts w:ascii="Arial" w:eastAsia="Arial" w:hAnsi="Arial" w:cs="Arial"/>
                <w:color w:val="000000"/>
                <w:sz w:val="18"/>
                <w:szCs w:val="18"/>
              </w:rPr>
            </w:pPr>
            <w:r>
              <w:rPr>
                <w:rFonts w:ascii="Arial" w:eastAsia="Arial" w:hAnsi="Arial" w:cs="Arial"/>
                <w:color w:val="000000"/>
                <w:sz w:val="18"/>
                <w:szCs w:val="18"/>
              </w:rPr>
              <w:t>CATEGORÍA</w:t>
            </w:r>
          </w:p>
        </w:tc>
        <w:tc>
          <w:tcPr>
            <w:tcW w:w="1995" w:type="dxa"/>
            <w:gridSpan w:val="3"/>
            <w:shd w:val="clear" w:color="auto" w:fill="F1F1F1"/>
            <w:vAlign w:val="center"/>
          </w:tcPr>
          <w:p w14:paraId="7BFA95EA" w14:textId="77777777" w:rsidR="00C742B6" w:rsidRDefault="00000000">
            <w:pPr>
              <w:pBdr>
                <w:top w:val="nil"/>
                <w:left w:val="nil"/>
                <w:bottom w:val="nil"/>
                <w:right w:val="nil"/>
                <w:between w:val="nil"/>
              </w:pBdr>
              <w:spacing w:line="215" w:lineRule="auto"/>
              <w:ind w:left="150"/>
              <w:jc w:val="center"/>
              <w:rPr>
                <w:rFonts w:ascii="Arial" w:eastAsia="Arial" w:hAnsi="Arial" w:cs="Arial"/>
                <w:color w:val="000000"/>
                <w:sz w:val="18"/>
                <w:szCs w:val="18"/>
              </w:rPr>
            </w:pPr>
            <w:r>
              <w:rPr>
                <w:rFonts w:ascii="Arial" w:eastAsia="Arial" w:hAnsi="Arial" w:cs="Arial"/>
                <w:color w:val="000000"/>
                <w:sz w:val="18"/>
                <w:szCs w:val="18"/>
              </w:rPr>
              <w:t>Apropiación Vigente</w:t>
            </w:r>
          </w:p>
        </w:tc>
        <w:tc>
          <w:tcPr>
            <w:tcW w:w="1530" w:type="dxa"/>
            <w:gridSpan w:val="2"/>
            <w:shd w:val="clear" w:color="auto" w:fill="F1F1F1"/>
            <w:vAlign w:val="center"/>
          </w:tcPr>
          <w:p w14:paraId="57563EF2" w14:textId="77777777" w:rsidR="00C742B6" w:rsidRDefault="00000000">
            <w:pPr>
              <w:pBdr>
                <w:top w:val="nil"/>
                <w:left w:val="nil"/>
                <w:bottom w:val="nil"/>
                <w:right w:val="nil"/>
                <w:between w:val="nil"/>
              </w:pBdr>
              <w:spacing w:line="215" w:lineRule="auto"/>
              <w:jc w:val="center"/>
              <w:rPr>
                <w:rFonts w:ascii="Arial" w:eastAsia="Arial" w:hAnsi="Arial" w:cs="Arial"/>
                <w:color w:val="000000"/>
                <w:sz w:val="18"/>
                <w:szCs w:val="18"/>
              </w:rPr>
            </w:pPr>
            <w:r>
              <w:rPr>
                <w:rFonts w:ascii="Arial" w:eastAsia="Arial" w:hAnsi="Arial" w:cs="Arial"/>
                <w:color w:val="000000"/>
                <w:sz w:val="18"/>
                <w:szCs w:val="18"/>
              </w:rPr>
              <w:t>Compromisos</w:t>
            </w:r>
          </w:p>
        </w:tc>
        <w:tc>
          <w:tcPr>
            <w:tcW w:w="1460" w:type="dxa"/>
            <w:gridSpan w:val="2"/>
            <w:shd w:val="clear" w:color="auto" w:fill="F1F1F1"/>
            <w:vAlign w:val="center"/>
          </w:tcPr>
          <w:p w14:paraId="22B9BD61" w14:textId="77777777" w:rsidR="00C742B6" w:rsidRDefault="00000000">
            <w:pPr>
              <w:pBdr>
                <w:top w:val="nil"/>
                <w:left w:val="nil"/>
                <w:bottom w:val="nil"/>
                <w:right w:val="nil"/>
                <w:between w:val="nil"/>
              </w:pBdr>
              <w:spacing w:line="215" w:lineRule="auto"/>
              <w:jc w:val="center"/>
              <w:rPr>
                <w:rFonts w:ascii="Arial" w:eastAsia="Arial" w:hAnsi="Arial" w:cs="Arial"/>
                <w:color w:val="000000"/>
                <w:sz w:val="18"/>
                <w:szCs w:val="18"/>
              </w:rPr>
            </w:pPr>
            <w:r>
              <w:rPr>
                <w:rFonts w:ascii="Arial" w:eastAsia="Arial" w:hAnsi="Arial" w:cs="Arial"/>
                <w:color w:val="000000"/>
                <w:sz w:val="18"/>
                <w:szCs w:val="18"/>
              </w:rPr>
              <w:t>Ejecutado</w:t>
            </w:r>
          </w:p>
        </w:tc>
        <w:tc>
          <w:tcPr>
            <w:tcW w:w="969" w:type="dxa"/>
            <w:shd w:val="clear" w:color="auto" w:fill="F1F1F1"/>
            <w:vAlign w:val="center"/>
          </w:tcPr>
          <w:p w14:paraId="4AA3088E" w14:textId="77777777" w:rsidR="00C742B6" w:rsidRDefault="00000000">
            <w:pPr>
              <w:pBdr>
                <w:top w:val="nil"/>
                <w:left w:val="nil"/>
                <w:bottom w:val="nil"/>
                <w:right w:val="nil"/>
                <w:between w:val="nil"/>
              </w:pBdr>
              <w:spacing w:line="215" w:lineRule="auto"/>
              <w:ind w:left="286"/>
              <w:jc w:val="center"/>
              <w:rPr>
                <w:rFonts w:ascii="Arial" w:eastAsia="Arial" w:hAnsi="Arial" w:cs="Arial"/>
                <w:color w:val="000000"/>
                <w:sz w:val="18"/>
                <w:szCs w:val="18"/>
              </w:rPr>
            </w:pPr>
            <w:r>
              <w:rPr>
                <w:rFonts w:ascii="Arial" w:eastAsia="Arial" w:hAnsi="Arial" w:cs="Arial"/>
                <w:color w:val="000000"/>
                <w:sz w:val="18"/>
                <w:szCs w:val="18"/>
              </w:rPr>
              <w:t>Giros</w:t>
            </w:r>
          </w:p>
        </w:tc>
      </w:tr>
      <w:tr w:rsidR="00C742B6" w14:paraId="3EFE007E" w14:textId="77777777">
        <w:trPr>
          <w:trHeight w:val="475"/>
        </w:trPr>
        <w:tc>
          <w:tcPr>
            <w:tcW w:w="2835" w:type="dxa"/>
            <w:gridSpan w:val="2"/>
            <w:shd w:val="clear" w:color="auto" w:fill="F1F1F1"/>
            <w:vAlign w:val="center"/>
          </w:tcPr>
          <w:p w14:paraId="77C25BB6" w14:textId="77777777" w:rsidR="00C742B6" w:rsidRDefault="00000000">
            <w:pPr>
              <w:pBdr>
                <w:top w:val="nil"/>
                <w:left w:val="nil"/>
                <w:bottom w:val="nil"/>
                <w:right w:val="nil"/>
                <w:between w:val="nil"/>
              </w:pBdr>
              <w:spacing w:line="218" w:lineRule="auto"/>
              <w:jc w:val="center"/>
              <w:rPr>
                <w:rFonts w:ascii="Arial" w:eastAsia="Arial" w:hAnsi="Arial" w:cs="Arial"/>
                <w:color w:val="000000"/>
                <w:sz w:val="18"/>
                <w:szCs w:val="18"/>
              </w:rPr>
            </w:pPr>
            <w:r>
              <w:rPr>
                <w:rFonts w:ascii="Arial" w:eastAsia="Arial" w:hAnsi="Arial" w:cs="Arial"/>
                <w:color w:val="000000"/>
                <w:sz w:val="18"/>
                <w:szCs w:val="18"/>
              </w:rPr>
              <w:t>01. Comunidades Negras, Afrocolombianos y Palenquera (NAP)</w:t>
            </w:r>
          </w:p>
        </w:tc>
        <w:tc>
          <w:tcPr>
            <w:tcW w:w="1995" w:type="dxa"/>
            <w:gridSpan w:val="3"/>
            <w:shd w:val="clear" w:color="auto" w:fill="F1F1F1"/>
            <w:vAlign w:val="center"/>
          </w:tcPr>
          <w:p w14:paraId="76455E9C" w14:textId="77777777" w:rsidR="00C742B6" w:rsidRDefault="00000000">
            <w:pPr>
              <w:pBdr>
                <w:top w:val="nil"/>
                <w:left w:val="nil"/>
                <w:bottom w:val="nil"/>
                <w:right w:val="nil"/>
                <w:between w:val="nil"/>
              </w:pBdr>
              <w:spacing w:before="118"/>
              <w:ind w:left="493" w:right="478"/>
              <w:jc w:val="center"/>
              <w:rPr>
                <w:rFonts w:ascii="Arial" w:eastAsia="Arial" w:hAnsi="Arial" w:cs="Arial"/>
                <w:color w:val="000000"/>
                <w:sz w:val="18"/>
                <w:szCs w:val="18"/>
              </w:rPr>
            </w:pPr>
            <w:r>
              <w:rPr>
                <w:rFonts w:ascii="Arial" w:eastAsia="Arial" w:hAnsi="Arial" w:cs="Arial"/>
                <w:color w:val="000000"/>
                <w:sz w:val="18"/>
                <w:szCs w:val="18"/>
              </w:rPr>
              <w:t>$ 1.008,02</w:t>
            </w:r>
          </w:p>
        </w:tc>
        <w:tc>
          <w:tcPr>
            <w:tcW w:w="1530" w:type="dxa"/>
            <w:gridSpan w:val="2"/>
            <w:shd w:val="clear" w:color="auto" w:fill="F1F1F1"/>
            <w:vAlign w:val="center"/>
          </w:tcPr>
          <w:p w14:paraId="5E4B6C7F" w14:textId="77777777" w:rsidR="00C742B6" w:rsidRDefault="00000000">
            <w:pPr>
              <w:pBdr>
                <w:top w:val="nil"/>
                <w:left w:val="nil"/>
                <w:bottom w:val="nil"/>
                <w:right w:val="nil"/>
                <w:between w:val="nil"/>
              </w:pBdr>
              <w:spacing w:before="118"/>
              <w:ind w:left="138" w:right="478"/>
              <w:jc w:val="center"/>
              <w:rPr>
                <w:rFonts w:ascii="Arial" w:eastAsia="Arial" w:hAnsi="Arial" w:cs="Arial"/>
                <w:color w:val="000000"/>
                <w:sz w:val="18"/>
                <w:szCs w:val="18"/>
              </w:rPr>
            </w:pPr>
            <w:r>
              <w:rPr>
                <w:rFonts w:ascii="Arial" w:eastAsia="Arial" w:hAnsi="Arial" w:cs="Arial"/>
                <w:color w:val="000000"/>
                <w:sz w:val="18"/>
                <w:szCs w:val="18"/>
              </w:rPr>
              <w:t>$ 596,57</w:t>
            </w:r>
          </w:p>
        </w:tc>
        <w:tc>
          <w:tcPr>
            <w:tcW w:w="1460" w:type="dxa"/>
            <w:gridSpan w:val="2"/>
            <w:shd w:val="clear" w:color="auto" w:fill="F1F1F1"/>
            <w:vAlign w:val="center"/>
          </w:tcPr>
          <w:p w14:paraId="0E8E3EA6" w14:textId="77777777" w:rsidR="00C742B6" w:rsidRDefault="00000000">
            <w:pPr>
              <w:pBdr>
                <w:top w:val="nil"/>
                <w:left w:val="nil"/>
                <w:bottom w:val="nil"/>
                <w:right w:val="nil"/>
                <w:between w:val="nil"/>
              </w:pBdr>
              <w:spacing w:before="118"/>
              <w:ind w:right="12"/>
              <w:jc w:val="center"/>
              <w:rPr>
                <w:rFonts w:ascii="Arial" w:eastAsia="Arial" w:hAnsi="Arial" w:cs="Arial"/>
                <w:color w:val="000000"/>
                <w:sz w:val="18"/>
                <w:szCs w:val="18"/>
              </w:rPr>
            </w:pPr>
            <w:del w:id="225" w:author="dmunozt@shd.gov.co" w:date="2023-09-25T13:05:00Z">
              <w:r>
                <w:rPr>
                  <w:rFonts w:ascii="Arial" w:eastAsia="Arial" w:hAnsi="Arial" w:cs="Arial"/>
                  <w:color w:val="000000"/>
                  <w:sz w:val="18"/>
                  <w:szCs w:val="18"/>
                </w:rPr>
                <w:delText>59,18%</w:delText>
              </w:r>
            </w:del>
          </w:p>
        </w:tc>
        <w:tc>
          <w:tcPr>
            <w:tcW w:w="969" w:type="dxa"/>
            <w:shd w:val="clear" w:color="auto" w:fill="F1F1F1"/>
            <w:vAlign w:val="center"/>
          </w:tcPr>
          <w:p w14:paraId="0206191C" w14:textId="77777777" w:rsidR="00C742B6" w:rsidRDefault="00000000">
            <w:pPr>
              <w:pBdr>
                <w:top w:val="nil"/>
                <w:left w:val="nil"/>
                <w:bottom w:val="nil"/>
                <w:right w:val="nil"/>
                <w:between w:val="nil"/>
              </w:pBdr>
              <w:spacing w:before="118"/>
              <w:ind w:left="306" w:hanging="19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21BA34CA" w14:textId="77777777">
        <w:trPr>
          <w:trHeight w:val="710"/>
        </w:trPr>
        <w:tc>
          <w:tcPr>
            <w:tcW w:w="2835" w:type="dxa"/>
            <w:gridSpan w:val="2"/>
            <w:shd w:val="clear" w:color="auto" w:fill="F1F1F1"/>
            <w:vAlign w:val="center"/>
          </w:tcPr>
          <w:p w14:paraId="3165B9E5" w14:textId="77777777" w:rsidR="00C742B6" w:rsidRDefault="00000000">
            <w:pPr>
              <w:pBdr>
                <w:top w:val="nil"/>
                <w:left w:val="nil"/>
                <w:bottom w:val="nil"/>
                <w:right w:val="nil"/>
                <w:between w:val="nil"/>
              </w:pBdr>
              <w:spacing w:line="256" w:lineRule="auto"/>
              <w:jc w:val="center"/>
              <w:rPr>
                <w:rFonts w:ascii="Arial" w:eastAsia="Arial" w:hAnsi="Arial" w:cs="Arial"/>
                <w:color w:val="000000"/>
                <w:sz w:val="18"/>
                <w:szCs w:val="18"/>
              </w:rPr>
            </w:pPr>
            <w:r>
              <w:rPr>
                <w:rFonts w:ascii="Arial" w:eastAsia="Arial" w:hAnsi="Arial" w:cs="Arial"/>
                <w:color w:val="000000"/>
                <w:sz w:val="18"/>
                <w:szCs w:val="18"/>
              </w:rPr>
              <w:t>06. Comunidades Negras, Afrocolombianos y Palenquera (NAP) - Pueblos y Comunidades Indígenas</w:t>
            </w:r>
          </w:p>
        </w:tc>
        <w:tc>
          <w:tcPr>
            <w:tcW w:w="1995" w:type="dxa"/>
            <w:gridSpan w:val="3"/>
            <w:shd w:val="clear" w:color="auto" w:fill="F1F1F1"/>
            <w:vAlign w:val="center"/>
          </w:tcPr>
          <w:p w14:paraId="269941B0" w14:textId="77777777" w:rsidR="00C742B6" w:rsidRDefault="00000000">
            <w:pPr>
              <w:pBdr>
                <w:top w:val="nil"/>
                <w:left w:val="nil"/>
                <w:bottom w:val="nil"/>
                <w:right w:val="nil"/>
                <w:between w:val="nil"/>
              </w:pBdr>
              <w:spacing w:before="118"/>
              <w:ind w:left="493" w:right="478"/>
              <w:jc w:val="center"/>
              <w:rPr>
                <w:rFonts w:ascii="Arial" w:eastAsia="Arial" w:hAnsi="Arial" w:cs="Arial"/>
                <w:color w:val="000000"/>
                <w:sz w:val="18"/>
                <w:szCs w:val="18"/>
              </w:rPr>
            </w:pPr>
            <w:r>
              <w:rPr>
                <w:rFonts w:ascii="Arial" w:eastAsia="Arial" w:hAnsi="Arial" w:cs="Arial"/>
                <w:color w:val="000000"/>
                <w:sz w:val="18"/>
                <w:szCs w:val="18"/>
              </w:rPr>
              <w:t>$ 648,06</w:t>
            </w:r>
          </w:p>
        </w:tc>
        <w:tc>
          <w:tcPr>
            <w:tcW w:w="1530" w:type="dxa"/>
            <w:gridSpan w:val="2"/>
            <w:shd w:val="clear" w:color="auto" w:fill="F1F1F1"/>
            <w:vAlign w:val="center"/>
          </w:tcPr>
          <w:p w14:paraId="6079B8F4" w14:textId="77777777" w:rsidR="00C742B6" w:rsidRDefault="00000000">
            <w:pPr>
              <w:pBdr>
                <w:top w:val="nil"/>
                <w:left w:val="nil"/>
                <w:bottom w:val="nil"/>
                <w:right w:val="nil"/>
                <w:between w:val="nil"/>
              </w:pBdr>
              <w:spacing w:before="118"/>
              <w:ind w:left="138" w:right="478"/>
              <w:jc w:val="center"/>
              <w:rPr>
                <w:rFonts w:ascii="Arial" w:eastAsia="Arial" w:hAnsi="Arial" w:cs="Arial"/>
                <w:color w:val="000000"/>
                <w:sz w:val="18"/>
                <w:szCs w:val="18"/>
              </w:rPr>
            </w:pPr>
            <w:r>
              <w:rPr>
                <w:rFonts w:ascii="Arial" w:eastAsia="Arial" w:hAnsi="Arial" w:cs="Arial"/>
                <w:color w:val="000000"/>
                <w:sz w:val="18"/>
                <w:szCs w:val="18"/>
              </w:rPr>
              <w:t>$ 194,32</w:t>
            </w:r>
          </w:p>
        </w:tc>
        <w:tc>
          <w:tcPr>
            <w:tcW w:w="1460" w:type="dxa"/>
            <w:gridSpan w:val="2"/>
            <w:shd w:val="clear" w:color="auto" w:fill="F1F1F1"/>
            <w:vAlign w:val="center"/>
          </w:tcPr>
          <w:p w14:paraId="38B95570" w14:textId="77777777" w:rsidR="00C742B6" w:rsidRDefault="00000000">
            <w:pPr>
              <w:spacing w:before="118"/>
              <w:ind w:right="12"/>
              <w:jc w:val="center"/>
              <w:rPr>
                <w:rFonts w:ascii="Arial" w:eastAsia="Arial" w:hAnsi="Arial" w:cs="Arial"/>
                <w:sz w:val="18"/>
                <w:szCs w:val="18"/>
              </w:rPr>
            </w:pPr>
            <w:del w:id="226" w:author="dmunozt@shd.gov.co" w:date="2023-09-25T13:05:00Z">
              <w:r>
                <w:rPr>
                  <w:rFonts w:ascii="Arial" w:eastAsia="Arial" w:hAnsi="Arial" w:cs="Arial"/>
                  <w:sz w:val="18"/>
                  <w:szCs w:val="18"/>
                </w:rPr>
                <w:delText>29,98%</w:delText>
              </w:r>
            </w:del>
          </w:p>
        </w:tc>
        <w:tc>
          <w:tcPr>
            <w:tcW w:w="969" w:type="dxa"/>
            <w:shd w:val="clear" w:color="auto" w:fill="F1F1F1"/>
            <w:vAlign w:val="center"/>
          </w:tcPr>
          <w:p w14:paraId="390F79A3" w14:textId="77777777" w:rsidR="00C742B6" w:rsidRDefault="00000000">
            <w:pPr>
              <w:pBdr>
                <w:top w:val="nil"/>
                <w:left w:val="nil"/>
                <w:bottom w:val="nil"/>
                <w:right w:val="nil"/>
                <w:between w:val="nil"/>
              </w:pBdr>
              <w:ind w:left="306" w:hanging="19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003776B6" w14:textId="77777777">
        <w:trPr>
          <w:trHeight w:val="950"/>
        </w:trPr>
        <w:tc>
          <w:tcPr>
            <w:tcW w:w="2835" w:type="dxa"/>
            <w:gridSpan w:val="2"/>
            <w:shd w:val="clear" w:color="auto" w:fill="F1F1F1"/>
            <w:vAlign w:val="center"/>
          </w:tcPr>
          <w:p w14:paraId="7F87E34D" w14:textId="77777777" w:rsidR="00C742B6" w:rsidRDefault="00000000">
            <w:pPr>
              <w:pBdr>
                <w:top w:val="nil"/>
                <w:left w:val="nil"/>
                <w:bottom w:val="nil"/>
                <w:right w:val="nil"/>
                <w:between w:val="nil"/>
              </w:pBdr>
              <w:spacing w:line="261" w:lineRule="auto"/>
              <w:jc w:val="center"/>
              <w:rPr>
                <w:rFonts w:ascii="Arial" w:eastAsia="Arial" w:hAnsi="Arial" w:cs="Arial"/>
                <w:color w:val="000000"/>
                <w:sz w:val="18"/>
                <w:szCs w:val="18"/>
              </w:rPr>
            </w:pPr>
            <w:r>
              <w:rPr>
                <w:rFonts w:ascii="Arial" w:eastAsia="Arial" w:hAnsi="Arial" w:cs="Arial"/>
                <w:color w:val="000000"/>
                <w:sz w:val="18"/>
                <w:szCs w:val="18"/>
              </w:rPr>
              <w:t xml:space="preserve">12. Comunidades Negras, Afrocolombianos y Palenquera (NAP) - Pueblos y Comunidades Indígenas - Pueblo </w:t>
            </w:r>
            <w:proofErr w:type="spellStart"/>
            <w:r>
              <w:rPr>
                <w:rFonts w:ascii="Arial" w:eastAsia="Arial" w:hAnsi="Arial" w:cs="Arial"/>
                <w:color w:val="000000"/>
                <w:sz w:val="18"/>
                <w:szCs w:val="18"/>
              </w:rPr>
              <w:t>Rrom</w:t>
            </w:r>
            <w:proofErr w:type="spellEnd"/>
            <w:r>
              <w:rPr>
                <w:rFonts w:ascii="Arial" w:eastAsia="Arial" w:hAnsi="Arial" w:cs="Arial"/>
                <w:color w:val="000000"/>
                <w:sz w:val="18"/>
                <w:szCs w:val="18"/>
              </w:rPr>
              <w:t xml:space="preserve"> o Gitano</w:t>
            </w:r>
          </w:p>
        </w:tc>
        <w:tc>
          <w:tcPr>
            <w:tcW w:w="1995" w:type="dxa"/>
            <w:gridSpan w:val="3"/>
            <w:shd w:val="clear" w:color="auto" w:fill="F1F1F1"/>
            <w:vAlign w:val="center"/>
          </w:tcPr>
          <w:p w14:paraId="1B27EA79" w14:textId="77777777" w:rsidR="00C742B6" w:rsidRDefault="00000000">
            <w:pPr>
              <w:pBdr>
                <w:top w:val="nil"/>
                <w:left w:val="nil"/>
                <w:bottom w:val="nil"/>
                <w:right w:val="nil"/>
                <w:between w:val="nil"/>
              </w:pBdr>
              <w:spacing w:before="118"/>
              <w:ind w:left="493" w:right="478"/>
              <w:jc w:val="center"/>
              <w:rPr>
                <w:rFonts w:ascii="Arial" w:eastAsia="Arial" w:hAnsi="Arial" w:cs="Arial"/>
                <w:color w:val="000000"/>
                <w:sz w:val="18"/>
                <w:szCs w:val="18"/>
              </w:rPr>
            </w:pPr>
            <w:r>
              <w:rPr>
                <w:rFonts w:ascii="Arial" w:eastAsia="Arial" w:hAnsi="Arial" w:cs="Arial"/>
                <w:color w:val="000000"/>
                <w:sz w:val="18"/>
                <w:szCs w:val="18"/>
              </w:rPr>
              <w:t>$ 95,03</w:t>
            </w:r>
          </w:p>
        </w:tc>
        <w:tc>
          <w:tcPr>
            <w:tcW w:w="1530" w:type="dxa"/>
            <w:gridSpan w:val="2"/>
            <w:shd w:val="clear" w:color="auto" w:fill="F1F1F1"/>
            <w:vAlign w:val="center"/>
          </w:tcPr>
          <w:p w14:paraId="655AF434" w14:textId="77777777" w:rsidR="00C742B6" w:rsidRDefault="00000000">
            <w:pPr>
              <w:pBdr>
                <w:top w:val="nil"/>
                <w:left w:val="nil"/>
                <w:bottom w:val="nil"/>
                <w:right w:val="nil"/>
                <w:between w:val="nil"/>
              </w:pBdr>
              <w:spacing w:before="118"/>
              <w:ind w:left="138" w:right="478"/>
              <w:jc w:val="center"/>
              <w:rPr>
                <w:rFonts w:ascii="Arial" w:eastAsia="Arial" w:hAnsi="Arial" w:cs="Arial"/>
                <w:color w:val="000000"/>
                <w:sz w:val="18"/>
                <w:szCs w:val="18"/>
              </w:rPr>
            </w:pPr>
            <w:r>
              <w:rPr>
                <w:rFonts w:ascii="Arial" w:eastAsia="Arial" w:hAnsi="Arial" w:cs="Arial"/>
                <w:color w:val="000000"/>
                <w:sz w:val="18"/>
                <w:szCs w:val="18"/>
              </w:rPr>
              <w:t>$ 0,00</w:t>
            </w:r>
          </w:p>
        </w:tc>
        <w:tc>
          <w:tcPr>
            <w:tcW w:w="1460" w:type="dxa"/>
            <w:gridSpan w:val="2"/>
            <w:shd w:val="clear" w:color="auto" w:fill="F1F1F1"/>
            <w:vAlign w:val="center"/>
          </w:tcPr>
          <w:p w14:paraId="6D575D55" w14:textId="77777777" w:rsidR="00C742B6" w:rsidRDefault="00000000">
            <w:pPr>
              <w:pBdr>
                <w:top w:val="nil"/>
                <w:left w:val="nil"/>
                <w:bottom w:val="nil"/>
                <w:right w:val="nil"/>
                <w:between w:val="nil"/>
              </w:pBdr>
              <w:spacing w:before="118"/>
              <w:ind w:right="12"/>
              <w:jc w:val="center"/>
              <w:rPr>
                <w:rFonts w:ascii="Arial" w:eastAsia="Arial" w:hAnsi="Arial" w:cs="Arial"/>
                <w:color w:val="000000"/>
                <w:sz w:val="18"/>
                <w:szCs w:val="18"/>
              </w:rPr>
            </w:pPr>
            <w:del w:id="227" w:author="dmunozt@shd.gov.co" w:date="2023-09-25T13:05:00Z">
              <w:r>
                <w:rPr>
                  <w:rFonts w:ascii="Arial" w:eastAsia="Arial" w:hAnsi="Arial" w:cs="Arial"/>
                  <w:color w:val="000000"/>
                  <w:sz w:val="18"/>
                  <w:szCs w:val="18"/>
                </w:rPr>
                <w:delText>0%</w:delText>
              </w:r>
            </w:del>
          </w:p>
        </w:tc>
        <w:tc>
          <w:tcPr>
            <w:tcW w:w="969" w:type="dxa"/>
            <w:shd w:val="clear" w:color="auto" w:fill="F1F1F1"/>
            <w:vAlign w:val="center"/>
          </w:tcPr>
          <w:p w14:paraId="4BA47C0A" w14:textId="77777777" w:rsidR="00C742B6" w:rsidRDefault="00000000">
            <w:pPr>
              <w:pBdr>
                <w:top w:val="nil"/>
                <w:left w:val="nil"/>
                <w:bottom w:val="nil"/>
                <w:right w:val="nil"/>
                <w:between w:val="nil"/>
              </w:pBdr>
              <w:spacing w:before="152"/>
              <w:ind w:left="306" w:hanging="19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68B85BB8" w14:textId="77777777">
        <w:trPr>
          <w:trHeight w:val="1185"/>
        </w:trPr>
        <w:tc>
          <w:tcPr>
            <w:tcW w:w="2835" w:type="dxa"/>
            <w:gridSpan w:val="2"/>
            <w:shd w:val="clear" w:color="auto" w:fill="F1F1F1"/>
            <w:vAlign w:val="center"/>
          </w:tcPr>
          <w:p w14:paraId="6AD1C6E2" w14:textId="77777777" w:rsidR="00C742B6" w:rsidRDefault="00000000">
            <w:pPr>
              <w:pBdr>
                <w:top w:val="nil"/>
                <w:left w:val="nil"/>
                <w:bottom w:val="nil"/>
                <w:right w:val="nil"/>
                <w:between w:val="nil"/>
              </w:pBdr>
              <w:spacing w:line="261" w:lineRule="auto"/>
              <w:jc w:val="center"/>
              <w:rPr>
                <w:rFonts w:ascii="Arial" w:eastAsia="Arial" w:hAnsi="Arial" w:cs="Arial"/>
                <w:color w:val="000000"/>
                <w:sz w:val="18"/>
                <w:szCs w:val="18"/>
              </w:rPr>
            </w:pPr>
            <w:del w:id="228" w:author="dmunozt@shd.gov.co" w:date="2023-09-25T12:41:00Z">
              <w:r>
                <w:rPr>
                  <w:rFonts w:ascii="Arial" w:eastAsia="Arial" w:hAnsi="Arial" w:cs="Arial"/>
                  <w:color w:val="000000"/>
                  <w:sz w:val="18"/>
                  <w:szCs w:val="18"/>
                </w:rPr>
                <w:delText>15. Comunidades Negras, Afrocolombianos y Palenquera (NAP) - Comunidad Raizal - Pueblos y Comunidades Indígenas - Pueblo Rrom o Gitano</w:delText>
              </w:r>
            </w:del>
          </w:p>
        </w:tc>
        <w:tc>
          <w:tcPr>
            <w:tcW w:w="1995" w:type="dxa"/>
            <w:gridSpan w:val="3"/>
            <w:shd w:val="clear" w:color="auto" w:fill="F1F1F1"/>
            <w:vAlign w:val="center"/>
          </w:tcPr>
          <w:p w14:paraId="0CC7B0BC" w14:textId="77777777" w:rsidR="00C742B6" w:rsidRDefault="00000000">
            <w:pPr>
              <w:pBdr>
                <w:top w:val="nil"/>
                <w:left w:val="nil"/>
                <w:bottom w:val="nil"/>
                <w:right w:val="nil"/>
                <w:between w:val="nil"/>
              </w:pBdr>
              <w:spacing w:before="118"/>
              <w:ind w:left="493" w:right="478"/>
              <w:jc w:val="center"/>
              <w:rPr>
                <w:rFonts w:ascii="Arial" w:eastAsia="Arial" w:hAnsi="Arial" w:cs="Arial"/>
                <w:color w:val="000000"/>
                <w:sz w:val="18"/>
                <w:szCs w:val="18"/>
              </w:rPr>
            </w:pPr>
            <w:del w:id="229" w:author="dmunozt@shd.gov.co" w:date="2023-09-25T12:41:00Z">
              <w:r>
                <w:rPr>
                  <w:rFonts w:ascii="Arial" w:eastAsia="Arial" w:hAnsi="Arial" w:cs="Arial"/>
                  <w:color w:val="000000"/>
                  <w:sz w:val="18"/>
                  <w:szCs w:val="18"/>
                </w:rPr>
                <w:delText>$ 2.381,77</w:delText>
              </w:r>
            </w:del>
          </w:p>
        </w:tc>
        <w:tc>
          <w:tcPr>
            <w:tcW w:w="1530" w:type="dxa"/>
            <w:gridSpan w:val="2"/>
            <w:shd w:val="clear" w:color="auto" w:fill="F1F1F1"/>
            <w:vAlign w:val="center"/>
          </w:tcPr>
          <w:p w14:paraId="63D3DC0F" w14:textId="77777777" w:rsidR="00C742B6" w:rsidRDefault="00000000">
            <w:pPr>
              <w:pBdr>
                <w:top w:val="nil"/>
                <w:left w:val="nil"/>
                <w:bottom w:val="nil"/>
                <w:right w:val="nil"/>
                <w:between w:val="nil"/>
              </w:pBdr>
              <w:spacing w:before="118"/>
              <w:ind w:left="138" w:right="478"/>
              <w:jc w:val="center"/>
              <w:rPr>
                <w:rFonts w:ascii="Arial" w:eastAsia="Arial" w:hAnsi="Arial" w:cs="Arial"/>
                <w:color w:val="000000"/>
                <w:sz w:val="18"/>
                <w:szCs w:val="18"/>
              </w:rPr>
            </w:pPr>
            <w:del w:id="230" w:author="dmunozt@shd.gov.co" w:date="2023-09-25T12:41:00Z">
              <w:r>
                <w:rPr>
                  <w:rFonts w:ascii="Arial" w:eastAsia="Arial" w:hAnsi="Arial" w:cs="Arial"/>
                  <w:color w:val="000000"/>
                  <w:sz w:val="18"/>
                  <w:szCs w:val="18"/>
                </w:rPr>
                <w:delText>$ 2.140,63</w:delText>
              </w:r>
            </w:del>
          </w:p>
        </w:tc>
        <w:tc>
          <w:tcPr>
            <w:tcW w:w="1460" w:type="dxa"/>
            <w:gridSpan w:val="2"/>
            <w:shd w:val="clear" w:color="auto" w:fill="F1F1F1"/>
            <w:vAlign w:val="center"/>
          </w:tcPr>
          <w:p w14:paraId="51AE1B64" w14:textId="77777777" w:rsidR="00C742B6" w:rsidRDefault="00000000">
            <w:pPr>
              <w:pBdr>
                <w:top w:val="nil"/>
                <w:left w:val="nil"/>
                <w:bottom w:val="nil"/>
                <w:right w:val="nil"/>
                <w:between w:val="nil"/>
              </w:pBdr>
              <w:spacing w:before="118"/>
              <w:ind w:right="12"/>
              <w:jc w:val="center"/>
              <w:rPr>
                <w:rFonts w:ascii="Arial" w:eastAsia="Arial" w:hAnsi="Arial" w:cs="Arial"/>
                <w:color w:val="000000"/>
                <w:sz w:val="18"/>
                <w:szCs w:val="18"/>
              </w:rPr>
            </w:pPr>
            <w:del w:id="231" w:author="dmunozt@shd.gov.co" w:date="2023-09-25T12:41:00Z">
              <w:r>
                <w:rPr>
                  <w:rFonts w:ascii="Arial" w:eastAsia="Arial" w:hAnsi="Arial" w:cs="Arial"/>
                  <w:color w:val="000000"/>
                  <w:sz w:val="18"/>
                  <w:szCs w:val="18"/>
                </w:rPr>
                <w:delText>89,88%</w:delText>
              </w:r>
            </w:del>
          </w:p>
        </w:tc>
        <w:tc>
          <w:tcPr>
            <w:tcW w:w="969" w:type="dxa"/>
            <w:shd w:val="clear" w:color="auto" w:fill="F1F1F1"/>
            <w:vAlign w:val="center"/>
          </w:tcPr>
          <w:p w14:paraId="1F5DB368" w14:textId="77777777" w:rsidR="00C742B6" w:rsidRDefault="00000000">
            <w:pPr>
              <w:pBdr>
                <w:top w:val="nil"/>
                <w:left w:val="nil"/>
                <w:bottom w:val="nil"/>
                <w:right w:val="nil"/>
                <w:between w:val="nil"/>
              </w:pBdr>
              <w:ind w:left="306" w:hanging="190"/>
              <w:jc w:val="center"/>
              <w:rPr>
                <w:rFonts w:ascii="Arial" w:eastAsia="Arial" w:hAnsi="Arial" w:cs="Arial"/>
                <w:color w:val="000000"/>
                <w:sz w:val="18"/>
                <w:szCs w:val="18"/>
              </w:rPr>
            </w:pPr>
            <w:del w:id="232" w:author="dmunozt@shd.gov.co" w:date="2023-09-25T12:41:00Z">
              <w:r>
                <w:rPr>
                  <w:rFonts w:ascii="Arial" w:eastAsia="Arial" w:hAnsi="Arial" w:cs="Arial"/>
                  <w:color w:val="000000"/>
                  <w:sz w:val="18"/>
                  <w:szCs w:val="18"/>
                </w:rPr>
                <w:delText>N.A.</w:delText>
              </w:r>
            </w:del>
          </w:p>
        </w:tc>
      </w:tr>
      <w:tr w:rsidR="00C742B6" w14:paraId="00B95654" w14:textId="77777777">
        <w:trPr>
          <w:trHeight w:val="240"/>
        </w:trPr>
        <w:tc>
          <w:tcPr>
            <w:tcW w:w="2835" w:type="dxa"/>
            <w:gridSpan w:val="2"/>
            <w:shd w:val="clear" w:color="auto" w:fill="F1F1F1"/>
            <w:vAlign w:val="center"/>
          </w:tcPr>
          <w:p w14:paraId="03A391DE" w14:textId="77777777" w:rsidR="00C742B6" w:rsidRDefault="00000000">
            <w:pPr>
              <w:pBdr>
                <w:top w:val="nil"/>
                <w:left w:val="nil"/>
                <w:bottom w:val="nil"/>
                <w:right w:val="nil"/>
                <w:between w:val="nil"/>
              </w:pBdr>
              <w:spacing w:line="218" w:lineRule="auto"/>
              <w:ind w:left="238" w:right="217"/>
              <w:jc w:val="center"/>
              <w:rPr>
                <w:rFonts w:ascii="Arial" w:eastAsia="Arial" w:hAnsi="Arial" w:cs="Arial"/>
                <w:color w:val="000000"/>
                <w:sz w:val="18"/>
                <w:szCs w:val="18"/>
              </w:rPr>
            </w:pPr>
            <w:r>
              <w:rPr>
                <w:rFonts w:ascii="Arial" w:eastAsia="Arial" w:hAnsi="Arial" w:cs="Arial"/>
                <w:color w:val="000000"/>
                <w:sz w:val="18"/>
                <w:szCs w:val="18"/>
              </w:rPr>
              <w:t>TOTAL</w:t>
            </w:r>
          </w:p>
        </w:tc>
        <w:tc>
          <w:tcPr>
            <w:tcW w:w="1995" w:type="dxa"/>
            <w:gridSpan w:val="3"/>
            <w:shd w:val="clear" w:color="auto" w:fill="F1F1F1"/>
            <w:vAlign w:val="center"/>
          </w:tcPr>
          <w:p w14:paraId="351F93F7" w14:textId="77777777" w:rsidR="00C742B6" w:rsidRDefault="00000000">
            <w:pPr>
              <w:pBdr>
                <w:top w:val="nil"/>
                <w:left w:val="nil"/>
                <w:bottom w:val="nil"/>
                <w:right w:val="nil"/>
                <w:between w:val="nil"/>
              </w:pBdr>
              <w:spacing w:before="118"/>
              <w:ind w:left="493" w:right="478"/>
              <w:jc w:val="center"/>
              <w:rPr>
                <w:rFonts w:ascii="Arial" w:eastAsia="Arial" w:hAnsi="Arial" w:cs="Arial"/>
                <w:color w:val="000000"/>
                <w:sz w:val="18"/>
                <w:szCs w:val="18"/>
              </w:rPr>
            </w:pPr>
            <w:r>
              <w:rPr>
                <w:rFonts w:ascii="Arial" w:eastAsia="Arial" w:hAnsi="Arial" w:cs="Arial"/>
                <w:color w:val="000000"/>
                <w:sz w:val="18"/>
                <w:szCs w:val="18"/>
              </w:rPr>
              <w:t>$ 4.132,87</w:t>
            </w:r>
          </w:p>
        </w:tc>
        <w:tc>
          <w:tcPr>
            <w:tcW w:w="1530" w:type="dxa"/>
            <w:gridSpan w:val="2"/>
            <w:shd w:val="clear" w:color="auto" w:fill="F1F1F1"/>
            <w:vAlign w:val="center"/>
          </w:tcPr>
          <w:p w14:paraId="177C4BEA" w14:textId="77777777" w:rsidR="00C742B6" w:rsidRDefault="00000000">
            <w:pPr>
              <w:pBdr>
                <w:top w:val="nil"/>
                <w:left w:val="nil"/>
                <w:bottom w:val="nil"/>
                <w:right w:val="nil"/>
                <w:between w:val="nil"/>
              </w:pBdr>
              <w:spacing w:before="118"/>
              <w:ind w:left="138" w:right="478"/>
              <w:jc w:val="center"/>
              <w:rPr>
                <w:rFonts w:ascii="Arial" w:eastAsia="Arial" w:hAnsi="Arial" w:cs="Arial"/>
                <w:color w:val="000000"/>
                <w:sz w:val="18"/>
                <w:szCs w:val="18"/>
              </w:rPr>
            </w:pPr>
            <w:r>
              <w:rPr>
                <w:rFonts w:ascii="Arial" w:eastAsia="Arial" w:hAnsi="Arial" w:cs="Arial"/>
                <w:color w:val="000000"/>
                <w:sz w:val="18"/>
                <w:szCs w:val="18"/>
              </w:rPr>
              <w:t xml:space="preserve">$ </w:t>
            </w:r>
            <w:commentRangeStart w:id="233"/>
            <w:r>
              <w:rPr>
                <w:rFonts w:ascii="Arial" w:eastAsia="Arial" w:hAnsi="Arial" w:cs="Arial"/>
                <w:color w:val="000000"/>
                <w:sz w:val="18"/>
                <w:szCs w:val="18"/>
              </w:rPr>
              <w:t>5.072,16</w:t>
            </w:r>
            <w:commentRangeEnd w:id="233"/>
            <w:r>
              <w:commentReference w:id="233"/>
            </w:r>
          </w:p>
        </w:tc>
        <w:tc>
          <w:tcPr>
            <w:tcW w:w="1460" w:type="dxa"/>
            <w:gridSpan w:val="2"/>
            <w:shd w:val="clear" w:color="auto" w:fill="F1F1F1"/>
            <w:vAlign w:val="center"/>
          </w:tcPr>
          <w:p w14:paraId="16791A0A" w14:textId="77777777" w:rsidR="00C742B6" w:rsidRDefault="00000000">
            <w:pPr>
              <w:pBdr>
                <w:top w:val="nil"/>
                <w:left w:val="nil"/>
                <w:bottom w:val="nil"/>
                <w:right w:val="nil"/>
                <w:between w:val="nil"/>
              </w:pBdr>
              <w:spacing w:before="118"/>
              <w:ind w:right="12"/>
              <w:jc w:val="center"/>
              <w:rPr>
                <w:rFonts w:ascii="Arial" w:eastAsia="Arial" w:hAnsi="Arial" w:cs="Arial"/>
                <w:color w:val="000000"/>
                <w:sz w:val="18"/>
                <w:szCs w:val="18"/>
              </w:rPr>
            </w:pPr>
            <w:del w:id="234" w:author="dmunozt@shd.gov.co" w:date="2023-09-25T13:06:00Z">
              <w:r>
                <w:rPr>
                  <w:rFonts w:ascii="Arial" w:eastAsia="Arial" w:hAnsi="Arial" w:cs="Arial"/>
                  <w:color w:val="000000"/>
                  <w:sz w:val="18"/>
                  <w:szCs w:val="18"/>
                </w:rPr>
                <w:delText>64,5%</w:delText>
              </w:r>
            </w:del>
          </w:p>
        </w:tc>
        <w:tc>
          <w:tcPr>
            <w:tcW w:w="969" w:type="dxa"/>
            <w:shd w:val="clear" w:color="auto" w:fill="F1F1F1"/>
            <w:vAlign w:val="center"/>
          </w:tcPr>
          <w:p w14:paraId="3EE8B6CB" w14:textId="77777777" w:rsidR="00C742B6" w:rsidRDefault="00000000">
            <w:pPr>
              <w:pBdr>
                <w:top w:val="nil"/>
                <w:left w:val="nil"/>
                <w:bottom w:val="nil"/>
                <w:right w:val="nil"/>
                <w:between w:val="nil"/>
              </w:pBdr>
              <w:spacing w:line="218" w:lineRule="auto"/>
              <w:ind w:left="306" w:hanging="19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42244500" w14:textId="77777777">
        <w:trPr>
          <w:trHeight w:val="235"/>
        </w:trPr>
        <w:tc>
          <w:tcPr>
            <w:tcW w:w="8789" w:type="dxa"/>
            <w:gridSpan w:val="10"/>
            <w:vAlign w:val="center"/>
          </w:tcPr>
          <w:p w14:paraId="61317A0E" w14:textId="77777777" w:rsidR="00C742B6" w:rsidRDefault="00000000">
            <w:pPr>
              <w:pBdr>
                <w:top w:val="nil"/>
                <w:left w:val="nil"/>
                <w:bottom w:val="nil"/>
                <w:right w:val="nil"/>
                <w:between w:val="nil"/>
              </w:pBdr>
              <w:spacing w:line="215" w:lineRule="auto"/>
              <w:ind w:left="2736" w:right="2681"/>
              <w:jc w:val="center"/>
              <w:rPr>
                <w:rFonts w:ascii="Arial" w:eastAsia="Arial" w:hAnsi="Arial" w:cs="Arial"/>
                <w:b/>
                <w:color w:val="000000"/>
                <w:sz w:val="18"/>
                <w:szCs w:val="18"/>
              </w:rPr>
            </w:pPr>
            <w:r>
              <w:rPr>
                <w:rFonts w:ascii="Arial" w:eastAsia="Arial" w:hAnsi="Arial" w:cs="Arial"/>
                <w:b/>
                <w:color w:val="000000"/>
                <w:sz w:val="18"/>
                <w:szCs w:val="18"/>
              </w:rPr>
              <w:t xml:space="preserve">Inversión </w:t>
            </w:r>
            <w:ins w:id="235" w:author="dmunozt@shd.gov.co" w:date="2023-09-25T12:24:00Z">
              <w:r>
                <w:rPr>
                  <w:rFonts w:ascii="Arial" w:eastAsia="Arial" w:hAnsi="Arial" w:cs="Arial"/>
                  <w:b/>
                  <w:color w:val="000000"/>
                  <w:sz w:val="18"/>
                  <w:szCs w:val="18"/>
                </w:rPr>
                <w:t xml:space="preserve">con Impacto </w:t>
              </w:r>
            </w:ins>
            <w:commentRangeStart w:id="236"/>
            <w:del w:id="237" w:author="dmunozt@shd.gov.co" w:date="2023-09-25T12:24:00Z">
              <w:r>
                <w:rPr>
                  <w:rFonts w:ascii="Arial" w:eastAsia="Arial" w:hAnsi="Arial" w:cs="Arial"/>
                  <w:b/>
                  <w:color w:val="000000"/>
                  <w:sz w:val="18"/>
                  <w:szCs w:val="18"/>
                </w:rPr>
                <w:delText>d</w:delText>
              </w:r>
            </w:del>
            <w:ins w:id="238" w:author="dmunozt@shd.gov.co" w:date="2023-09-25T12:24:00Z">
              <w:r>
                <w:rPr>
                  <w:rFonts w:ascii="Arial" w:eastAsia="Arial" w:hAnsi="Arial" w:cs="Arial"/>
                  <w:b/>
                  <w:color w:val="000000"/>
                  <w:sz w:val="18"/>
                  <w:szCs w:val="18"/>
                </w:rPr>
                <w:t>D</w:t>
              </w:r>
            </w:ins>
            <w:r>
              <w:rPr>
                <w:rFonts w:ascii="Arial" w:eastAsia="Arial" w:hAnsi="Arial" w:cs="Arial"/>
                <w:b/>
                <w:color w:val="000000"/>
                <w:sz w:val="18"/>
                <w:szCs w:val="18"/>
              </w:rPr>
              <w:t>irect</w:t>
            </w:r>
            <w:ins w:id="239" w:author="dmunozt@shd.gov.co" w:date="2023-09-25T12:24:00Z">
              <w:r>
                <w:rPr>
                  <w:rFonts w:ascii="Arial" w:eastAsia="Arial" w:hAnsi="Arial" w:cs="Arial"/>
                  <w:b/>
                  <w:color w:val="000000"/>
                  <w:sz w:val="18"/>
                  <w:szCs w:val="18"/>
                </w:rPr>
                <w:t>o</w:t>
              </w:r>
            </w:ins>
            <w:del w:id="240" w:author="dmunozt@shd.gov.co" w:date="2023-09-25T12:24:00Z">
              <w:r>
                <w:rPr>
                  <w:rFonts w:ascii="Arial" w:eastAsia="Arial" w:hAnsi="Arial" w:cs="Arial"/>
                  <w:b/>
                  <w:color w:val="000000"/>
                  <w:sz w:val="18"/>
                  <w:szCs w:val="18"/>
                </w:rPr>
                <w:delText>a</w:delText>
              </w:r>
            </w:del>
            <w:commentRangeEnd w:id="236"/>
            <w:r>
              <w:commentReference w:id="236"/>
            </w:r>
          </w:p>
        </w:tc>
      </w:tr>
      <w:tr w:rsidR="00C742B6" w14:paraId="0902DA10" w14:textId="77777777">
        <w:trPr>
          <w:trHeight w:val="240"/>
        </w:trPr>
        <w:tc>
          <w:tcPr>
            <w:tcW w:w="8789" w:type="dxa"/>
            <w:gridSpan w:val="10"/>
            <w:vAlign w:val="center"/>
          </w:tcPr>
          <w:p w14:paraId="0477F51C" w14:textId="77777777" w:rsidR="00C742B6" w:rsidRDefault="00000000">
            <w:pPr>
              <w:pBdr>
                <w:top w:val="nil"/>
                <w:left w:val="nil"/>
                <w:bottom w:val="nil"/>
                <w:right w:val="nil"/>
                <w:between w:val="nil"/>
              </w:pBdr>
              <w:spacing w:line="218" w:lineRule="auto"/>
              <w:ind w:left="2736" w:right="2685"/>
              <w:jc w:val="center"/>
              <w:rPr>
                <w:rFonts w:ascii="Arial" w:eastAsia="Arial" w:hAnsi="Arial" w:cs="Arial"/>
                <w:b/>
                <w:color w:val="000000"/>
                <w:sz w:val="18"/>
                <w:szCs w:val="18"/>
              </w:rPr>
            </w:pPr>
            <w:commentRangeStart w:id="241"/>
            <w:r>
              <w:rPr>
                <w:rFonts w:ascii="Arial" w:eastAsia="Arial" w:hAnsi="Arial" w:cs="Arial"/>
                <w:b/>
                <w:color w:val="000000"/>
                <w:sz w:val="18"/>
                <w:szCs w:val="18"/>
              </w:rPr>
              <w:t>INSTRUMENTO DE INFORMACIÓN SEGPLAN</w:t>
            </w:r>
            <w:commentRangeEnd w:id="241"/>
            <w:r>
              <w:commentReference w:id="241"/>
            </w:r>
          </w:p>
        </w:tc>
      </w:tr>
      <w:tr w:rsidR="00C742B6" w14:paraId="0308B595" w14:textId="77777777">
        <w:trPr>
          <w:trHeight w:val="235"/>
        </w:trPr>
        <w:tc>
          <w:tcPr>
            <w:tcW w:w="8789" w:type="dxa"/>
            <w:gridSpan w:val="10"/>
            <w:vAlign w:val="center"/>
          </w:tcPr>
          <w:p w14:paraId="4D7455B4" w14:textId="77777777" w:rsidR="00C742B6" w:rsidRDefault="00000000">
            <w:pPr>
              <w:pBdr>
                <w:top w:val="nil"/>
                <w:left w:val="nil"/>
                <w:bottom w:val="nil"/>
                <w:right w:val="nil"/>
                <w:between w:val="nil"/>
              </w:pBdr>
              <w:spacing w:line="215" w:lineRule="auto"/>
              <w:ind w:left="2736" w:right="2689"/>
              <w:jc w:val="center"/>
              <w:rPr>
                <w:rFonts w:ascii="Arial" w:eastAsia="Arial" w:hAnsi="Arial" w:cs="Arial"/>
                <w:b/>
                <w:color w:val="000000"/>
                <w:sz w:val="18"/>
                <w:szCs w:val="18"/>
              </w:rPr>
            </w:pPr>
            <w:r>
              <w:rPr>
                <w:rFonts w:ascii="Arial" w:eastAsia="Arial" w:hAnsi="Arial" w:cs="Arial"/>
                <w:b/>
                <w:color w:val="FF0000"/>
                <w:sz w:val="18"/>
                <w:szCs w:val="18"/>
              </w:rPr>
              <w:t>CIFRAS EXPRESADAS EN MILLONES DE PESOS</w:t>
            </w:r>
          </w:p>
        </w:tc>
      </w:tr>
      <w:tr w:rsidR="00C742B6" w14:paraId="29352810" w14:textId="77777777">
        <w:trPr>
          <w:trHeight w:val="475"/>
        </w:trPr>
        <w:tc>
          <w:tcPr>
            <w:tcW w:w="1454" w:type="dxa"/>
            <w:vAlign w:val="center"/>
          </w:tcPr>
          <w:p w14:paraId="002ACAC8" w14:textId="77777777" w:rsidR="00C742B6" w:rsidRDefault="00000000">
            <w:pPr>
              <w:pBdr>
                <w:top w:val="nil"/>
                <w:left w:val="nil"/>
                <w:bottom w:val="nil"/>
                <w:right w:val="nil"/>
                <w:between w:val="nil"/>
              </w:pBdr>
              <w:spacing w:before="119"/>
              <w:jc w:val="center"/>
              <w:rPr>
                <w:rFonts w:ascii="Arial" w:eastAsia="Arial" w:hAnsi="Arial" w:cs="Arial"/>
                <w:b/>
                <w:color w:val="000000"/>
                <w:sz w:val="18"/>
                <w:szCs w:val="18"/>
              </w:rPr>
            </w:pPr>
            <w:r>
              <w:rPr>
                <w:rFonts w:ascii="Arial" w:eastAsia="Arial" w:hAnsi="Arial" w:cs="Arial"/>
                <w:b/>
                <w:color w:val="000000"/>
                <w:sz w:val="18"/>
                <w:szCs w:val="18"/>
              </w:rPr>
              <w:t>CATEGORÍA</w:t>
            </w:r>
          </w:p>
        </w:tc>
        <w:tc>
          <w:tcPr>
            <w:tcW w:w="1475" w:type="dxa"/>
            <w:gridSpan w:val="2"/>
            <w:vAlign w:val="center"/>
          </w:tcPr>
          <w:p w14:paraId="04B2103C" w14:textId="77777777" w:rsidR="00C742B6" w:rsidRDefault="00000000">
            <w:pPr>
              <w:pBdr>
                <w:top w:val="nil"/>
                <w:left w:val="nil"/>
                <w:bottom w:val="nil"/>
                <w:right w:val="nil"/>
                <w:between w:val="nil"/>
              </w:pBdr>
              <w:spacing w:before="119"/>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471" w:type="dxa"/>
            <w:vAlign w:val="center"/>
          </w:tcPr>
          <w:p w14:paraId="3E259366" w14:textId="77777777" w:rsidR="00C742B6" w:rsidRDefault="00000000">
            <w:pPr>
              <w:pBdr>
                <w:top w:val="nil"/>
                <w:left w:val="nil"/>
                <w:bottom w:val="nil"/>
                <w:right w:val="nil"/>
                <w:between w:val="nil"/>
              </w:pBdr>
              <w:spacing w:line="219" w:lineRule="auto"/>
              <w:ind w:right="95"/>
              <w:jc w:val="center"/>
              <w:rPr>
                <w:rFonts w:ascii="Arial" w:eastAsia="Arial" w:hAnsi="Arial" w:cs="Arial"/>
                <w:b/>
                <w:color w:val="000000"/>
                <w:sz w:val="18"/>
                <w:szCs w:val="18"/>
              </w:rPr>
            </w:pPr>
            <w:r>
              <w:rPr>
                <w:rFonts w:ascii="Arial" w:eastAsia="Arial" w:hAnsi="Arial" w:cs="Arial"/>
                <w:b/>
                <w:color w:val="000000"/>
                <w:sz w:val="18"/>
                <w:szCs w:val="18"/>
              </w:rPr>
              <w:t>Apropiación vigente</w:t>
            </w:r>
          </w:p>
        </w:tc>
        <w:tc>
          <w:tcPr>
            <w:tcW w:w="1475" w:type="dxa"/>
            <w:gridSpan w:val="2"/>
            <w:vAlign w:val="center"/>
          </w:tcPr>
          <w:p w14:paraId="42949631" w14:textId="77777777" w:rsidR="00C742B6" w:rsidRDefault="00000000">
            <w:pPr>
              <w:pBdr>
                <w:top w:val="nil"/>
                <w:left w:val="nil"/>
                <w:bottom w:val="nil"/>
                <w:right w:val="nil"/>
                <w:between w:val="nil"/>
              </w:pBdr>
              <w:spacing w:before="119"/>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471" w:type="dxa"/>
            <w:gridSpan w:val="2"/>
            <w:vAlign w:val="center"/>
          </w:tcPr>
          <w:p w14:paraId="5952AEAA" w14:textId="77777777" w:rsidR="00C742B6" w:rsidRDefault="00000000">
            <w:pPr>
              <w:pBdr>
                <w:top w:val="nil"/>
                <w:left w:val="nil"/>
                <w:bottom w:val="nil"/>
                <w:right w:val="nil"/>
                <w:between w:val="nil"/>
              </w:pBdr>
              <w:spacing w:before="119"/>
              <w:jc w:val="center"/>
              <w:rPr>
                <w:rFonts w:ascii="Arial" w:eastAsia="Arial" w:hAnsi="Arial" w:cs="Arial"/>
                <w:b/>
                <w:color w:val="000000"/>
                <w:sz w:val="18"/>
                <w:szCs w:val="18"/>
              </w:rPr>
            </w:pPr>
            <w:del w:id="242" w:author="dmunozt@shd.gov.co" w:date="2023-09-25T12:46:00Z">
              <w:r>
                <w:rPr>
                  <w:rFonts w:ascii="Arial" w:eastAsia="Arial" w:hAnsi="Arial" w:cs="Arial"/>
                  <w:b/>
                  <w:color w:val="000000"/>
                  <w:sz w:val="18"/>
                  <w:szCs w:val="18"/>
                </w:rPr>
                <w:delText>Ejecutado</w:delText>
              </w:r>
            </w:del>
          </w:p>
        </w:tc>
        <w:tc>
          <w:tcPr>
            <w:tcW w:w="1443" w:type="dxa"/>
            <w:gridSpan w:val="2"/>
            <w:vAlign w:val="center"/>
          </w:tcPr>
          <w:p w14:paraId="540399EE" w14:textId="77777777" w:rsidR="00C742B6" w:rsidRDefault="00000000">
            <w:pPr>
              <w:pBdr>
                <w:top w:val="nil"/>
                <w:left w:val="nil"/>
                <w:bottom w:val="nil"/>
                <w:right w:val="nil"/>
                <w:between w:val="nil"/>
              </w:pBdr>
              <w:spacing w:before="119"/>
              <w:ind w:right="475"/>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7FA15AB6" w14:textId="77777777">
        <w:trPr>
          <w:trHeight w:val="1042"/>
        </w:trPr>
        <w:tc>
          <w:tcPr>
            <w:tcW w:w="1454" w:type="dxa"/>
            <w:vMerge w:val="restart"/>
            <w:vAlign w:val="center"/>
          </w:tcPr>
          <w:p w14:paraId="774EB72A"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15.</w:t>
            </w:r>
          </w:p>
          <w:p w14:paraId="21D5BFCB" w14:textId="77777777" w:rsidR="00C742B6" w:rsidRDefault="00000000">
            <w:pPr>
              <w:pBdr>
                <w:top w:val="nil"/>
                <w:left w:val="nil"/>
                <w:bottom w:val="nil"/>
                <w:right w:val="nil"/>
                <w:between w:val="nil"/>
              </w:pBdr>
              <w:spacing w:before="20" w:line="259" w:lineRule="auto"/>
              <w:ind w:left="106" w:right="95"/>
              <w:jc w:val="center"/>
              <w:rPr>
                <w:rFonts w:ascii="Arial" w:eastAsia="Arial" w:hAnsi="Arial" w:cs="Arial"/>
                <w:color w:val="000000"/>
                <w:sz w:val="18"/>
                <w:szCs w:val="18"/>
              </w:rPr>
            </w:pPr>
            <w:r>
              <w:rPr>
                <w:rFonts w:ascii="Arial" w:eastAsia="Arial" w:hAnsi="Arial" w:cs="Arial"/>
                <w:color w:val="000000"/>
                <w:sz w:val="18"/>
                <w:szCs w:val="18"/>
              </w:rPr>
              <w:t>Comunidades Negras, Afrocolombianos y Palenquera (NAP) -</w:t>
            </w:r>
          </w:p>
          <w:p w14:paraId="202B9A33" w14:textId="77777777" w:rsidR="00C742B6" w:rsidRDefault="00000000">
            <w:pPr>
              <w:pBdr>
                <w:top w:val="nil"/>
                <w:left w:val="nil"/>
                <w:bottom w:val="nil"/>
                <w:right w:val="nil"/>
                <w:between w:val="nil"/>
              </w:pBdr>
              <w:spacing w:line="256" w:lineRule="auto"/>
              <w:ind w:left="170" w:right="153" w:hanging="6"/>
              <w:jc w:val="center"/>
              <w:rPr>
                <w:rFonts w:ascii="Arial" w:eastAsia="Arial" w:hAnsi="Arial" w:cs="Arial"/>
                <w:color w:val="000000"/>
                <w:sz w:val="18"/>
                <w:szCs w:val="18"/>
              </w:rPr>
            </w:pPr>
            <w:r>
              <w:rPr>
                <w:rFonts w:ascii="Arial" w:eastAsia="Arial" w:hAnsi="Arial" w:cs="Arial"/>
                <w:color w:val="000000"/>
                <w:sz w:val="18"/>
                <w:szCs w:val="18"/>
              </w:rPr>
              <w:t>Comunidad Raizal - Pueblos</w:t>
            </w:r>
          </w:p>
          <w:p w14:paraId="43C76CFF" w14:textId="77777777" w:rsidR="00C742B6" w:rsidRDefault="00000000">
            <w:pPr>
              <w:pBdr>
                <w:top w:val="nil"/>
                <w:left w:val="nil"/>
                <w:bottom w:val="nil"/>
                <w:right w:val="nil"/>
                <w:between w:val="nil"/>
              </w:pBdr>
              <w:spacing w:line="218" w:lineRule="auto"/>
              <w:ind w:left="103" w:right="95"/>
              <w:jc w:val="center"/>
              <w:rPr>
                <w:rFonts w:ascii="Arial" w:eastAsia="Arial" w:hAnsi="Arial" w:cs="Arial"/>
                <w:color w:val="000000"/>
                <w:sz w:val="18"/>
                <w:szCs w:val="18"/>
              </w:rPr>
            </w:pPr>
            <w:r>
              <w:rPr>
                <w:rFonts w:ascii="Arial" w:eastAsia="Arial" w:hAnsi="Arial" w:cs="Arial"/>
                <w:color w:val="000000"/>
                <w:sz w:val="18"/>
                <w:szCs w:val="18"/>
              </w:rPr>
              <w:t>y Comunidades Indígenas -</w:t>
            </w:r>
          </w:p>
          <w:p w14:paraId="54AD3DA4" w14:textId="77777777" w:rsidR="00C742B6" w:rsidRDefault="00000000">
            <w:pPr>
              <w:pBdr>
                <w:top w:val="nil"/>
                <w:left w:val="nil"/>
                <w:bottom w:val="nil"/>
                <w:right w:val="nil"/>
                <w:between w:val="nil"/>
              </w:pBdr>
              <w:spacing w:before="4" w:line="216" w:lineRule="auto"/>
              <w:ind w:left="104" w:right="95"/>
              <w:jc w:val="center"/>
              <w:rPr>
                <w:rFonts w:ascii="Arial" w:eastAsia="Arial" w:hAnsi="Arial" w:cs="Arial"/>
                <w:color w:val="000000"/>
                <w:sz w:val="18"/>
                <w:szCs w:val="18"/>
              </w:rPr>
            </w:pPr>
            <w:r>
              <w:rPr>
                <w:rFonts w:ascii="Arial" w:eastAsia="Arial" w:hAnsi="Arial" w:cs="Arial"/>
                <w:color w:val="000000"/>
                <w:sz w:val="18"/>
                <w:szCs w:val="18"/>
              </w:rPr>
              <w:t xml:space="preserve">Pueblo </w:t>
            </w:r>
            <w:proofErr w:type="spellStart"/>
            <w:r>
              <w:rPr>
                <w:rFonts w:ascii="Arial" w:eastAsia="Arial" w:hAnsi="Arial" w:cs="Arial"/>
                <w:color w:val="000000"/>
                <w:sz w:val="18"/>
                <w:szCs w:val="18"/>
              </w:rPr>
              <w:t>Rrom</w:t>
            </w:r>
            <w:proofErr w:type="spellEnd"/>
            <w:r>
              <w:rPr>
                <w:rFonts w:ascii="Arial" w:eastAsia="Arial" w:hAnsi="Arial" w:cs="Arial"/>
                <w:color w:val="000000"/>
                <w:sz w:val="18"/>
                <w:szCs w:val="18"/>
              </w:rPr>
              <w:t xml:space="preserve"> o Gitano</w:t>
            </w:r>
          </w:p>
        </w:tc>
        <w:tc>
          <w:tcPr>
            <w:tcW w:w="1475" w:type="dxa"/>
            <w:gridSpan w:val="2"/>
            <w:vAlign w:val="center"/>
          </w:tcPr>
          <w:p w14:paraId="15228F9A" w14:textId="77777777" w:rsidR="00C742B6" w:rsidRDefault="00000000">
            <w:pPr>
              <w:pBdr>
                <w:top w:val="nil"/>
                <w:left w:val="nil"/>
                <w:bottom w:val="nil"/>
                <w:right w:val="nil"/>
                <w:between w:val="nil"/>
              </w:pBdr>
              <w:spacing w:line="259" w:lineRule="auto"/>
              <w:ind w:left="120" w:right="111"/>
              <w:jc w:val="center"/>
              <w:rPr>
                <w:rFonts w:ascii="Arial" w:eastAsia="Arial" w:hAnsi="Arial" w:cs="Arial"/>
                <w:color w:val="000000"/>
                <w:sz w:val="18"/>
                <w:szCs w:val="18"/>
              </w:rPr>
            </w:pPr>
            <w:r>
              <w:rPr>
                <w:rFonts w:ascii="Arial" w:eastAsia="Arial" w:hAnsi="Arial" w:cs="Arial"/>
                <w:color w:val="000000"/>
                <w:sz w:val="18"/>
                <w:szCs w:val="18"/>
              </w:rPr>
              <w:t>Instituto Distrital de la Participación y</w:t>
            </w:r>
          </w:p>
          <w:p w14:paraId="69EBC44F" w14:textId="77777777" w:rsidR="00C742B6" w:rsidRDefault="00000000">
            <w:pPr>
              <w:pBdr>
                <w:top w:val="nil"/>
                <w:left w:val="nil"/>
                <w:bottom w:val="nil"/>
                <w:right w:val="nil"/>
                <w:between w:val="nil"/>
              </w:pBdr>
              <w:spacing w:before="1" w:line="216" w:lineRule="auto"/>
              <w:ind w:left="111" w:right="111"/>
              <w:jc w:val="center"/>
              <w:rPr>
                <w:rFonts w:ascii="Arial" w:eastAsia="Arial" w:hAnsi="Arial" w:cs="Arial"/>
                <w:color w:val="000000"/>
                <w:sz w:val="18"/>
                <w:szCs w:val="18"/>
              </w:rPr>
            </w:pPr>
            <w:r>
              <w:rPr>
                <w:rFonts w:ascii="Arial" w:eastAsia="Arial" w:hAnsi="Arial" w:cs="Arial"/>
                <w:color w:val="000000"/>
                <w:sz w:val="18"/>
                <w:szCs w:val="18"/>
              </w:rPr>
              <w:t>Acción Comunal</w:t>
            </w:r>
          </w:p>
        </w:tc>
        <w:tc>
          <w:tcPr>
            <w:tcW w:w="1471" w:type="dxa"/>
            <w:vAlign w:val="center"/>
          </w:tcPr>
          <w:p w14:paraId="14D701D7" w14:textId="77777777" w:rsidR="00C742B6" w:rsidRDefault="00000000">
            <w:pPr>
              <w:pBdr>
                <w:top w:val="nil"/>
                <w:left w:val="nil"/>
                <w:bottom w:val="nil"/>
                <w:right w:val="nil"/>
                <w:between w:val="nil"/>
              </w:pBdr>
              <w:spacing w:before="151"/>
              <w:ind w:right="-28"/>
              <w:jc w:val="center"/>
              <w:rPr>
                <w:rFonts w:ascii="Arial" w:eastAsia="Arial" w:hAnsi="Arial" w:cs="Arial"/>
                <w:color w:val="000000"/>
                <w:sz w:val="18"/>
                <w:szCs w:val="18"/>
              </w:rPr>
            </w:pPr>
            <w:r>
              <w:rPr>
                <w:rFonts w:ascii="Arial" w:eastAsia="Arial" w:hAnsi="Arial" w:cs="Arial"/>
                <w:color w:val="000000"/>
                <w:sz w:val="18"/>
                <w:szCs w:val="18"/>
              </w:rPr>
              <w:t>$ 175,00</w:t>
            </w:r>
          </w:p>
        </w:tc>
        <w:tc>
          <w:tcPr>
            <w:tcW w:w="1475" w:type="dxa"/>
            <w:gridSpan w:val="2"/>
            <w:vAlign w:val="center"/>
          </w:tcPr>
          <w:p w14:paraId="176E413E" w14:textId="77777777" w:rsidR="00C742B6" w:rsidRDefault="00000000">
            <w:pPr>
              <w:pBdr>
                <w:top w:val="nil"/>
                <w:left w:val="nil"/>
                <w:bottom w:val="nil"/>
                <w:right w:val="nil"/>
                <w:between w:val="nil"/>
              </w:pBdr>
              <w:spacing w:before="151"/>
              <w:ind w:right="-28"/>
              <w:jc w:val="center"/>
              <w:rPr>
                <w:rFonts w:ascii="Arial" w:eastAsia="Arial" w:hAnsi="Arial" w:cs="Arial"/>
                <w:color w:val="000000"/>
                <w:sz w:val="18"/>
                <w:szCs w:val="18"/>
              </w:rPr>
            </w:pPr>
            <w:r>
              <w:rPr>
                <w:rFonts w:ascii="Arial" w:eastAsia="Arial" w:hAnsi="Arial" w:cs="Arial"/>
                <w:color w:val="000000"/>
                <w:sz w:val="18"/>
                <w:szCs w:val="18"/>
              </w:rPr>
              <w:t>$ 91,56</w:t>
            </w:r>
          </w:p>
        </w:tc>
        <w:tc>
          <w:tcPr>
            <w:tcW w:w="1471" w:type="dxa"/>
            <w:gridSpan w:val="2"/>
            <w:vAlign w:val="center"/>
          </w:tcPr>
          <w:p w14:paraId="7BC99A79" w14:textId="77777777" w:rsidR="00C742B6" w:rsidRDefault="00000000">
            <w:pPr>
              <w:pBdr>
                <w:top w:val="nil"/>
                <w:left w:val="nil"/>
                <w:bottom w:val="nil"/>
                <w:right w:val="nil"/>
                <w:between w:val="nil"/>
              </w:pBdr>
              <w:spacing w:before="151"/>
              <w:ind w:right="-28"/>
              <w:jc w:val="center"/>
              <w:rPr>
                <w:rFonts w:ascii="Arial" w:eastAsia="Arial" w:hAnsi="Arial" w:cs="Arial"/>
                <w:color w:val="000000"/>
                <w:sz w:val="18"/>
                <w:szCs w:val="18"/>
              </w:rPr>
            </w:pPr>
            <w:del w:id="243" w:author="dmunozt@shd.gov.co" w:date="2023-09-25T12:46:00Z">
              <w:r>
                <w:rPr>
                  <w:rFonts w:ascii="Arial" w:eastAsia="Arial" w:hAnsi="Arial" w:cs="Arial"/>
                  <w:color w:val="000000"/>
                  <w:sz w:val="18"/>
                  <w:szCs w:val="18"/>
                </w:rPr>
                <w:delText>52,32%</w:delText>
              </w:r>
            </w:del>
          </w:p>
        </w:tc>
        <w:tc>
          <w:tcPr>
            <w:tcW w:w="1443" w:type="dxa"/>
            <w:gridSpan w:val="2"/>
            <w:vAlign w:val="center"/>
          </w:tcPr>
          <w:p w14:paraId="00380195" w14:textId="77777777" w:rsidR="00C742B6" w:rsidRDefault="00000000">
            <w:pPr>
              <w:pBdr>
                <w:top w:val="nil"/>
                <w:left w:val="nil"/>
                <w:bottom w:val="nil"/>
                <w:right w:val="nil"/>
                <w:between w:val="nil"/>
              </w:pBdr>
              <w:spacing w:before="151"/>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2D018C87" w14:textId="77777777">
        <w:trPr>
          <w:trHeight w:val="1900"/>
        </w:trPr>
        <w:tc>
          <w:tcPr>
            <w:tcW w:w="1454" w:type="dxa"/>
            <w:vMerge/>
            <w:vAlign w:val="center"/>
          </w:tcPr>
          <w:p w14:paraId="6C21F10D"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1475" w:type="dxa"/>
            <w:gridSpan w:val="2"/>
            <w:vAlign w:val="center"/>
          </w:tcPr>
          <w:p w14:paraId="6D296E64" w14:textId="77777777" w:rsidR="00C742B6" w:rsidRDefault="00C742B6">
            <w:pPr>
              <w:pBdr>
                <w:top w:val="nil"/>
                <w:left w:val="nil"/>
                <w:bottom w:val="nil"/>
                <w:right w:val="nil"/>
                <w:between w:val="nil"/>
              </w:pBdr>
              <w:spacing w:before="4"/>
              <w:jc w:val="center"/>
              <w:rPr>
                <w:rFonts w:ascii="Arial" w:eastAsia="Arial" w:hAnsi="Arial" w:cs="Arial"/>
                <w:color w:val="000000"/>
                <w:sz w:val="18"/>
                <w:szCs w:val="18"/>
              </w:rPr>
            </w:pPr>
          </w:p>
          <w:p w14:paraId="697CD71B" w14:textId="77777777" w:rsidR="00C742B6" w:rsidRDefault="00000000">
            <w:pPr>
              <w:pBdr>
                <w:top w:val="nil"/>
                <w:left w:val="nil"/>
                <w:bottom w:val="nil"/>
                <w:right w:val="nil"/>
                <w:between w:val="nil"/>
              </w:pBdr>
              <w:spacing w:line="256" w:lineRule="auto"/>
              <w:ind w:left="230" w:right="222" w:firstLine="1"/>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471" w:type="dxa"/>
            <w:vAlign w:val="center"/>
          </w:tcPr>
          <w:p w14:paraId="75550C7C" w14:textId="77777777" w:rsidR="00C742B6" w:rsidRDefault="00000000">
            <w:pPr>
              <w:pBdr>
                <w:top w:val="nil"/>
                <w:left w:val="nil"/>
                <w:bottom w:val="nil"/>
                <w:right w:val="nil"/>
                <w:between w:val="nil"/>
              </w:pBdr>
              <w:spacing w:before="151"/>
              <w:ind w:right="-28"/>
              <w:jc w:val="center"/>
              <w:rPr>
                <w:rFonts w:ascii="Arial" w:eastAsia="Arial" w:hAnsi="Arial" w:cs="Arial"/>
                <w:color w:val="000000"/>
                <w:sz w:val="18"/>
                <w:szCs w:val="18"/>
              </w:rPr>
            </w:pPr>
            <w:r>
              <w:rPr>
                <w:rFonts w:ascii="Arial" w:eastAsia="Arial" w:hAnsi="Arial" w:cs="Arial"/>
                <w:color w:val="000000"/>
                <w:sz w:val="18"/>
                <w:szCs w:val="18"/>
              </w:rPr>
              <w:t>$ 2.206,77</w:t>
            </w:r>
          </w:p>
        </w:tc>
        <w:tc>
          <w:tcPr>
            <w:tcW w:w="1475" w:type="dxa"/>
            <w:gridSpan w:val="2"/>
            <w:vAlign w:val="center"/>
          </w:tcPr>
          <w:p w14:paraId="5ACCDD8B" w14:textId="77777777" w:rsidR="00C742B6" w:rsidRDefault="00000000">
            <w:pPr>
              <w:pBdr>
                <w:top w:val="nil"/>
                <w:left w:val="nil"/>
                <w:bottom w:val="nil"/>
                <w:right w:val="nil"/>
                <w:between w:val="nil"/>
              </w:pBdr>
              <w:spacing w:before="151"/>
              <w:ind w:right="-28"/>
              <w:jc w:val="center"/>
              <w:rPr>
                <w:rFonts w:ascii="Arial" w:eastAsia="Arial" w:hAnsi="Arial" w:cs="Arial"/>
                <w:color w:val="000000"/>
                <w:sz w:val="18"/>
                <w:szCs w:val="18"/>
              </w:rPr>
            </w:pPr>
            <w:r>
              <w:rPr>
                <w:rFonts w:ascii="Arial" w:eastAsia="Arial" w:hAnsi="Arial" w:cs="Arial"/>
                <w:color w:val="000000"/>
                <w:sz w:val="18"/>
                <w:szCs w:val="18"/>
              </w:rPr>
              <w:t>$ 2.049,07</w:t>
            </w:r>
          </w:p>
        </w:tc>
        <w:tc>
          <w:tcPr>
            <w:tcW w:w="1471" w:type="dxa"/>
            <w:gridSpan w:val="2"/>
            <w:vAlign w:val="center"/>
          </w:tcPr>
          <w:p w14:paraId="005BF7F0" w14:textId="77777777" w:rsidR="00C742B6" w:rsidRDefault="00000000">
            <w:pPr>
              <w:pBdr>
                <w:top w:val="nil"/>
                <w:left w:val="nil"/>
                <w:bottom w:val="nil"/>
                <w:right w:val="nil"/>
                <w:between w:val="nil"/>
              </w:pBdr>
              <w:ind w:right="-28"/>
              <w:jc w:val="center"/>
              <w:rPr>
                <w:rFonts w:ascii="Arial" w:eastAsia="Arial" w:hAnsi="Arial" w:cs="Arial"/>
                <w:color w:val="000000"/>
                <w:sz w:val="18"/>
                <w:szCs w:val="18"/>
              </w:rPr>
            </w:pPr>
            <w:del w:id="244" w:author="dmunozt@shd.gov.co" w:date="2023-09-25T12:46:00Z">
              <w:r>
                <w:rPr>
                  <w:rFonts w:ascii="Arial" w:eastAsia="Arial" w:hAnsi="Arial" w:cs="Arial"/>
                  <w:color w:val="000000"/>
                  <w:sz w:val="18"/>
                  <w:szCs w:val="18"/>
                </w:rPr>
                <w:delText>92,85%</w:delText>
              </w:r>
            </w:del>
          </w:p>
        </w:tc>
        <w:tc>
          <w:tcPr>
            <w:tcW w:w="1443" w:type="dxa"/>
            <w:gridSpan w:val="2"/>
            <w:vAlign w:val="center"/>
          </w:tcPr>
          <w:p w14:paraId="63436EE1" w14:textId="77777777" w:rsidR="00C742B6" w:rsidRDefault="00000000">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37113DEE" w14:textId="77777777">
        <w:trPr>
          <w:trHeight w:val="205"/>
        </w:trPr>
        <w:tc>
          <w:tcPr>
            <w:tcW w:w="2929" w:type="dxa"/>
            <w:gridSpan w:val="3"/>
          </w:tcPr>
          <w:p w14:paraId="2F78D04A" w14:textId="77777777" w:rsidR="00C742B6" w:rsidRDefault="00000000">
            <w:pPr>
              <w:pBdr>
                <w:top w:val="nil"/>
                <w:left w:val="nil"/>
                <w:bottom w:val="nil"/>
                <w:right w:val="nil"/>
                <w:between w:val="nil"/>
              </w:pBdr>
              <w:spacing w:line="215" w:lineRule="auto"/>
              <w:ind w:left="1215" w:right="1205"/>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471" w:type="dxa"/>
          </w:tcPr>
          <w:p w14:paraId="48DB7808" w14:textId="77777777" w:rsidR="00C742B6" w:rsidRDefault="00000000">
            <w:pPr>
              <w:pBdr>
                <w:top w:val="nil"/>
                <w:left w:val="nil"/>
                <w:bottom w:val="nil"/>
                <w:right w:val="nil"/>
                <w:between w:val="nil"/>
              </w:pBdr>
              <w:spacing w:line="215" w:lineRule="auto"/>
              <w:ind w:left="97" w:right="95"/>
              <w:jc w:val="center"/>
              <w:rPr>
                <w:rFonts w:ascii="Arial" w:eastAsia="Arial" w:hAnsi="Arial" w:cs="Arial"/>
                <w:b/>
                <w:color w:val="000000"/>
                <w:sz w:val="18"/>
                <w:szCs w:val="18"/>
              </w:rPr>
            </w:pPr>
            <w:r>
              <w:rPr>
                <w:rFonts w:ascii="Arial" w:eastAsia="Arial" w:hAnsi="Arial" w:cs="Arial"/>
                <w:b/>
                <w:color w:val="000000"/>
                <w:sz w:val="18"/>
                <w:szCs w:val="18"/>
              </w:rPr>
              <w:t>$ 2.381,77</w:t>
            </w:r>
          </w:p>
        </w:tc>
        <w:tc>
          <w:tcPr>
            <w:tcW w:w="1475" w:type="dxa"/>
            <w:gridSpan w:val="2"/>
          </w:tcPr>
          <w:p w14:paraId="269899E2" w14:textId="77777777" w:rsidR="00C742B6" w:rsidRDefault="00000000">
            <w:pPr>
              <w:pBdr>
                <w:top w:val="nil"/>
                <w:left w:val="nil"/>
                <w:bottom w:val="nil"/>
                <w:right w:val="nil"/>
                <w:between w:val="nil"/>
              </w:pBdr>
              <w:spacing w:line="215" w:lineRule="auto"/>
              <w:ind w:left="97" w:right="95"/>
              <w:jc w:val="center"/>
              <w:rPr>
                <w:rFonts w:ascii="Arial" w:eastAsia="Arial" w:hAnsi="Arial" w:cs="Arial"/>
                <w:b/>
                <w:color w:val="000000"/>
                <w:sz w:val="18"/>
                <w:szCs w:val="18"/>
              </w:rPr>
            </w:pPr>
            <w:r>
              <w:rPr>
                <w:rFonts w:ascii="Arial" w:eastAsia="Arial" w:hAnsi="Arial" w:cs="Arial"/>
                <w:b/>
                <w:color w:val="000000"/>
                <w:sz w:val="18"/>
                <w:szCs w:val="18"/>
              </w:rPr>
              <w:t>$ 2.140,63</w:t>
            </w:r>
          </w:p>
        </w:tc>
        <w:tc>
          <w:tcPr>
            <w:tcW w:w="1471" w:type="dxa"/>
            <w:gridSpan w:val="2"/>
          </w:tcPr>
          <w:p w14:paraId="475437D0" w14:textId="77777777" w:rsidR="00C742B6" w:rsidRDefault="00000000">
            <w:pPr>
              <w:pBdr>
                <w:top w:val="nil"/>
                <w:left w:val="nil"/>
                <w:bottom w:val="nil"/>
                <w:right w:val="nil"/>
                <w:between w:val="nil"/>
              </w:pBdr>
              <w:spacing w:line="215" w:lineRule="auto"/>
              <w:ind w:left="97" w:right="95"/>
              <w:jc w:val="center"/>
              <w:rPr>
                <w:rFonts w:ascii="Arial" w:eastAsia="Arial" w:hAnsi="Arial" w:cs="Arial"/>
                <w:b/>
                <w:color w:val="000000"/>
                <w:sz w:val="18"/>
                <w:szCs w:val="18"/>
              </w:rPr>
            </w:pPr>
            <w:del w:id="245" w:author="dmunozt@shd.gov.co" w:date="2023-09-25T12:46:00Z">
              <w:r>
                <w:rPr>
                  <w:rFonts w:ascii="Arial" w:eastAsia="Arial" w:hAnsi="Arial" w:cs="Arial"/>
                  <w:b/>
                  <w:color w:val="000000"/>
                  <w:sz w:val="18"/>
                  <w:szCs w:val="18"/>
                </w:rPr>
                <w:delText>89,88%</w:delText>
              </w:r>
            </w:del>
          </w:p>
        </w:tc>
        <w:tc>
          <w:tcPr>
            <w:tcW w:w="1443" w:type="dxa"/>
            <w:gridSpan w:val="2"/>
          </w:tcPr>
          <w:p w14:paraId="04EDEFB2" w14:textId="77777777" w:rsidR="00C742B6" w:rsidRDefault="00000000">
            <w:pPr>
              <w:pBdr>
                <w:top w:val="nil"/>
                <w:left w:val="nil"/>
                <w:bottom w:val="nil"/>
                <w:right w:val="nil"/>
                <w:between w:val="nil"/>
              </w:pBdr>
              <w:spacing w:line="215" w:lineRule="auto"/>
              <w:ind w:left="110" w:right="91"/>
              <w:jc w:val="center"/>
              <w:rPr>
                <w:rFonts w:ascii="Arial" w:eastAsia="Arial" w:hAnsi="Arial" w:cs="Arial"/>
                <w:b/>
                <w:color w:val="000000"/>
                <w:sz w:val="18"/>
                <w:szCs w:val="18"/>
              </w:rPr>
            </w:pPr>
            <w:r>
              <w:rPr>
                <w:rFonts w:ascii="Arial" w:eastAsia="Arial" w:hAnsi="Arial" w:cs="Arial"/>
                <w:b/>
                <w:color w:val="000000"/>
                <w:sz w:val="18"/>
                <w:szCs w:val="18"/>
              </w:rPr>
              <w:t>N.A.</w:t>
            </w:r>
          </w:p>
        </w:tc>
      </w:tr>
      <w:tr w:rsidR="00C742B6" w14:paraId="036E5D02" w14:textId="77777777">
        <w:trPr>
          <w:trHeight w:val="205"/>
        </w:trPr>
        <w:tc>
          <w:tcPr>
            <w:tcW w:w="2929" w:type="dxa"/>
            <w:gridSpan w:val="3"/>
          </w:tcPr>
          <w:p w14:paraId="2B81AB21" w14:textId="77777777" w:rsidR="00C742B6" w:rsidRDefault="00C742B6">
            <w:pPr>
              <w:pBdr>
                <w:top w:val="nil"/>
                <w:left w:val="nil"/>
                <w:bottom w:val="nil"/>
                <w:right w:val="nil"/>
                <w:between w:val="nil"/>
              </w:pBdr>
              <w:spacing w:line="215" w:lineRule="auto"/>
              <w:ind w:left="1215" w:right="1205"/>
              <w:jc w:val="center"/>
              <w:rPr>
                <w:rFonts w:ascii="Arial" w:eastAsia="Arial" w:hAnsi="Arial" w:cs="Arial"/>
                <w:b/>
                <w:color w:val="000000"/>
                <w:sz w:val="18"/>
                <w:szCs w:val="18"/>
              </w:rPr>
            </w:pPr>
          </w:p>
        </w:tc>
        <w:tc>
          <w:tcPr>
            <w:tcW w:w="1471" w:type="dxa"/>
          </w:tcPr>
          <w:p w14:paraId="288ED866" w14:textId="77777777" w:rsidR="00C742B6" w:rsidRDefault="00C742B6">
            <w:pPr>
              <w:pBdr>
                <w:top w:val="nil"/>
                <w:left w:val="nil"/>
                <w:bottom w:val="nil"/>
                <w:right w:val="nil"/>
                <w:between w:val="nil"/>
              </w:pBdr>
              <w:spacing w:line="215" w:lineRule="auto"/>
              <w:ind w:left="97" w:right="95"/>
              <w:jc w:val="center"/>
              <w:rPr>
                <w:rFonts w:ascii="Arial" w:eastAsia="Arial" w:hAnsi="Arial" w:cs="Arial"/>
                <w:b/>
                <w:color w:val="000000"/>
                <w:sz w:val="18"/>
                <w:szCs w:val="18"/>
              </w:rPr>
            </w:pPr>
          </w:p>
        </w:tc>
        <w:tc>
          <w:tcPr>
            <w:tcW w:w="1475" w:type="dxa"/>
            <w:gridSpan w:val="2"/>
          </w:tcPr>
          <w:p w14:paraId="0B107881" w14:textId="77777777" w:rsidR="00C742B6" w:rsidRDefault="00C742B6">
            <w:pPr>
              <w:pBdr>
                <w:top w:val="nil"/>
                <w:left w:val="nil"/>
                <w:bottom w:val="nil"/>
                <w:right w:val="nil"/>
                <w:between w:val="nil"/>
              </w:pBdr>
              <w:spacing w:line="215" w:lineRule="auto"/>
              <w:ind w:left="97" w:right="95"/>
              <w:jc w:val="center"/>
              <w:rPr>
                <w:rFonts w:ascii="Arial" w:eastAsia="Arial" w:hAnsi="Arial" w:cs="Arial"/>
                <w:b/>
                <w:color w:val="000000"/>
                <w:sz w:val="18"/>
                <w:szCs w:val="18"/>
              </w:rPr>
            </w:pPr>
          </w:p>
        </w:tc>
        <w:tc>
          <w:tcPr>
            <w:tcW w:w="1471" w:type="dxa"/>
            <w:gridSpan w:val="2"/>
          </w:tcPr>
          <w:p w14:paraId="11EBB03A" w14:textId="77777777" w:rsidR="00C742B6" w:rsidRDefault="00C742B6">
            <w:pPr>
              <w:pBdr>
                <w:top w:val="nil"/>
                <w:left w:val="nil"/>
                <w:bottom w:val="nil"/>
                <w:right w:val="nil"/>
                <w:between w:val="nil"/>
              </w:pBdr>
              <w:spacing w:line="215" w:lineRule="auto"/>
              <w:ind w:left="97" w:right="95"/>
              <w:jc w:val="center"/>
              <w:rPr>
                <w:rFonts w:ascii="Arial" w:eastAsia="Arial" w:hAnsi="Arial" w:cs="Arial"/>
                <w:b/>
                <w:color w:val="000000"/>
                <w:sz w:val="18"/>
                <w:szCs w:val="18"/>
              </w:rPr>
            </w:pPr>
          </w:p>
        </w:tc>
        <w:tc>
          <w:tcPr>
            <w:tcW w:w="1443" w:type="dxa"/>
            <w:gridSpan w:val="2"/>
          </w:tcPr>
          <w:p w14:paraId="19D45FDD" w14:textId="77777777" w:rsidR="00C742B6" w:rsidRDefault="00C742B6">
            <w:pPr>
              <w:pBdr>
                <w:top w:val="nil"/>
                <w:left w:val="nil"/>
                <w:bottom w:val="nil"/>
                <w:right w:val="nil"/>
                <w:between w:val="nil"/>
              </w:pBdr>
              <w:spacing w:line="215" w:lineRule="auto"/>
              <w:ind w:left="110" w:right="91"/>
              <w:jc w:val="center"/>
              <w:rPr>
                <w:rFonts w:ascii="Arial" w:eastAsia="Arial" w:hAnsi="Arial" w:cs="Arial"/>
                <w:b/>
                <w:color w:val="000000"/>
                <w:sz w:val="18"/>
                <w:szCs w:val="18"/>
              </w:rPr>
            </w:pPr>
          </w:p>
        </w:tc>
      </w:tr>
    </w:tbl>
    <w:p w14:paraId="3BF2C049" w14:textId="77777777" w:rsidR="00C742B6" w:rsidRDefault="00C742B6">
      <w:pPr>
        <w:pBdr>
          <w:top w:val="nil"/>
          <w:left w:val="nil"/>
          <w:bottom w:val="nil"/>
          <w:right w:val="nil"/>
          <w:between w:val="nil"/>
        </w:pBdr>
        <w:spacing w:line="276" w:lineRule="auto"/>
        <w:rPr>
          <w:rFonts w:ascii="Arial" w:eastAsia="Arial" w:hAnsi="Arial" w:cs="Arial"/>
          <w:b/>
          <w:color w:val="000000"/>
          <w:sz w:val="18"/>
          <w:szCs w:val="18"/>
        </w:rPr>
      </w:pPr>
    </w:p>
    <w:tbl>
      <w:tblPr>
        <w:tblStyle w:val="a5"/>
        <w:tblW w:w="87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81"/>
        <w:gridCol w:w="1378"/>
        <w:gridCol w:w="1573"/>
        <w:gridCol w:w="1195"/>
        <w:gridCol w:w="1585"/>
      </w:tblGrid>
      <w:tr w:rsidR="00C742B6" w14:paraId="0510B1B8" w14:textId="77777777">
        <w:tc>
          <w:tcPr>
            <w:tcW w:w="8789" w:type="dxa"/>
            <w:gridSpan w:val="6"/>
            <w:vAlign w:val="center"/>
          </w:tcPr>
          <w:p w14:paraId="6AC790F3" w14:textId="77777777" w:rsidR="00C742B6" w:rsidRDefault="00000000">
            <w:pPr>
              <w:pBdr>
                <w:top w:val="nil"/>
                <w:left w:val="nil"/>
                <w:bottom w:val="nil"/>
                <w:right w:val="nil"/>
                <w:between w:val="nil"/>
              </w:pBdr>
              <w:spacing w:line="215" w:lineRule="auto"/>
              <w:ind w:left="5115" w:right="33" w:hanging="5115"/>
              <w:jc w:val="center"/>
              <w:rPr>
                <w:rFonts w:ascii="Arial" w:eastAsia="Arial" w:hAnsi="Arial" w:cs="Arial"/>
                <w:b/>
                <w:color w:val="000000"/>
                <w:sz w:val="18"/>
                <w:szCs w:val="18"/>
              </w:rPr>
            </w:pPr>
            <w:commentRangeStart w:id="246"/>
            <w:r>
              <w:rPr>
                <w:rFonts w:ascii="Arial" w:eastAsia="Arial" w:hAnsi="Arial" w:cs="Arial"/>
                <w:b/>
                <w:color w:val="000000"/>
                <w:sz w:val="18"/>
                <w:szCs w:val="18"/>
              </w:rPr>
              <w:t>Inversión directa Fondos de Desarrollo Local FDL</w:t>
            </w:r>
            <w:commentRangeEnd w:id="246"/>
            <w:r>
              <w:commentReference w:id="246"/>
            </w:r>
          </w:p>
        </w:tc>
      </w:tr>
      <w:tr w:rsidR="00C742B6" w14:paraId="4C4020FB" w14:textId="77777777">
        <w:tc>
          <w:tcPr>
            <w:tcW w:w="8789" w:type="dxa"/>
            <w:gridSpan w:val="6"/>
            <w:vAlign w:val="center"/>
          </w:tcPr>
          <w:p w14:paraId="6C7E81A2" w14:textId="77777777" w:rsidR="00C742B6" w:rsidRDefault="00000000">
            <w:pPr>
              <w:pBdr>
                <w:top w:val="nil"/>
                <w:left w:val="nil"/>
                <w:bottom w:val="nil"/>
                <w:right w:val="nil"/>
                <w:between w:val="nil"/>
              </w:pBdr>
              <w:spacing w:line="215" w:lineRule="auto"/>
              <w:ind w:left="5115" w:right="33" w:hanging="5115"/>
              <w:jc w:val="center"/>
              <w:rPr>
                <w:rFonts w:ascii="Arial" w:eastAsia="Arial" w:hAnsi="Arial" w:cs="Arial"/>
                <w:b/>
                <w:color w:val="000000"/>
                <w:sz w:val="18"/>
                <w:szCs w:val="18"/>
              </w:rPr>
            </w:pPr>
            <w:r>
              <w:rPr>
                <w:rFonts w:ascii="Arial" w:eastAsia="Arial" w:hAnsi="Arial" w:cs="Arial"/>
                <w:b/>
                <w:color w:val="000000"/>
                <w:sz w:val="18"/>
                <w:szCs w:val="18"/>
              </w:rPr>
              <w:t>INSTRUMENTO DE INFORMACIÓN SEGPLAN</w:t>
            </w:r>
          </w:p>
        </w:tc>
      </w:tr>
      <w:tr w:rsidR="00C742B6" w14:paraId="11FFFC18" w14:textId="77777777">
        <w:tc>
          <w:tcPr>
            <w:tcW w:w="8789" w:type="dxa"/>
            <w:gridSpan w:val="6"/>
            <w:vAlign w:val="center"/>
          </w:tcPr>
          <w:p w14:paraId="533E2436" w14:textId="77777777" w:rsidR="00C742B6" w:rsidRDefault="00000000">
            <w:pPr>
              <w:pBdr>
                <w:top w:val="nil"/>
                <w:left w:val="nil"/>
                <w:bottom w:val="nil"/>
                <w:right w:val="nil"/>
                <w:between w:val="nil"/>
              </w:pBdr>
              <w:spacing w:line="215" w:lineRule="auto"/>
              <w:ind w:left="2643" w:right="2634"/>
              <w:jc w:val="center"/>
              <w:rPr>
                <w:rFonts w:ascii="Arial" w:eastAsia="Arial" w:hAnsi="Arial" w:cs="Arial"/>
                <w:b/>
                <w:color w:val="000000"/>
                <w:sz w:val="18"/>
                <w:szCs w:val="18"/>
              </w:rPr>
            </w:pPr>
            <w:r>
              <w:rPr>
                <w:rFonts w:ascii="Arial" w:eastAsia="Arial" w:hAnsi="Arial" w:cs="Arial"/>
                <w:b/>
                <w:color w:val="FF0000"/>
                <w:sz w:val="18"/>
                <w:szCs w:val="18"/>
              </w:rPr>
              <w:t>CIFRAS EXPRESADAS EN MILLONES DE PESOS</w:t>
            </w:r>
          </w:p>
        </w:tc>
      </w:tr>
      <w:tr w:rsidR="00C742B6" w14:paraId="29CA5B90" w14:textId="77777777">
        <w:tc>
          <w:tcPr>
            <w:tcW w:w="1777" w:type="dxa"/>
          </w:tcPr>
          <w:p w14:paraId="2476DB58"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CATEGORÍA</w:t>
            </w:r>
          </w:p>
        </w:tc>
        <w:tc>
          <w:tcPr>
            <w:tcW w:w="1281" w:type="dxa"/>
          </w:tcPr>
          <w:p w14:paraId="7EC98267"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378" w:type="dxa"/>
          </w:tcPr>
          <w:p w14:paraId="139C958B"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Apropiación vigente</w:t>
            </w:r>
          </w:p>
        </w:tc>
        <w:tc>
          <w:tcPr>
            <w:tcW w:w="1573" w:type="dxa"/>
          </w:tcPr>
          <w:p w14:paraId="7921AD2A"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195" w:type="dxa"/>
          </w:tcPr>
          <w:p w14:paraId="1BFD22E4"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Ejecutado</w:t>
            </w:r>
          </w:p>
        </w:tc>
        <w:tc>
          <w:tcPr>
            <w:tcW w:w="1585" w:type="dxa"/>
          </w:tcPr>
          <w:p w14:paraId="59303767"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10C440C2" w14:textId="77777777">
        <w:tc>
          <w:tcPr>
            <w:tcW w:w="1777" w:type="dxa"/>
            <w:vMerge w:val="restart"/>
            <w:vAlign w:val="center"/>
          </w:tcPr>
          <w:p w14:paraId="5327616D"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01.</w:t>
            </w:r>
          </w:p>
          <w:p w14:paraId="28D182B1"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Comunidades Negras, Afrocolombianos y Palenquera</w:t>
            </w:r>
          </w:p>
          <w:p w14:paraId="088F8FF4"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(NAP)</w:t>
            </w:r>
          </w:p>
        </w:tc>
        <w:tc>
          <w:tcPr>
            <w:tcW w:w="1281" w:type="dxa"/>
            <w:vAlign w:val="center"/>
          </w:tcPr>
          <w:p w14:paraId="06923A58"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Antonio Nariño</w:t>
            </w:r>
          </w:p>
        </w:tc>
        <w:tc>
          <w:tcPr>
            <w:tcW w:w="1378" w:type="dxa"/>
            <w:vAlign w:val="center"/>
          </w:tcPr>
          <w:p w14:paraId="32D4E603"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$ 90,00</w:t>
            </w:r>
          </w:p>
        </w:tc>
        <w:tc>
          <w:tcPr>
            <w:tcW w:w="1573" w:type="dxa"/>
            <w:vAlign w:val="center"/>
          </w:tcPr>
          <w:p w14:paraId="2C88C2BB"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$ 0,00</w:t>
            </w:r>
          </w:p>
        </w:tc>
        <w:tc>
          <w:tcPr>
            <w:tcW w:w="1195" w:type="dxa"/>
            <w:vAlign w:val="center"/>
          </w:tcPr>
          <w:p w14:paraId="15A337E8"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47" w:author="dmunozt@shd.gov.co" w:date="2023-09-25T13:06:00Z">
              <w:r>
                <w:rPr>
                  <w:rFonts w:ascii="Arial" w:eastAsia="Arial" w:hAnsi="Arial" w:cs="Arial"/>
                  <w:color w:val="000000"/>
                  <w:sz w:val="18"/>
                  <w:szCs w:val="18"/>
                </w:rPr>
                <w:delText>0%</w:delText>
              </w:r>
            </w:del>
          </w:p>
        </w:tc>
        <w:tc>
          <w:tcPr>
            <w:tcW w:w="1585" w:type="dxa"/>
            <w:vAlign w:val="center"/>
          </w:tcPr>
          <w:p w14:paraId="31A48D0F"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38B453E0" w14:textId="77777777">
        <w:tc>
          <w:tcPr>
            <w:tcW w:w="1777" w:type="dxa"/>
            <w:vMerge/>
            <w:vAlign w:val="center"/>
          </w:tcPr>
          <w:p w14:paraId="53F510D1"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1281" w:type="dxa"/>
            <w:vAlign w:val="center"/>
          </w:tcPr>
          <w:p w14:paraId="7B93008F"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La Candelaria</w:t>
            </w:r>
          </w:p>
        </w:tc>
        <w:tc>
          <w:tcPr>
            <w:tcW w:w="1378" w:type="dxa"/>
            <w:vAlign w:val="center"/>
          </w:tcPr>
          <w:p w14:paraId="51895799"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$ 918,02</w:t>
            </w:r>
          </w:p>
        </w:tc>
        <w:tc>
          <w:tcPr>
            <w:tcW w:w="1573" w:type="dxa"/>
            <w:vAlign w:val="center"/>
          </w:tcPr>
          <w:p w14:paraId="1CF266EB"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$ 596,57</w:t>
            </w:r>
          </w:p>
        </w:tc>
        <w:tc>
          <w:tcPr>
            <w:tcW w:w="1195" w:type="dxa"/>
            <w:vAlign w:val="center"/>
          </w:tcPr>
          <w:p w14:paraId="1A631326"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48" w:author="dmunozt@shd.gov.co" w:date="2023-09-25T13:06:00Z">
              <w:r>
                <w:rPr>
                  <w:rFonts w:ascii="Arial" w:eastAsia="Arial" w:hAnsi="Arial" w:cs="Arial"/>
                  <w:color w:val="000000"/>
                  <w:sz w:val="18"/>
                  <w:szCs w:val="18"/>
                </w:rPr>
                <w:delText>64,98%</w:delText>
              </w:r>
            </w:del>
          </w:p>
        </w:tc>
        <w:tc>
          <w:tcPr>
            <w:tcW w:w="1585" w:type="dxa"/>
            <w:vAlign w:val="center"/>
          </w:tcPr>
          <w:p w14:paraId="65E2611C"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22777256" w14:textId="77777777">
        <w:tc>
          <w:tcPr>
            <w:tcW w:w="1777" w:type="dxa"/>
            <w:vMerge w:val="restart"/>
            <w:vAlign w:val="center"/>
          </w:tcPr>
          <w:p w14:paraId="79029702"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06. Comunidades Negras, Afrocolombianos y Palenquera (NAP) - Pueblos y Comunidades Indígenas</w:t>
            </w:r>
          </w:p>
        </w:tc>
        <w:tc>
          <w:tcPr>
            <w:tcW w:w="1281" w:type="dxa"/>
            <w:vAlign w:val="center"/>
          </w:tcPr>
          <w:p w14:paraId="7368115F"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San Cristóbal</w:t>
            </w:r>
          </w:p>
        </w:tc>
        <w:tc>
          <w:tcPr>
            <w:tcW w:w="1378" w:type="dxa"/>
            <w:vAlign w:val="center"/>
          </w:tcPr>
          <w:p w14:paraId="7A6F6E35"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$ 215,00</w:t>
            </w:r>
          </w:p>
        </w:tc>
        <w:tc>
          <w:tcPr>
            <w:tcW w:w="1573" w:type="dxa"/>
            <w:vAlign w:val="center"/>
          </w:tcPr>
          <w:p w14:paraId="1FE3DB78"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$ 0,00</w:t>
            </w:r>
          </w:p>
        </w:tc>
        <w:tc>
          <w:tcPr>
            <w:tcW w:w="1195" w:type="dxa"/>
            <w:vAlign w:val="center"/>
          </w:tcPr>
          <w:p w14:paraId="036759F2"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49" w:author="dmunozt@shd.gov.co" w:date="2023-09-25T13:06:00Z">
              <w:r>
                <w:rPr>
                  <w:rFonts w:ascii="Arial" w:eastAsia="Arial" w:hAnsi="Arial" w:cs="Arial"/>
                  <w:color w:val="000000"/>
                  <w:sz w:val="18"/>
                  <w:szCs w:val="18"/>
                </w:rPr>
                <w:delText>0%</w:delText>
              </w:r>
            </w:del>
          </w:p>
        </w:tc>
        <w:tc>
          <w:tcPr>
            <w:tcW w:w="1585" w:type="dxa"/>
            <w:vAlign w:val="center"/>
          </w:tcPr>
          <w:p w14:paraId="2EF25A1A"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7A0D7464" w14:textId="77777777">
        <w:tc>
          <w:tcPr>
            <w:tcW w:w="1777" w:type="dxa"/>
            <w:vMerge/>
            <w:vAlign w:val="center"/>
          </w:tcPr>
          <w:p w14:paraId="5B6A0D61"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1281" w:type="dxa"/>
            <w:vAlign w:val="center"/>
          </w:tcPr>
          <w:p w14:paraId="0E902EAA"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Suba</w:t>
            </w:r>
          </w:p>
        </w:tc>
        <w:tc>
          <w:tcPr>
            <w:tcW w:w="1378" w:type="dxa"/>
            <w:vAlign w:val="center"/>
          </w:tcPr>
          <w:p w14:paraId="4C5ADCDD"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$ 200,00</w:t>
            </w:r>
          </w:p>
        </w:tc>
        <w:tc>
          <w:tcPr>
            <w:tcW w:w="1573" w:type="dxa"/>
            <w:vAlign w:val="center"/>
          </w:tcPr>
          <w:p w14:paraId="54D7F176"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$ 0,00</w:t>
            </w:r>
          </w:p>
        </w:tc>
        <w:tc>
          <w:tcPr>
            <w:tcW w:w="1195" w:type="dxa"/>
            <w:vAlign w:val="center"/>
          </w:tcPr>
          <w:p w14:paraId="7B571A46"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50" w:author="dmunozt@shd.gov.co" w:date="2023-09-25T13:06:00Z">
              <w:r>
                <w:rPr>
                  <w:rFonts w:ascii="Arial" w:eastAsia="Arial" w:hAnsi="Arial" w:cs="Arial"/>
                  <w:color w:val="000000"/>
                  <w:sz w:val="18"/>
                  <w:szCs w:val="18"/>
                </w:rPr>
                <w:delText>0%</w:delText>
              </w:r>
            </w:del>
          </w:p>
        </w:tc>
        <w:tc>
          <w:tcPr>
            <w:tcW w:w="1585" w:type="dxa"/>
            <w:vAlign w:val="center"/>
          </w:tcPr>
          <w:p w14:paraId="5797EA89"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6A77FCF0" w14:textId="77777777">
        <w:tc>
          <w:tcPr>
            <w:tcW w:w="1777" w:type="dxa"/>
            <w:vMerge/>
            <w:vAlign w:val="center"/>
          </w:tcPr>
          <w:p w14:paraId="71370C5F"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1281" w:type="dxa"/>
            <w:vAlign w:val="center"/>
          </w:tcPr>
          <w:p w14:paraId="67E29604"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Usme</w:t>
            </w:r>
          </w:p>
        </w:tc>
        <w:tc>
          <w:tcPr>
            <w:tcW w:w="1378" w:type="dxa"/>
            <w:vAlign w:val="center"/>
          </w:tcPr>
          <w:p w14:paraId="7AA1FAE1"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$ 233,06</w:t>
            </w:r>
          </w:p>
        </w:tc>
        <w:tc>
          <w:tcPr>
            <w:tcW w:w="1573" w:type="dxa"/>
            <w:vAlign w:val="center"/>
          </w:tcPr>
          <w:p w14:paraId="33228B5E"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$ 194,32</w:t>
            </w:r>
          </w:p>
        </w:tc>
        <w:tc>
          <w:tcPr>
            <w:tcW w:w="1195" w:type="dxa"/>
            <w:vAlign w:val="center"/>
          </w:tcPr>
          <w:p w14:paraId="4F4951EA"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51" w:author="dmunozt@shd.gov.co" w:date="2023-09-25T13:06:00Z">
              <w:r>
                <w:rPr>
                  <w:rFonts w:ascii="Arial" w:eastAsia="Arial" w:hAnsi="Arial" w:cs="Arial"/>
                  <w:color w:val="000000"/>
                  <w:sz w:val="18"/>
                  <w:szCs w:val="18"/>
                </w:rPr>
                <w:delText>83,38%</w:delText>
              </w:r>
            </w:del>
          </w:p>
        </w:tc>
        <w:tc>
          <w:tcPr>
            <w:tcW w:w="1585" w:type="dxa"/>
            <w:vAlign w:val="center"/>
          </w:tcPr>
          <w:p w14:paraId="4AD863C3"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03F57629" w14:textId="77777777">
        <w:tc>
          <w:tcPr>
            <w:tcW w:w="1777" w:type="dxa"/>
            <w:vAlign w:val="center"/>
          </w:tcPr>
          <w:p w14:paraId="182F7FDF"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xml:space="preserve">12. Comunidades Negras, Afrocolombianos y Palenquera (NAP) - Pueblos y Comunidades Indígenas - Pueblo </w:t>
            </w:r>
            <w:proofErr w:type="spellStart"/>
            <w:r>
              <w:rPr>
                <w:rFonts w:ascii="Arial" w:eastAsia="Arial" w:hAnsi="Arial" w:cs="Arial"/>
                <w:color w:val="000000"/>
                <w:sz w:val="18"/>
                <w:szCs w:val="18"/>
              </w:rPr>
              <w:t>Rrom</w:t>
            </w:r>
            <w:proofErr w:type="spellEnd"/>
            <w:r>
              <w:rPr>
                <w:rFonts w:ascii="Arial" w:eastAsia="Arial" w:hAnsi="Arial" w:cs="Arial"/>
                <w:color w:val="000000"/>
                <w:sz w:val="18"/>
                <w:szCs w:val="18"/>
              </w:rPr>
              <w:t xml:space="preserve"> o Gitano</w:t>
            </w:r>
          </w:p>
        </w:tc>
        <w:tc>
          <w:tcPr>
            <w:tcW w:w="1281" w:type="dxa"/>
            <w:vAlign w:val="center"/>
          </w:tcPr>
          <w:p w14:paraId="71494B13"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Fontibón</w:t>
            </w:r>
          </w:p>
        </w:tc>
        <w:tc>
          <w:tcPr>
            <w:tcW w:w="1378" w:type="dxa"/>
            <w:vAlign w:val="center"/>
          </w:tcPr>
          <w:p w14:paraId="23D21988"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$ 95,03</w:t>
            </w:r>
          </w:p>
        </w:tc>
        <w:tc>
          <w:tcPr>
            <w:tcW w:w="1573" w:type="dxa"/>
            <w:vAlign w:val="center"/>
          </w:tcPr>
          <w:p w14:paraId="4E2A332C"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$ 0,00</w:t>
            </w:r>
          </w:p>
        </w:tc>
        <w:tc>
          <w:tcPr>
            <w:tcW w:w="1195" w:type="dxa"/>
            <w:vAlign w:val="center"/>
          </w:tcPr>
          <w:p w14:paraId="43FA04BD"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52" w:author="dmunozt@shd.gov.co" w:date="2023-09-25T13:06:00Z">
              <w:r>
                <w:rPr>
                  <w:rFonts w:ascii="Arial" w:eastAsia="Arial" w:hAnsi="Arial" w:cs="Arial"/>
                  <w:color w:val="000000"/>
                  <w:sz w:val="18"/>
                  <w:szCs w:val="18"/>
                </w:rPr>
                <w:delText>0%</w:delText>
              </w:r>
            </w:del>
          </w:p>
        </w:tc>
        <w:tc>
          <w:tcPr>
            <w:tcW w:w="1585" w:type="dxa"/>
            <w:vAlign w:val="center"/>
          </w:tcPr>
          <w:p w14:paraId="699493C2"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4ED8A362" w14:textId="77777777">
        <w:tc>
          <w:tcPr>
            <w:tcW w:w="3058" w:type="dxa"/>
            <w:gridSpan w:val="2"/>
            <w:vAlign w:val="center"/>
          </w:tcPr>
          <w:p w14:paraId="7AC2BFF5"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378" w:type="dxa"/>
          </w:tcPr>
          <w:p w14:paraId="1C4B1BA2" w14:textId="77777777" w:rsidR="00C742B6" w:rsidRDefault="00000000">
            <w:pPr>
              <w:spacing w:line="218" w:lineRule="auto"/>
              <w:ind w:left="110" w:right="95"/>
              <w:jc w:val="center"/>
              <w:rPr>
                <w:rFonts w:ascii="Arial" w:eastAsia="Arial" w:hAnsi="Arial" w:cs="Arial"/>
                <w:b/>
                <w:sz w:val="18"/>
                <w:szCs w:val="18"/>
              </w:rPr>
            </w:pPr>
            <w:r>
              <w:rPr>
                <w:rFonts w:ascii="Arial" w:eastAsia="Arial" w:hAnsi="Arial" w:cs="Arial"/>
                <w:b/>
                <w:sz w:val="18"/>
                <w:szCs w:val="18"/>
              </w:rPr>
              <w:t xml:space="preserve"> $ 1.751,11 </w:t>
            </w:r>
          </w:p>
        </w:tc>
        <w:tc>
          <w:tcPr>
            <w:tcW w:w="1573" w:type="dxa"/>
          </w:tcPr>
          <w:p w14:paraId="086FD29F" w14:textId="77777777" w:rsidR="00C742B6" w:rsidRDefault="00000000">
            <w:pPr>
              <w:spacing w:line="218" w:lineRule="auto"/>
              <w:ind w:left="110" w:right="95"/>
              <w:jc w:val="center"/>
              <w:rPr>
                <w:rFonts w:ascii="Arial" w:eastAsia="Arial" w:hAnsi="Arial" w:cs="Arial"/>
                <w:b/>
                <w:sz w:val="18"/>
                <w:szCs w:val="18"/>
              </w:rPr>
            </w:pPr>
            <w:r>
              <w:rPr>
                <w:rFonts w:ascii="Arial" w:eastAsia="Arial" w:hAnsi="Arial" w:cs="Arial"/>
                <w:b/>
                <w:sz w:val="18"/>
                <w:szCs w:val="18"/>
              </w:rPr>
              <w:t xml:space="preserve"> $ 790,89 </w:t>
            </w:r>
          </w:p>
        </w:tc>
        <w:tc>
          <w:tcPr>
            <w:tcW w:w="1195" w:type="dxa"/>
          </w:tcPr>
          <w:p w14:paraId="44EFDD27" w14:textId="77777777" w:rsidR="00C742B6" w:rsidRDefault="00000000">
            <w:pPr>
              <w:spacing w:line="218" w:lineRule="auto"/>
              <w:ind w:left="110" w:right="95"/>
              <w:jc w:val="center"/>
              <w:rPr>
                <w:rFonts w:ascii="Arial" w:eastAsia="Arial" w:hAnsi="Arial" w:cs="Arial"/>
                <w:b/>
                <w:sz w:val="18"/>
                <w:szCs w:val="18"/>
              </w:rPr>
            </w:pPr>
            <w:del w:id="253" w:author="dmunozt@shd.gov.co" w:date="2023-09-25T13:07:00Z">
              <w:r>
                <w:rPr>
                  <w:rFonts w:ascii="Arial" w:eastAsia="Arial" w:hAnsi="Arial" w:cs="Arial"/>
                  <w:b/>
                  <w:sz w:val="18"/>
                  <w:szCs w:val="18"/>
                </w:rPr>
                <w:delText>45,17%</w:delText>
              </w:r>
            </w:del>
          </w:p>
        </w:tc>
        <w:tc>
          <w:tcPr>
            <w:tcW w:w="1585" w:type="dxa"/>
          </w:tcPr>
          <w:p w14:paraId="4103EE45" w14:textId="77777777" w:rsidR="00C742B6" w:rsidRDefault="00000000">
            <w:pPr>
              <w:spacing w:line="218" w:lineRule="auto"/>
              <w:ind w:left="110" w:right="95"/>
              <w:jc w:val="center"/>
              <w:rPr>
                <w:rFonts w:ascii="Arial" w:eastAsia="Arial" w:hAnsi="Arial" w:cs="Arial"/>
                <w:b/>
                <w:sz w:val="18"/>
                <w:szCs w:val="18"/>
              </w:rPr>
            </w:pPr>
            <w:r>
              <w:rPr>
                <w:rFonts w:ascii="Arial" w:eastAsia="Arial" w:hAnsi="Arial" w:cs="Arial"/>
                <w:b/>
                <w:sz w:val="18"/>
                <w:szCs w:val="18"/>
              </w:rPr>
              <w:t>N.A.</w:t>
            </w:r>
          </w:p>
        </w:tc>
      </w:tr>
    </w:tbl>
    <w:p w14:paraId="6800CA07" w14:textId="77777777" w:rsidR="00C742B6" w:rsidRDefault="00000000">
      <w:pPr>
        <w:spacing w:before="3"/>
        <w:ind w:left="130" w:right="126"/>
        <w:jc w:val="center"/>
        <w:rPr>
          <w:rFonts w:ascii="Arial" w:eastAsia="Arial" w:hAnsi="Arial" w:cs="Arial"/>
          <w:i/>
          <w:color w:val="44536A"/>
          <w:sz w:val="18"/>
          <w:szCs w:val="18"/>
        </w:rPr>
      </w:pPr>
      <w:r>
        <w:rPr>
          <w:rFonts w:ascii="Arial" w:eastAsia="Arial" w:hAnsi="Arial" w:cs="Arial"/>
          <w:i/>
          <w:color w:val="44536A"/>
          <w:sz w:val="18"/>
          <w:szCs w:val="18"/>
        </w:rPr>
        <w:t xml:space="preserve">Tabla </w:t>
      </w:r>
      <w:commentRangeStart w:id="254"/>
      <w:r>
        <w:rPr>
          <w:rFonts w:ascii="Arial" w:eastAsia="Arial" w:hAnsi="Arial" w:cs="Arial"/>
          <w:i/>
          <w:color w:val="44536A"/>
          <w:sz w:val="18"/>
          <w:szCs w:val="18"/>
        </w:rPr>
        <w:t>6</w:t>
      </w:r>
      <w:commentRangeEnd w:id="254"/>
      <w:r>
        <w:commentReference w:id="254"/>
      </w:r>
      <w:r>
        <w:rPr>
          <w:rFonts w:ascii="Arial" w:eastAsia="Arial" w:hAnsi="Arial" w:cs="Arial"/>
          <w:i/>
          <w:color w:val="44536A"/>
          <w:sz w:val="18"/>
          <w:szCs w:val="18"/>
        </w:rPr>
        <w:t>. Inversión por categoría instrumento SEGPLAN</w:t>
      </w:r>
    </w:p>
    <w:p w14:paraId="0153702C" w14:textId="77777777" w:rsidR="00C742B6" w:rsidRDefault="00000000">
      <w:pPr>
        <w:spacing w:before="3"/>
        <w:ind w:left="130" w:right="126"/>
        <w:jc w:val="center"/>
        <w:rPr>
          <w:rFonts w:ascii="Arial" w:eastAsia="Arial" w:hAnsi="Arial" w:cs="Arial"/>
          <w:i/>
          <w:sz w:val="18"/>
          <w:szCs w:val="18"/>
        </w:rPr>
      </w:pPr>
      <w:r>
        <w:rPr>
          <w:rFonts w:ascii="Arial" w:eastAsia="Arial" w:hAnsi="Arial" w:cs="Arial"/>
          <w:i/>
          <w:color w:val="44536A"/>
          <w:sz w:val="18"/>
          <w:szCs w:val="18"/>
        </w:rPr>
        <w:t>Fuente: Elaboración propia</w:t>
      </w:r>
    </w:p>
    <w:p w14:paraId="79030499" w14:textId="77777777" w:rsidR="00C742B6" w:rsidRDefault="00C742B6">
      <w:pPr>
        <w:pBdr>
          <w:top w:val="nil"/>
          <w:left w:val="nil"/>
          <w:bottom w:val="nil"/>
          <w:right w:val="nil"/>
          <w:between w:val="nil"/>
        </w:pBdr>
        <w:spacing w:before="6"/>
        <w:rPr>
          <w:rFonts w:ascii="Arial" w:eastAsia="Arial" w:hAnsi="Arial" w:cs="Arial"/>
          <w:i/>
          <w:color w:val="000000"/>
          <w:sz w:val="24"/>
          <w:szCs w:val="24"/>
        </w:rPr>
      </w:pPr>
    </w:p>
    <w:p w14:paraId="03D45FC4" w14:textId="77777777" w:rsidR="00C742B6" w:rsidRDefault="00000000">
      <w:pPr>
        <w:pBdr>
          <w:top w:val="nil"/>
          <w:left w:val="nil"/>
          <w:bottom w:val="nil"/>
          <w:right w:val="nil"/>
          <w:between w:val="nil"/>
        </w:pBdr>
        <w:spacing w:before="1" w:line="259" w:lineRule="auto"/>
        <w:ind w:left="120" w:right="116"/>
        <w:jc w:val="both"/>
        <w:rPr>
          <w:rFonts w:ascii="Arial" w:eastAsia="Arial" w:hAnsi="Arial" w:cs="Arial"/>
          <w:color w:val="000000"/>
          <w:sz w:val="24"/>
          <w:szCs w:val="24"/>
        </w:rPr>
      </w:pPr>
      <w:r>
        <w:rPr>
          <w:rFonts w:ascii="Arial" w:eastAsia="Arial" w:hAnsi="Arial" w:cs="Arial"/>
          <w:color w:val="000000"/>
          <w:sz w:val="24"/>
          <w:szCs w:val="24"/>
        </w:rPr>
        <w:t xml:space="preserve">Para la información referente a las </w:t>
      </w:r>
      <w:commentRangeStart w:id="255"/>
      <w:r>
        <w:rPr>
          <w:rFonts w:ascii="Arial" w:eastAsia="Arial" w:hAnsi="Arial" w:cs="Arial"/>
          <w:color w:val="000000"/>
          <w:sz w:val="24"/>
          <w:szCs w:val="24"/>
        </w:rPr>
        <w:t>subcategorías marcadas dentro del TPGE asociaciones de subcategorías que</w:t>
      </w:r>
      <w:commentRangeEnd w:id="255"/>
      <w:r>
        <w:commentReference w:id="255"/>
      </w:r>
      <w:r>
        <w:rPr>
          <w:rFonts w:ascii="Arial" w:eastAsia="Arial" w:hAnsi="Arial" w:cs="Arial"/>
          <w:color w:val="000000"/>
          <w:sz w:val="24"/>
          <w:szCs w:val="24"/>
        </w:rPr>
        <w:t xml:space="preserve"> </w:t>
      </w:r>
      <w:commentRangeStart w:id="256"/>
      <w:r>
        <w:rPr>
          <w:rFonts w:ascii="Arial" w:eastAsia="Arial" w:hAnsi="Arial" w:cs="Arial"/>
          <w:color w:val="000000"/>
          <w:sz w:val="24"/>
          <w:szCs w:val="24"/>
        </w:rPr>
        <w:t xml:space="preserve">representan la inversión a diferentes grupos étnicos, se aplica la metodología explicada anteriormente: “Si una entidad implementa a través de una meta específica, actividades de educación diferencial (ya sea con impacto directo o indirecto) tanto en la comunidad raizal como en el pueblo </w:t>
      </w:r>
      <w:proofErr w:type="spellStart"/>
      <w:r>
        <w:rPr>
          <w:rFonts w:ascii="Arial" w:eastAsia="Arial" w:hAnsi="Arial" w:cs="Arial"/>
          <w:color w:val="000000"/>
          <w:sz w:val="24"/>
          <w:szCs w:val="24"/>
        </w:rPr>
        <w:t>Rrom</w:t>
      </w:r>
      <w:proofErr w:type="spellEnd"/>
      <w:r>
        <w:rPr>
          <w:rFonts w:ascii="Arial" w:eastAsia="Arial" w:hAnsi="Arial" w:cs="Arial"/>
          <w:color w:val="000000"/>
          <w:sz w:val="24"/>
          <w:szCs w:val="24"/>
        </w:rPr>
        <w:t xml:space="preserve"> o Gitano, podrá seleccionar en la codificación la sigla EIC (para impacto directo) o EIK (para impacto indirecto) según corresponda</w:t>
      </w:r>
      <w:commentRangeEnd w:id="256"/>
      <w:r>
        <w:commentReference w:id="256"/>
      </w:r>
      <w:r>
        <w:rPr>
          <w:rFonts w:ascii="Arial" w:eastAsia="Arial" w:hAnsi="Arial" w:cs="Arial"/>
          <w:color w:val="000000"/>
          <w:sz w:val="24"/>
          <w:szCs w:val="24"/>
        </w:rPr>
        <w:t>”.</w:t>
      </w:r>
    </w:p>
    <w:p w14:paraId="056A9CBA" w14:textId="77777777" w:rsidR="00C742B6" w:rsidRDefault="00000000">
      <w:pPr>
        <w:pBdr>
          <w:top w:val="nil"/>
          <w:left w:val="nil"/>
          <w:bottom w:val="nil"/>
          <w:right w:val="nil"/>
          <w:between w:val="nil"/>
        </w:pBdr>
        <w:spacing w:before="159" w:line="259" w:lineRule="auto"/>
        <w:ind w:left="120" w:right="111"/>
        <w:jc w:val="both"/>
        <w:rPr>
          <w:rFonts w:ascii="Arial" w:eastAsia="Arial" w:hAnsi="Arial" w:cs="Arial"/>
          <w:b/>
          <w:color w:val="000000"/>
          <w:sz w:val="24"/>
          <w:szCs w:val="24"/>
        </w:rPr>
      </w:pPr>
      <w:r>
        <w:rPr>
          <w:rFonts w:ascii="Arial" w:eastAsia="Arial" w:hAnsi="Arial" w:cs="Arial"/>
          <w:color w:val="000000"/>
          <w:sz w:val="24"/>
          <w:szCs w:val="24"/>
        </w:rPr>
        <w:t xml:space="preserve">Las subcategorías sobre las cuales se comprometieron recursos para la vigencia actual en el instrumento de información PMR fueron: TPGE(EOA)-Directo. Prácticas culturales con enfoque étnico diferencial, con compromisos por </w:t>
      </w:r>
      <w:r>
        <w:rPr>
          <w:rFonts w:ascii="Arial" w:eastAsia="Arial" w:hAnsi="Arial" w:cs="Arial"/>
          <w:b/>
          <w:color w:val="000000"/>
          <w:sz w:val="24"/>
          <w:szCs w:val="24"/>
        </w:rPr>
        <w:t xml:space="preserve">$ 2.049,07 millones </w:t>
      </w:r>
      <w:r>
        <w:rPr>
          <w:rFonts w:ascii="Arial" w:eastAsia="Arial" w:hAnsi="Arial" w:cs="Arial"/>
          <w:color w:val="000000"/>
          <w:sz w:val="24"/>
          <w:szCs w:val="24"/>
        </w:rPr>
        <w:t xml:space="preserve">y el TPGE(EOB)-Directo. Autonomía étnica y gobierno propio, con compromisos por $ $ 91,56 millones. </w:t>
      </w:r>
    </w:p>
    <w:p w14:paraId="660B39B9" w14:textId="77777777" w:rsidR="00C742B6" w:rsidRDefault="00000000">
      <w:pPr>
        <w:pBdr>
          <w:top w:val="nil"/>
          <w:left w:val="nil"/>
          <w:bottom w:val="nil"/>
          <w:right w:val="nil"/>
          <w:between w:val="nil"/>
        </w:pBdr>
        <w:spacing w:before="179" w:line="261" w:lineRule="auto"/>
        <w:ind w:left="120"/>
        <w:rPr>
          <w:rFonts w:ascii="Arial" w:eastAsia="Arial" w:hAnsi="Arial" w:cs="Arial"/>
          <w:color w:val="000000"/>
          <w:sz w:val="24"/>
          <w:szCs w:val="24"/>
        </w:rPr>
      </w:pPr>
      <w:r>
        <w:rPr>
          <w:rFonts w:ascii="Arial" w:eastAsia="Arial" w:hAnsi="Arial" w:cs="Arial"/>
          <w:color w:val="000000"/>
          <w:sz w:val="24"/>
          <w:szCs w:val="24"/>
        </w:rPr>
        <w:t>En la siguiente tabla se indican los valores asociados a las subcategorías y entidades relacionadas en le instrumentos de información PMR.</w:t>
      </w:r>
    </w:p>
    <w:p w14:paraId="57B26A36" w14:textId="77777777" w:rsidR="00C742B6" w:rsidRDefault="00C742B6">
      <w:pPr>
        <w:pBdr>
          <w:top w:val="nil"/>
          <w:left w:val="nil"/>
          <w:bottom w:val="nil"/>
          <w:right w:val="nil"/>
          <w:between w:val="nil"/>
        </w:pBdr>
        <w:rPr>
          <w:rFonts w:ascii="Arial" w:eastAsia="Arial" w:hAnsi="Arial" w:cs="Arial"/>
          <w:color w:val="000000"/>
          <w:sz w:val="24"/>
          <w:szCs w:val="24"/>
        </w:rPr>
      </w:pPr>
    </w:p>
    <w:p w14:paraId="72A18B0E" w14:textId="77777777" w:rsidR="00C742B6" w:rsidRDefault="00C742B6">
      <w:pPr>
        <w:pBdr>
          <w:top w:val="nil"/>
          <w:left w:val="nil"/>
          <w:bottom w:val="nil"/>
          <w:right w:val="nil"/>
          <w:between w:val="nil"/>
        </w:pBdr>
        <w:rPr>
          <w:rFonts w:ascii="Arial" w:eastAsia="Arial" w:hAnsi="Arial" w:cs="Arial"/>
          <w:color w:val="000000"/>
          <w:sz w:val="24"/>
          <w:szCs w:val="24"/>
        </w:rPr>
      </w:pPr>
    </w:p>
    <w:tbl>
      <w:tblPr>
        <w:tblStyle w:val="a6"/>
        <w:tblW w:w="8837" w:type="dxa"/>
        <w:tblInd w:w="13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000" w:firstRow="0" w:lastRow="0" w:firstColumn="0" w:lastColumn="0" w:noHBand="0" w:noVBand="0"/>
      </w:tblPr>
      <w:tblGrid>
        <w:gridCol w:w="2972"/>
        <w:gridCol w:w="1561"/>
        <w:gridCol w:w="1136"/>
        <w:gridCol w:w="1281"/>
        <w:gridCol w:w="991"/>
        <w:gridCol w:w="896"/>
      </w:tblGrid>
      <w:tr w:rsidR="00C742B6" w14:paraId="26C4E05F" w14:textId="77777777">
        <w:trPr>
          <w:trHeight w:val="290"/>
        </w:trPr>
        <w:tc>
          <w:tcPr>
            <w:tcW w:w="8837" w:type="dxa"/>
            <w:gridSpan w:val="6"/>
          </w:tcPr>
          <w:p w14:paraId="3A609870" w14:textId="77777777" w:rsidR="00C742B6" w:rsidRDefault="00000000">
            <w:pPr>
              <w:pBdr>
                <w:top w:val="nil"/>
                <w:left w:val="nil"/>
                <w:bottom w:val="nil"/>
                <w:right w:val="nil"/>
                <w:between w:val="nil"/>
              </w:pBdr>
              <w:spacing w:before="33"/>
              <w:ind w:left="2729" w:right="2729"/>
              <w:jc w:val="center"/>
              <w:rPr>
                <w:rFonts w:ascii="Arial" w:eastAsia="Arial" w:hAnsi="Arial" w:cs="Arial"/>
                <w:b/>
                <w:color w:val="000000"/>
                <w:sz w:val="18"/>
                <w:szCs w:val="18"/>
              </w:rPr>
            </w:pPr>
            <w:r>
              <w:rPr>
                <w:rFonts w:ascii="Arial" w:eastAsia="Arial" w:hAnsi="Arial" w:cs="Arial"/>
                <w:b/>
                <w:color w:val="000000"/>
                <w:sz w:val="18"/>
                <w:szCs w:val="18"/>
              </w:rPr>
              <w:t>Inversión directa</w:t>
            </w:r>
          </w:p>
        </w:tc>
      </w:tr>
      <w:tr w:rsidR="00C742B6" w14:paraId="62E70F57" w14:textId="77777777">
        <w:trPr>
          <w:trHeight w:val="287"/>
        </w:trPr>
        <w:tc>
          <w:tcPr>
            <w:tcW w:w="8837" w:type="dxa"/>
            <w:gridSpan w:val="6"/>
            <w:tcBorders>
              <w:bottom w:val="single" w:sz="6" w:space="0" w:color="BEBEBE"/>
            </w:tcBorders>
            <w:shd w:val="clear" w:color="auto" w:fill="F1F1F1"/>
          </w:tcPr>
          <w:p w14:paraId="69E074A0" w14:textId="77777777" w:rsidR="00C742B6" w:rsidRDefault="00000000">
            <w:pPr>
              <w:pBdr>
                <w:top w:val="nil"/>
                <w:left w:val="nil"/>
                <w:bottom w:val="nil"/>
                <w:right w:val="nil"/>
                <w:between w:val="nil"/>
              </w:pBdr>
              <w:spacing w:before="33"/>
              <w:ind w:left="2735" w:right="2729"/>
              <w:jc w:val="center"/>
              <w:rPr>
                <w:rFonts w:ascii="Arial" w:eastAsia="Arial" w:hAnsi="Arial" w:cs="Arial"/>
                <w:b/>
                <w:color w:val="000000"/>
                <w:sz w:val="18"/>
                <w:szCs w:val="18"/>
              </w:rPr>
            </w:pPr>
            <w:commentRangeStart w:id="257"/>
            <w:r>
              <w:rPr>
                <w:rFonts w:ascii="Arial" w:eastAsia="Arial" w:hAnsi="Arial" w:cs="Arial"/>
                <w:b/>
                <w:color w:val="000000"/>
                <w:sz w:val="18"/>
                <w:szCs w:val="18"/>
              </w:rPr>
              <w:t>INSTRUMENTO DE INFORMACIÓN PMR</w:t>
            </w:r>
            <w:commentRangeEnd w:id="257"/>
            <w:r>
              <w:commentReference w:id="257"/>
            </w:r>
          </w:p>
        </w:tc>
      </w:tr>
      <w:tr w:rsidR="00C742B6" w14:paraId="3C58A6B2" w14:textId="77777777">
        <w:trPr>
          <w:trHeight w:val="287"/>
        </w:trPr>
        <w:tc>
          <w:tcPr>
            <w:tcW w:w="8837" w:type="dxa"/>
            <w:gridSpan w:val="6"/>
            <w:tcBorders>
              <w:top w:val="single" w:sz="6" w:space="0" w:color="BEBEBE"/>
            </w:tcBorders>
          </w:tcPr>
          <w:p w14:paraId="5544680D" w14:textId="77777777" w:rsidR="00C742B6" w:rsidRDefault="00000000">
            <w:pPr>
              <w:pBdr>
                <w:top w:val="nil"/>
                <w:left w:val="nil"/>
                <w:bottom w:val="nil"/>
                <w:right w:val="nil"/>
                <w:between w:val="nil"/>
              </w:pBdr>
              <w:spacing w:before="31"/>
              <w:ind w:left="2737" w:right="2729"/>
              <w:jc w:val="center"/>
              <w:rPr>
                <w:rFonts w:ascii="Arial" w:eastAsia="Arial" w:hAnsi="Arial" w:cs="Arial"/>
                <w:b/>
                <w:color w:val="000000"/>
                <w:sz w:val="18"/>
                <w:szCs w:val="18"/>
              </w:rPr>
            </w:pPr>
            <w:r>
              <w:rPr>
                <w:rFonts w:ascii="Arial" w:eastAsia="Arial" w:hAnsi="Arial" w:cs="Arial"/>
                <w:b/>
                <w:color w:val="FF0000"/>
                <w:sz w:val="18"/>
                <w:szCs w:val="18"/>
              </w:rPr>
              <w:t xml:space="preserve">CIFRAS EXPRESADAS EN MILLONES </w:t>
            </w:r>
            <w:r>
              <w:rPr>
                <w:rFonts w:ascii="Arial" w:eastAsia="Arial" w:hAnsi="Arial" w:cs="Arial"/>
                <w:b/>
                <w:color w:val="FF0000"/>
                <w:sz w:val="18"/>
                <w:szCs w:val="18"/>
              </w:rPr>
              <w:lastRenderedPageBreak/>
              <w:t>DE PESOS</w:t>
            </w:r>
          </w:p>
        </w:tc>
      </w:tr>
      <w:tr w:rsidR="00C742B6" w14:paraId="6EDFCF74" w14:textId="77777777">
        <w:trPr>
          <w:trHeight w:val="440"/>
        </w:trPr>
        <w:tc>
          <w:tcPr>
            <w:tcW w:w="2972" w:type="dxa"/>
            <w:shd w:val="clear" w:color="auto" w:fill="F1F1F1"/>
          </w:tcPr>
          <w:p w14:paraId="2FFFCAB0" w14:textId="77777777" w:rsidR="00C742B6" w:rsidRDefault="00000000">
            <w:pPr>
              <w:pBdr>
                <w:top w:val="nil"/>
                <w:left w:val="nil"/>
                <w:bottom w:val="nil"/>
                <w:right w:val="nil"/>
                <w:between w:val="nil"/>
              </w:pBdr>
              <w:spacing w:before="108"/>
              <w:ind w:left="895"/>
              <w:rPr>
                <w:rFonts w:ascii="Arial" w:eastAsia="Arial" w:hAnsi="Arial" w:cs="Arial"/>
                <w:b/>
                <w:color w:val="000000"/>
                <w:sz w:val="18"/>
                <w:szCs w:val="18"/>
              </w:rPr>
            </w:pPr>
            <w:r>
              <w:rPr>
                <w:rFonts w:ascii="Arial" w:eastAsia="Arial" w:hAnsi="Arial" w:cs="Arial"/>
                <w:b/>
                <w:color w:val="000000"/>
                <w:sz w:val="18"/>
                <w:szCs w:val="18"/>
              </w:rPr>
              <w:lastRenderedPageBreak/>
              <w:t>SUBCATEGORIA</w:t>
            </w:r>
          </w:p>
        </w:tc>
        <w:tc>
          <w:tcPr>
            <w:tcW w:w="1561" w:type="dxa"/>
            <w:shd w:val="clear" w:color="auto" w:fill="F1F1F1"/>
            <w:vAlign w:val="center"/>
          </w:tcPr>
          <w:p w14:paraId="030F9B7B" w14:textId="77777777" w:rsidR="00C742B6" w:rsidRDefault="00000000">
            <w:pPr>
              <w:pBdr>
                <w:top w:val="nil"/>
                <w:left w:val="nil"/>
                <w:bottom w:val="nil"/>
                <w:right w:val="nil"/>
                <w:between w:val="nil"/>
              </w:pBdr>
              <w:spacing w:before="108"/>
              <w:ind w:left="163" w:right="119"/>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136" w:type="dxa"/>
            <w:shd w:val="clear" w:color="auto" w:fill="F1F1F1"/>
          </w:tcPr>
          <w:p w14:paraId="08CC737C" w14:textId="77777777" w:rsidR="00C742B6" w:rsidRDefault="00000000">
            <w:pPr>
              <w:pBdr>
                <w:top w:val="nil"/>
                <w:left w:val="nil"/>
                <w:bottom w:val="nil"/>
                <w:right w:val="nil"/>
                <w:between w:val="nil"/>
              </w:pBdr>
              <w:spacing w:line="218" w:lineRule="auto"/>
              <w:ind w:left="103" w:right="96"/>
              <w:jc w:val="center"/>
              <w:rPr>
                <w:rFonts w:ascii="Arial" w:eastAsia="Arial" w:hAnsi="Arial" w:cs="Arial"/>
                <w:b/>
                <w:color w:val="000000"/>
                <w:sz w:val="18"/>
                <w:szCs w:val="18"/>
              </w:rPr>
            </w:pPr>
            <w:r>
              <w:rPr>
                <w:rFonts w:ascii="Arial" w:eastAsia="Arial" w:hAnsi="Arial" w:cs="Arial"/>
                <w:b/>
                <w:color w:val="000000"/>
                <w:sz w:val="18"/>
                <w:szCs w:val="18"/>
              </w:rPr>
              <w:t>Apropiación</w:t>
            </w:r>
          </w:p>
          <w:p w14:paraId="26771F90" w14:textId="77777777" w:rsidR="00C742B6" w:rsidRDefault="00000000">
            <w:pPr>
              <w:pBdr>
                <w:top w:val="nil"/>
                <w:left w:val="nil"/>
                <w:bottom w:val="nil"/>
                <w:right w:val="nil"/>
                <w:between w:val="nil"/>
              </w:pBdr>
              <w:spacing w:line="201" w:lineRule="auto"/>
              <w:ind w:left="103" w:right="96"/>
              <w:jc w:val="center"/>
              <w:rPr>
                <w:rFonts w:ascii="Arial" w:eastAsia="Arial" w:hAnsi="Arial" w:cs="Arial"/>
                <w:b/>
                <w:color w:val="000000"/>
                <w:sz w:val="18"/>
                <w:szCs w:val="18"/>
              </w:rPr>
            </w:pPr>
            <w:r>
              <w:rPr>
                <w:rFonts w:ascii="Arial" w:eastAsia="Arial" w:hAnsi="Arial" w:cs="Arial"/>
                <w:b/>
                <w:color w:val="000000"/>
                <w:sz w:val="18"/>
                <w:szCs w:val="18"/>
              </w:rPr>
              <w:t>vigente</w:t>
            </w:r>
          </w:p>
        </w:tc>
        <w:tc>
          <w:tcPr>
            <w:tcW w:w="1281" w:type="dxa"/>
            <w:shd w:val="clear" w:color="auto" w:fill="F1F1F1"/>
          </w:tcPr>
          <w:p w14:paraId="430294AB" w14:textId="77777777" w:rsidR="00C742B6" w:rsidRDefault="00000000">
            <w:pPr>
              <w:pBdr>
                <w:top w:val="nil"/>
                <w:left w:val="nil"/>
                <w:bottom w:val="nil"/>
                <w:right w:val="nil"/>
                <w:between w:val="nil"/>
              </w:pBdr>
              <w:spacing w:before="108"/>
              <w:ind w:left="113" w:right="113"/>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991" w:type="dxa"/>
            <w:shd w:val="clear" w:color="auto" w:fill="F1F1F1"/>
          </w:tcPr>
          <w:p w14:paraId="550E4C02" w14:textId="77777777" w:rsidR="00C742B6" w:rsidRDefault="00000000">
            <w:pPr>
              <w:pBdr>
                <w:top w:val="nil"/>
                <w:left w:val="nil"/>
                <w:bottom w:val="nil"/>
                <w:right w:val="nil"/>
                <w:between w:val="nil"/>
              </w:pBdr>
              <w:spacing w:before="108"/>
              <w:ind w:left="111" w:right="106"/>
              <w:jc w:val="center"/>
              <w:rPr>
                <w:rFonts w:ascii="Arial" w:eastAsia="Arial" w:hAnsi="Arial" w:cs="Arial"/>
                <w:b/>
                <w:color w:val="000000"/>
                <w:sz w:val="18"/>
                <w:szCs w:val="18"/>
              </w:rPr>
            </w:pPr>
            <w:del w:id="258" w:author="dmunozt@shd.gov.co" w:date="2023-09-25T13:07:00Z">
              <w:r>
                <w:rPr>
                  <w:rFonts w:ascii="Arial" w:eastAsia="Arial" w:hAnsi="Arial" w:cs="Arial"/>
                  <w:b/>
                  <w:color w:val="000000"/>
                  <w:sz w:val="18"/>
                  <w:szCs w:val="18"/>
                </w:rPr>
                <w:delText>Ejecutado</w:delText>
              </w:r>
            </w:del>
          </w:p>
        </w:tc>
        <w:tc>
          <w:tcPr>
            <w:tcW w:w="896" w:type="dxa"/>
            <w:shd w:val="clear" w:color="auto" w:fill="F1F1F1"/>
          </w:tcPr>
          <w:p w14:paraId="2086CFD5" w14:textId="77777777" w:rsidR="00C742B6" w:rsidRDefault="00000000">
            <w:pPr>
              <w:pBdr>
                <w:top w:val="nil"/>
                <w:left w:val="nil"/>
                <w:bottom w:val="nil"/>
                <w:right w:val="nil"/>
                <w:between w:val="nil"/>
              </w:pBdr>
              <w:spacing w:before="108"/>
              <w:ind w:right="245"/>
              <w:jc w:val="right"/>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668E4DEE" w14:textId="77777777">
        <w:trPr>
          <w:trHeight w:val="1160"/>
        </w:trPr>
        <w:tc>
          <w:tcPr>
            <w:tcW w:w="2972" w:type="dxa"/>
            <w:shd w:val="clear" w:color="auto" w:fill="F1F1F1"/>
            <w:vAlign w:val="center"/>
          </w:tcPr>
          <w:p w14:paraId="1B26945F" w14:textId="77777777" w:rsidR="00C742B6" w:rsidRDefault="00C742B6">
            <w:pPr>
              <w:pBdr>
                <w:top w:val="nil"/>
                <w:left w:val="nil"/>
                <w:bottom w:val="nil"/>
                <w:right w:val="nil"/>
                <w:between w:val="nil"/>
              </w:pBdr>
              <w:spacing w:before="7"/>
              <w:jc w:val="center"/>
              <w:rPr>
                <w:rFonts w:ascii="Arial" w:eastAsia="Arial" w:hAnsi="Arial" w:cs="Arial"/>
                <w:color w:val="000000"/>
                <w:sz w:val="18"/>
                <w:szCs w:val="18"/>
              </w:rPr>
            </w:pPr>
          </w:p>
          <w:p w14:paraId="3216C479" w14:textId="77777777" w:rsidR="00C742B6" w:rsidRDefault="00000000">
            <w:pPr>
              <w:pBdr>
                <w:top w:val="nil"/>
                <w:left w:val="nil"/>
                <w:bottom w:val="nil"/>
                <w:right w:val="nil"/>
                <w:between w:val="nil"/>
              </w:pBdr>
              <w:ind w:left="400" w:right="390" w:firstLine="1"/>
              <w:jc w:val="center"/>
              <w:rPr>
                <w:rFonts w:ascii="Arial" w:eastAsia="Arial" w:hAnsi="Arial" w:cs="Arial"/>
                <w:color w:val="000000"/>
                <w:sz w:val="18"/>
                <w:szCs w:val="18"/>
              </w:rPr>
            </w:pPr>
            <w:r>
              <w:rPr>
                <w:rFonts w:ascii="Arial" w:eastAsia="Arial" w:hAnsi="Arial" w:cs="Arial"/>
                <w:color w:val="000000"/>
                <w:sz w:val="18"/>
                <w:szCs w:val="18"/>
              </w:rPr>
              <w:t>TPGE(EOA)-Directo – C15.01. Prácticas culturales con enfoque étnico diferencial.</w:t>
            </w:r>
          </w:p>
        </w:tc>
        <w:tc>
          <w:tcPr>
            <w:tcW w:w="1561" w:type="dxa"/>
            <w:shd w:val="clear" w:color="auto" w:fill="F1F1F1"/>
            <w:vAlign w:val="center"/>
          </w:tcPr>
          <w:p w14:paraId="2E7C2622" w14:textId="77777777" w:rsidR="00C742B6" w:rsidRDefault="00000000">
            <w:pPr>
              <w:pBdr>
                <w:top w:val="nil"/>
                <w:left w:val="nil"/>
                <w:bottom w:val="nil"/>
                <w:right w:val="nil"/>
                <w:between w:val="nil"/>
              </w:pBdr>
              <w:tabs>
                <w:tab w:val="left" w:pos="1294"/>
              </w:tabs>
              <w:ind w:left="163" w:right="119"/>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136" w:type="dxa"/>
            <w:shd w:val="clear" w:color="auto" w:fill="F1F1F1"/>
            <w:vAlign w:val="center"/>
          </w:tcPr>
          <w:p w14:paraId="6BCFA776" w14:textId="77777777" w:rsidR="00C742B6" w:rsidRDefault="00000000">
            <w:pPr>
              <w:pBdr>
                <w:top w:val="nil"/>
                <w:left w:val="nil"/>
                <w:bottom w:val="nil"/>
                <w:right w:val="nil"/>
                <w:between w:val="nil"/>
              </w:pBdr>
              <w:ind w:right="95"/>
              <w:jc w:val="center"/>
              <w:rPr>
                <w:rFonts w:ascii="Arial" w:eastAsia="Arial" w:hAnsi="Arial" w:cs="Arial"/>
                <w:color w:val="000000"/>
                <w:sz w:val="18"/>
                <w:szCs w:val="18"/>
              </w:rPr>
            </w:pPr>
            <w:r>
              <w:rPr>
                <w:rFonts w:ascii="Arial" w:eastAsia="Arial" w:hAnsi="Arial" w:cs="Arial"/>
                <w:color w:val="000000"/>
                <w:sz w:val="18"/>
                <w:szCs w:val="18"/>
              </w:rPr>
              <w:t>N.A.</w:t>
            </w:r>
          </w:p>
        </w:tc>
        <w:tc>
          <w:tcPr>
            <w:tcW w:w="1281" w:type="dxa"/>
            <w:shd w:val="clear" w:color="auto" w:fill="F1F1F1"/>
            <w:vAlign w:val="center"/>
          </w:tcPr>
          <w:p w14:paraId="18585427" w14:textId="77777777" w:rsidR="00C742B6" w:rsidRDefault="00000000">
            <w:pPr>
              <w:pBdr>
                <w:top w:val="nil"/>
                <w:left w:val="nil"/>
                <w:bottom w:val="nil"/>
                <w:right w:val="nil"/>
                <w:between w:val="nil"/>
              </w:pBdr>
              <w:ind w:right="111"/>
              <w:jc w:val="center"/>
              <w:rPr>
                <w:rFonts w:ascii="Arial" w:eastAsia="Arial" w:hAnsi="Arial" w:cs="Arial"/>
                <w:color w:val="000000"/>
                <w:sz w:val="18"/>
                <w:szCs w:val="18"/>
              </w:rPr>
            </w:pPr>
            <w:r>
              <w:rPr>
                <w:rFonts w:ascii="Arial" w:eastAsia="Arial" w:hAnsi="Arial" w:cs="Arial"/>
                <w:color w:val="000000"/>
                <w:sz w:val="18"/>
                <w:szCs w:val="18"/>
              </w:rPr>
              <w:t>$ 2.049,07</w:t>
            </w:r>
          </w:p>
        </w:tc>
        <w:tc>
          <w:tcPr>
            <w:tcW w:w="991" w:type="dxa"/>
            <w:shd w:val="clear" w:color="auto" w:fill="F1F1F1"/>
            <w:vAlign w:val="center"/>
          </w:tcPr>
          <w:p w14:paraId="0FA1206E" w14:textId="77777777" w:rsidR="00C742B6" w:rsidRDefault="00000000">
            <w:pPr>
              <w:pBdr>
                <w:top w:val="nil"/>
                <w:left w:val="nil"/>
                <w:bottom w:val="nil"/>
                <w:right w:val="nil"/>
                <w:between w:val="nil"/>
              </w:pBdr>
              <w:ind w:right="103"/>
              <w:jc w:val="center"/>
              <w:rPr>
                <w:rFonts w:ascii="Arial" w:eastAsia="Arial" w:hAnsi="Arial" w:cs="Arial"/>
                <w:color w:val="000000"/>
                <w:sz w:val="18"/>
                <w:szCs w:val="18"/>
              </w:rPr>
            </w:pPr>
            <w:del w:id="259" w:author="dmunozt@shd.gov.co" w:date="2023-09-25T13:07:00Z">
              <w:r>
                <w:rPr>
                  <w:rFonts w:ascii="Arial" w:eastAsia="Arial" w:hAnsi="Arial" w:cs="Arial"/>
                  <w:color w:val="000000"/>
                  <w:sz w:val="18"/>
                  <w:szCs w:val="18"/>
                </w:rPr>
                <w:delText>N.A.</w:delText>
              </w:r>
            </w:del>
          </w:p>
        </w:tc>
        <w:tc>
          <w:tcPr>
            <w:tcW w:w="896" w:type="dxa"/>
            <w:shd w:val="clear" w:color="auto" w:fill="F1F1F1"/>
            <w:vAlign w:val="center"/>
          </w:tcPr>
          <w:p w14:paraId="3365E1A5" w14:textId="77777777" w:rsidR="00C742B6" w:rsidRDefault="00000000">
            <w:pPr>
              <w:pBdr>
                <w:top w:val="nil"/>
                <w:left w:val="nil"/>
                <w:bottom w:val="nil"/>
                <w:right w:val="nil"/>
                <w:between w:val="nil"/>
              </w:pBdr>
              <w:ind w:right="195"/>
              <w:jc w:val="center"/>
              <w:rPr>
                <w:rFonts w:ascii="Arial" w:eastAsia="Arial" w:hAnsi="Arial" w:cs="Arial"/>
                <w:color w:val="000000"/>
                <w:sz w:val="18"/>
                <w:szCs w:val="18"/>
              </w:rPr>
            </w:pPr>
            <w:r>
              <w:rPr>
                <w:rFonts w:ascii="Arial" w:eastAsia="Arial" w:hAnsi="Arial" w:cs="Arial"/>
                <w:color w:val="000000"/>
                <w:sz w:val="18"/>
                <w:szCs w:val="18"/>
              </w:rPr>
              <w:t>$ 510,01</w:t>
            </w:r>
          </w:p>
        </w:tc>
      </w:tr>
      <w:tr w:rsidR="00C742B6" w14:paraId="00711934" w14:textId="77777777">
        <w:trPr>
          <w:trHeight w:val="869"/>
        </w:trPr>
        <w:tc>
          <w:tcPr>
            <w:tcW w:w="2972" w:type="dxa"/>
            <w:vAlign w:val="center"/>
          </w:tcPr>
          <w:p w14:paraId="7C509F3D" w14:textId="77777777" w:rsidR="00C742B6" w:rsidRDefault="00C742B6">
            <w:pPr>
              <w:pBdr>
                <w:top w:val="nil"/>
                <w:left w:val="nil"/>
                <w:bottom w:val="nil"/>
                <w:right w:val="nil"/>
                <w:between w:val="nil"/>
              </w:pBdr>
              <w:spacing w:before="6"/>
              <w:jc w:val="center"/>
              <w:rPr>
                <w:rFonts w:ascii="Arial" w:eastAsia="Arial" w:hAnsi="Arial" w:cs="Arial"/>
                <w:color w:val="000000"/>
                <w:sz w:val="18"/>
                <w:szCs w:val="18"/>
              </w:rPr>
            </w:pPr>
          </w:p>
          <w:p w14:paraId="3BF9EA0F" w14:textId="77777777" w:rsidR="00C742B6" w:rsidRDefault="00000000">
            <w:pPr>
              <w:pBdr>
                <w:top w:val="nil"/>
                <w:left w:val="nil"/>
                <w:bottom w:val="nil"/>
                <w:right w:val="nil"/>
                <w:between w:val="nil"/>
              </w:pBdr>
              <w:ind w:left="450" w:right="325"/>
              <w:jc w:val="center"/>
              <w:rPr>
                <w:rFonts w:ascii="Arial" w:eastAsia="Arial" w:hAnsi="Arial" w:cs="Arial"/>
                <w:color w:val="000000"/>
                <w:sz w:val="18"/>
                <w:szCs w:val="18"/>
              </w:rPr>
            </w:pPr>
            <w:r>
              <w:rPr>
                <w:rFonts w:ascii="Arial" w:eastAsia="Arial" w:hAnsi="Arial" w:cs="Arial"/>
                <w:color w:val="000000"/>
                <w:sz w:val="18"/>
                <w:szCs w:val="18"/>
              </w:rPr>
              <w:t>TPGE(EOB)-Directo – C15.02. Autonomía étnica y gobierno propio.</w:t>
            </w:r>
          </w:p>
        </w:tc>
        <w:tc>
          <w:tcPr>
            <w:tcW w:w="1561" w:type="dxa"/>
            <w:vAlign w:val="center"/>
          </w:tcPr>
          <w:p w14:paraId="7D9527DF" w14:textId="77777777" w:rsidR="00C742B6" w:rsidRDefault="00000000">
            <w:pPr>
              <w:pBdr>
                <w:top w:val="nil"/>
                <w:left w:val="nil"/>
                <w:bottom w:val="nil"/>
                <w:right w:val="nil"/>
                <w:between w:val="nil"/>
              </w:pBdr>
              <w:spacing w:before="103"/>
              <w:ind w:left="163" w:right="119"/>
              <w:jc w:val="center"/>
              <w:rPr>
                <w:rFonts w:ascii="Arial" w:eastAsia="Arial" w:hAnsi="Arial" w:cs="Arial"/>
                <w:color w:val="000000"/>
                <w:sz w:val="18"/>
                <w:szCs w:val="18"/>
              </w:rPr>
            </w:pPr>
            <w:r>
              <w:rPr>
                <w:rFonts w:ascii="Arial" w:eastAsia="Arial" w:hAnsi="Arial" w:cs="Arial"/>
                <w:color w:val="000000"/>
                <w:sz w:val="18"/>
                <w:szCs w:val="18"/>
              </w:rPr>
              <w:t>Instituto Distrital de la Participación y Acción Comunal</w:t>
            </w:r>
          </w:p>
        </w:tc>
        <w:tc>
          <w:tcPr>
            <w:tcW w:w="1136" w:type="dxa"/>
            <w:vAlign w:val="center"/>
          </w:tcPr>
          <w:p w14:paraId="5E27A1D4" w14:textId="77777777" w:rsidR="00C742B6" w:rsidRDefault="00000000">
            <w:pPr>
              <w:pBdr>
                <w:top w:val="nil"/>
                <w:left w:val="nil"/>
                <w:bottom w:val="nil"/>
                <w:right w:val="nil"/>
                <w:between w:val="nil"/>
              </w:pBdr>
              <w:spacing w:before="116"/>
              <w:ind w:right="96"/>
              <w:jc w:val="center"/>
              <w:rPr>
                <w:rFonts w:ascii="Arial" w:eastAsia="Arial" w:hAnsi="Arial" w:cs="Arial"/>
                <w:color w:val="000000"/>
                <w:sz w:val="18"/>
                <w:szCs w:val="18"/>
              </w:rPr>
            </w:pPr>
            <w:r>
              <w:rPr>
                <w:rFonts w:ascii="Arial" w:eastAsia="Arial" w:hAnsi="Arial" w:cs="Arial"/>
                <w:color w:val="000000"/>
                <w:sz w:val="18"/>
                <w:szCs w:val="18"/>
              </w:rPr>
              <w:t>N.A.</w:t>
            </w:r>
          </w:p>
        </w:tc>
        <w:tc>
          <w:tcPr>
            <w:tcW w:w="1281" w:type="dxa"/>
            <w:vAlign w:val="center"/>
          </w:tcPr>
          <w:p w14:paraId="317819C2" w14:textId="77777777" w:rsidR="00C742B6" w:rsidRDefault="00000000">
            <w:pPr>
              <w:pBdr>
                <w:top w:val="nil"/>
                <w:left w:val="nil"/>
                <w:bottom w:val="nil"/>
                <w:right w:val="nil"/>
                <w:between w:val="nil"/>
              </w:pBdr>
              <w:spacing w:before="116"/>
              <w:ind w:right="113"/>
              <w:jc w:val="center"/>
              <w:rPr>
                <w:rFonts w:ascii="Arial" w:eastAsia="Arial" w:hAnsi="Arial" w:cs="Arial"/>
                <w:color w:val="000000"/>
                <w:sz w:val="18"/>
                <w:szCs w:val="18"/>
              </w:rPr>
            </w:pPr>
            <w:r>
              <w:rPr>
                <w:rFonts w:ascii="Arial" w:eastAsia="Arial" w:hAnsi="Arial" w:cs="Arial"/>
                <w:color w:val="000000"/>
                <w:sz w:val="18"/>
                <w:szCs w:val="18"/>
              </w:rPr>
              <w:t>$ 91,56</w:t>
            </w:r>
          </w:p>
        </w:tc>
        <w:tc>
          <w:tcPr>
            <w:tcW w:w="991" w:type="dxa"/>
            <w:vAlign w:val="center"/>
          </w:tcPr>
          <w:p w14:paraId="6780F5D9" w14:textId="77777777" w:rsidR="00C742B6" w:rsidRDefault="00000000">
            <w:pPr>
              <w:pBdr>
                <w:top w:val="nil"/>
                <w:left w:val="nil"/>
                <w:bottom w:val="nil"/>
                <w:right w:val="nil"/>
                <w:between w:val="nil"/>
              </w:pBdr>
              <w:spacing w:before="116"/>
              <w:ind w:right="103"/>
              <w:jc w:val="center"/>
              <w:rPr>
                <w:rFonts w:ascii="Arial" w:eastAsia="Arial" w:hAnsi="Arial" w:cs="Arial"/>
                <w:color w:val="000000"/>
                <w:sz w:val="18"/>
                <w:szCs w:val="18"/>
              </w:rPr>
            </w:pPr>
            <w:del w:id="260" w:author="dmunozt@shd.gov.co" w:date="2023-09-25T13:07:00Z">
              <w:r>
                <w:rPr>
                  <w:rFonts w:ascii="Arial" w:eastAsia="Arial" w:hAnsi="Arial" w:cs="Arial"/>
                  <w:color w:val="000000"/>
                  <w:sz w:val="18"/>
                  <w:szCs w:val="18"/>
                </w:rPr>
                <w:delText>N.A.</w:delText>
              </w:r>
            </w:del>
          </w:p>
        </w:tc>
        <w:tc>
          <w:tcPr>
            <w:tcW w:w="896" w:type="dxa"/>
            <w:vAlign w:val="center"/>
          </w:tcPr>
          <w:p w14:paraId="596485E2" w14:textId="77777777" w:rsidR="00C742B6" w:rsidRDefault="00000000">
            <w:pPr>
              <w:pBdr>
                <w:top w:val="nil"/>
                <w:left w:val="nil"/>
                <w:bottom w:val="nil"/>
                <w:right w:val="nil"/>
                <w:between w:val="nil"/>
              </w:pBdr>
              <w:spacing w:before="116"/>
              <w:ind w:right="240"/>
              <w:jc w:val="center"/>
              <w:rPr>
                <w:rFonts w:ascii="Arial" w:eastAsia="Arial" w:hAnsi="Arial" w:cs="Arial"/>
                <w:color w:val="000000"/>
                <w:sz w:val="18"/>
                <w:szCs w:val="18"/>
              </w:rPr>
            </w:pPr>
            <w:r>
              <w:rPr>
                <w:rFonts w:ascii="Arial" w:eastAsia="Arial" w:hAnsi="Arial" w:cs="Arial"/>
                <w:color w:val="000000"/>
                <w:sz w:val="18"/>
                <w:szCs w:val="18"/>
              </w:rPr>
              <w:t>$ 56,18</w:t>
            </w:r>
          </w:p>
        </w:tc>
      </w:tr>
      <w:tr w:rsidR="00C742B6" w14:paraId="73984F41" w14:textId="77777777">
        <w:trPr>
          <w:trHeight w:val="290"/>
        </w:trPr>
        <w:tc>
          <w:tcPr>
            <w:tcW w:w="4533" w:type="dxa"/>
            <w:gridSpan w:val="2"/>
            <w:shd w:val="clear" w:color="auto" w:fill="F1F1F1"/>
          </w:tcPr>
          <w:p w14:paraId="0DE09B2A" w14:textId="77777777" w:rsidR="00C742B6" w:rsidRDefault="00000000">
            <w:pPr>
              <w:pBdr>
                <w:top w:val="nil"/>
                <w:left w:val="nil"/>
                <w:bottom w:val="nil"/>
                <w:right w:val="nil"/>
                <w:between w:val="nil"/>
              </w:pBdr>
              <w:spacing w:before="33"/>
              <w:ind w:left="2010" w:right="1996"/>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136" w:type="dxa"/>
            <w:shd w:val="clear" w:color="auto" w:fill="F1F1F1"/>
          </w:tcPr>
          <w:p w14:paraId="7CAD415E" w14:textId="77777777" w:rsidR="00C742B6" w:rsidRDefault="00000000">
            <w:pPr>
              <w:pBdr>
                <w:top w:val="nil"/>
                <w:left w:val="nil"/>
                <w:bottom w:val="nil"/>
                <w:right w:val="nil"/>
                <w:between w:val="nil"/>
              </w:pBdr>
              <w:spacing w:before="33"/>
              <w:ind w:left="103" w:right="95"/>
              <w:jc w:val="center"/>
              <w:rPr>
                <w:rFonts w:ascii="Arial" w:eastAsia="Arial" w:hAnsi="Arial" w:cs="Arial"/>
                <w:b/>
                <w:color w:val="000000"/>
                <w:sz w:val="18"/>
                <w:szCs w:val="18"/>
              </w:rPr>
            </w:pPr>
            <w:r>
              <w:rPr>
                <w:rFonts w:ascii="Arial" w:eastAsia="Arial" w:hAnsi="Arial" w:cs="Arial"/>
                <w:b/>
                <w:color w:val="000000"/>
                <w:sz w:val="18"/>
                <w:szCs w:val="18"/>
              </w:rPr>
              <w:t>N.A.</w:t>
            </w:r>
          </w:p>
        </w:tc>
        <w:tc>
          <w:tcPr>
            <w:tcW w:w="1281" w:type="dxa"/>
            <w:shd w:val="clear" w:color="auto" w:fill="F1F1F1"/>
          </w:tcPr>
          <w:p w14:paraId="1DB1B7D0" w14:textId="77777777" w:rsidR="00C742B6" w:rsidRDefault="00000000">
            <w:pPr>
              <w:pBdr>
                <w:top w:val="nil"/>
                <w:left w:val="nil"/>
                <w:bottom w:val="nil"/>
                <w:right w:val="nil"/>
                <w:between w:val="nil"/>
              </w:pBdr>
              <w:spacing w:before="33"/>
              <w:ind w:left="113" w:right="113"/>
              <w:jc w:val="center"/>
              <w:rPr>
                <w:rFonts w:ascii="Arial" w:eastAsia="Arial" w:hAnsi="Arial" w:cs="Arial"/>
                <w:b/>
                <w:color w:val="000000"/>
                <w:sz w:val="18"/>
                <w:szCs w:val="18"/>
              </w:rPr>
            </w:pPr>
            <w:r>
              <w:rPr>
                <w:rFonts w:ascii="Arial" w:eastAsia="Arial" w:hAnsi="Arial" w:cs="Arial"/>
                <w:b/>
                <w:color w:val="000000"/>
                <w:sz w:val="18"/>
                <w:szCs w:val="18"/>
              </w:rPr>
              <w:t>$ 2.140,63</w:t>
            </w:r>
          </w:p>
        </w:tc>
        <w:tc>
          <w:tcPr>
            <w:tcW w:w="991" w:type="dxa"/>
            <w:shd w:val="clear" w:color="auto" w:fill="F1F1F1"/>
          </w:tcPr>
          <w:p w14:paraId="45E55DC9" w14:textId="77777777" w:rsidR="00C742B6" w:rsidRDefault="00000000">
            <w:pPr>
              <w:pBdr>
                <w:top w:val="nil"/>
                <w:left w:val="nil"/>
                <w:bottom w:val="nil"/>
                <w:right w:val="nil"/>
                <w:between w:val="nil"/>
              </w:pBdr>
              <w:spacing w:before="33"/>
              <w:ind w:left="106" w:right="106"/>
              <w:jc w:val="center"/>
              <w:rPr>
                <w:rFonts w:ascii="Arial" w:eastAsia="Arial" w:hAnsi="Arial" w:cs="Arial"/>
                <w:b/>
                <w:color w:val="000000"/>
                <w:sz w:val="18"/>
                <w:szCs w:val="18"/>
              </w:rPr>
            </w:pPr>
            <w:del w:id="261" w:author="dmunozt@shd.gov.co" w:date="2023-09-25T13:07:00Z">
              <w:r>
                <w:rPr>
                  <w:rFonts w:ascii="Arial" w:eastAsia="Arial" w:hAnsi="Arial" w:cs="Arial"/>
                  <w:b/>
                  <w:color w:val="000000"/>
                  <w:sz w:val="18"/>
                  <w:szCs w:val="18"/>
                </w:rPr>
                <w:delText>76,2%</w:delText>
              </w:r>
            </w:del>
          </w:p>
        </w:tc>
        <w:tc>
          <w:tcPr>
            <w:tcW w:w="896" w:type="dxa"/>
            <w:shd w:val="clear" w:color="auto" w:fill="F1F1F1"/>
          </w:tcPr>
          <w:p w14:paraId="0B4BBCD8" w14:textId="77777777" w:rsidR="00C742B6" w:rsidRDefault="00000000">
            <w:pPr>
              <w:pBdr>
                <w:top w:val="nil"/>
                <w:left w:val="nil"/>
                <w:bottom w:val="nil"/>
                <w:right w:val="nil"/>
                <w:between w:val="nil"/>
              </w:pBdr>
              <w:spacing w:before="33"/>
              <w:ind w:right="190"/>
              <w:jc w:val="right"/>
              <w:rPr>
                <w:rFonts w:ascii="Arial" w:eastAsia="Arial" w:hAnsi="Arial" w:cs="Arial"/>
                <w:b/>
                <w:color w:val="000000"/>
                <w:sz w:val="18"/>
                <w:szCs w:val="18"/>
              </w:rPr>
            </w:pPr>
            <w:r>
              <w:rPr>
                <w:rFonts w:ascii="Arial" w:eastAsia="Arial" w:hAnsi="Arial" w:cs="Arial"/>
                <w:b/>
                <w:color w:val="000000"/>
                <w:sz w:val="18"/>
                <w:szCs w:val="18"/>
              </w:rPr>
              <w:t>$ 566,19</w:t>
            </w:r>
          </w:p>
        </w:tc>
      </w:tr>
    </w:tbl>
    <w:p w14:paraId="352577EF" w14:textId="77777777" w:rsidR="00C742B6" w:rsidRDefault="00000000">
      <w:pPr>
        <w:spacing w:before="5"/>
        <w:ind w:left="130" w:right="126"/>
        <w:jc w:val="center"/>
        <w:rPr>
          <w:rFonts w:ascii="Arial" w:eastAsia="Arial" w:hAnsi="Arial" w:cs="Arial"/>
          <w:i/>
          <w:color w:val="44536A"/>
          <w:sz w:val="18"/>
          <w:szCs w:val="18"/>
        </w:rPr>
      </w:pPr>
      <w:r>
        <w:rPr>
          <w:rFonts w:ascii="Arial" w:eastAsia="Arial" w:hAnsi="Arial" w:cs="Arial"/>
          <w:i/>
          <w:color w:val="44536A"/>
          <w:sz w:val="18"/>
          <w:szCs w:val="18"/>
        </w:rPr>
        <w:t>Tabla 7 Inversión Subcategoría instrumento PMR</w:t>
      </w:r>
    </w:p>
    <w:p w14:paraId="7976E775" w14:textId="77777777" w:rsidR="00C742B6" w:rsidRDefault="00000000">
      <w:pPr>
        <w:spacing w:before="5"/>
        <w:ind w:left="130" w:right="126"/>
        <w:jc w:val="center"/>
        <w:rPr>
          <w:rFonts w:ascii="Arial" w:eastAsia="Arial" w:hAnsi="Arial" w:cs="Arial"/>
          <w:i/>
          <w:sz w:val="18"/>
          <w:szCs w:val="18"/>
        </w:rPr>
      </w:pPr>
      <w:r>
        <w:rPr>
          <w:rFonts w:ascii="Arial" w:eastAsia="Arial" w:hAnsi="Arial" w:cs="Arial"/>
          <w:i/>
          <w:color w:val="44536A"/>
          <w:sz w:val="18"/>
          <w:szCs w:val="18"/>
        </w:rPr>
        <w:t>Fuente: Elaboración propia</w:t>
      </w:r>
    </w:p>
    <w:p w14:paraId="619A7953" w14:textId="77777777" w:rsidR="00C742B6" w:rsidRDefault="00C742B6">
      <w:pPr>
        <w:pBdr>
          <w:top w:val="nil"/>
          <w:left w:val="nil"/>
          <w:bottom w:val="nil"/>
          <w:right w:val="nil"/>
          <w:between w:val="nil"/>
        </w:pBdr>
        <w:spacing w:before="6"/>
        <w:rPr>
          <w:rFonts w:ascii="Arial" w:eastAsia="Arial" w:hAnsi="Arial" w:cs="Arial"/>
          <w:i/>
          <w:color w:val="000000"/>
          <w:sz w:val="24"/>
          <w:szCs w:val="24"/>
        </w:rPr>
      </w:pPr>
    </w:p>
    <w:p w14:paraId="7E2D4EDF" w14:textId="77777777" w:rsidR="00C742B6" w:rsidRDefault="00000000">
      <w:pPr>
        <w:pBdr>
          <w:top w:val="nil"/>
          <w:left w:val="nil"/>
          <w:bottom w:val="nil"/>
          <w:right w:val="nil"/>
          <w:between w:val="nil"/>
        </w:pBdr>
        <w:spacing w:before="1" w:line="259" w:lineRule="auto"/>
        <w:ind w:left="120" w:right="115"/>
        <w:jc w:val="both"/>
        <w:rPr>
          <w:rFonts w:ascii="Arial" w:eastAsia="Arial" w:hAnsi="Arial" w:cs="Arial"/>
          <w:color w:val="000000"/>
          <w:sz w:val="24"/>
          <w:szCs w:val="24"/>
        </w:rPr>
      </w:pPr>
      <w:r>
        <w:rPr>
          <w:rFonts w:ascii="Arial" w:eastAsia="Arial" w:hAnsi="Arial" w:cs="Arial"/>
          <w:color w:val="000000"/>
          <w:sz w:val="24"/>
          <w:szCs w:val="24"/>
        </w:rPr>
        <w:t>Para el instrumento de información SEGPLAN, la marcación del TPGE se presenta en seis (6) subcategorías, que además de involucrar las entidades del nivel central, relaciona a las Alcaldías Locales – FDL, las cuales de manera directa aportaron recursos apropiados para el componente diferencial étnico.</w:t>
      </w:r>
    </w:p>
    <w:p w14:paraId="2B37CC88" w14:textId="77777777" w:rsidR="00C742B6" w:rsidRDefault="00000000">
      <w:pPr>
        <w:pBdr>
          <w:top w:val="nil"/>
          <w:left w:val="nil"/>
          <w:bottom w:val="nil"/>
          <w:right w:val="nil"/>
          <w:between w:val="nil"/>
        </w:pBdr>
        <w:spacing w:before="163" w:line="259" w:lineRule="auto"/>
        <w:ind w:left="120" w:right="110"/>
        <w:jc w:val="both"/>
        <w:rPr>
          <w:rFonts w:ascii="Arial" w:eastAsia="Arial" w:hAnsi="Arial" w:cs="Arial"/>
          <w:color w:val="000000"/>
          <w:sz w:val="24"/>
          <w:szCs w:val="24"/>
        </w:rPr>
      </w:pPr>
      <w:commentRangeStart w:id="262"/>
      <w:r>
        <w:rPr>
          <w:rFonts w:ascii="Arial" w:eastAsia="Arial" w:hAnsi="Arial" w:cs="Arial"/>
          <w:color w:val="000000"/>
          <w:sz w:val="24"/>
          <w:szCs w:val="24"/>
        </w:rPr>
        <w:t xml:space="preserve">La información se discrimina de la siguiente manera: TPGE(EAA)-Directo. Prácticas culturales con enfoque étnico diferencial </w:t>
      </w:r>
      <w:r>
        <w:rPr>
          <w:rFonts w:ascii="Arial" w:eastAsia="Arial" w:hAnsi="Arial" w:cs="Arial"/>
          <w:b/>
          <w:color w:val="000000"/>
          <w:sz w:val="24"/>
          <w:szCs w:val="24"/>
        </w:rPr>
        <w:t xml:space="preserve">$90 millones </w:t>
      </w:r>
      <w:r>
        <w:rPr>
          <w:rFonts w:ascii="Arial" w:eastAsia="Arial" w:hAnsi="Arial" w:cs="Arial"/>
          <w:color w:val="000000"/>
          <w:sz w:val="24"/>
          <w:szCs w:val="24"/>
        </w:rPr>
        <w:t xml:space="preserve">que representan el </w:t>
      </w:r>
      <w:r>
        <w:rPr>
          <w:rFonts w:ascii="Arial" w:eastAsia="Arial" w:hAnsi="Arial" w:cs="Arial"/>
          <w:b/>
          <w:color w:val="000000"/>
          <w:sz w:val="24"/>
          <w:szCs w:val="24"/>
        </w:rPr>
        <w:t xml:space="preserve">2,18% </w:t>
      </w:r>
      <w:r>
        <w:rPr>
          <w:rFonts w:ascii="Arial" w:eastAsia="Arial" w:hAnsi="Arial" w:cs="Arial"/>
          <w:color w:val="000000"/>
          <w:sz w:val="24"/>
          <w:szCs w:val="24"/>
        </w:rPr>
        <w:t xml:space="preserve">de la inversión directa total, TPGE(EAD)-Directo. Medicina ancestral y tradicional con 918,2 millones con </w:t>
      </w:r>
      <w:r>
        <w:rPr>
          <w:rFonts w:ascii="Arial" w:eastAsia="Arial" w:hAnsi="Arial" w:cs="Arial"/>
          <w:b/>
          <w:color w:val="000000"/>
          <w:sz w:val="24"/>
          <w:szCs w:val="24"/>
        </w:rPr>
        <w:t xml:space="preserve">22.21% </w:t>
      </w:r>
      <w:r>
        <w:rPr>
          <w:rFonts w:ascii="Arial" w:eastAsia="Arial" w:hAnsi="Arial" w:cs="Arial"/>
          <w:color w:val="000000"/>
          <w:sz w:val="24"/>
          <w:szCs w:val="24"/>
        </w:rPr>
        <w:t xml:space="preserve">de la inversión total, TPGE(EFD)-Directo. Medicina ancestral y tradicional </w:t>
      </w:r>
      <w:r>
        <w:rPr>
          <w:rFonts w:ascii="Arial" w:eastAsia="Arial" w:hAnsi="Arial" w:cs="Arial"/>
          <w:b/>
          <w:color w:val="000000"/>
          <w:sz w:val="24"/>
          <w:szCs w:val="24"/>
        </w:rPr>
        <w:t xml:space="preserve">$648,06 millones </w:t>
      </w:r>
      <w:r>
        <w:rPr>
          <w:rFonts w:ascii="Arial" w:eastAsia="Arial" w:hAnsi="Arial" w:cs="Arial"/>
          <w:color w:val="000000"/>
          <w:sz w:val="24"/>
          <w:szCs w:val="24"/>
        </w:rPr>
        <w:t xml:space="preserve">con </w:t>
      </w:r>
      <w:r>
        <w:rPr>
          <w:rFonts w:ascii="Arial" w:eastAsia="Arial" w:hAnsi="Arial" w:cs="Arial"/>
          <w:b/>
          <w:color w:val="000000"/>
          <w:sz w:val="24"/>
          <w:szCs w:val="24"/>
        </w:rPr>
        <w:t xml:space="preserve">15,68% </w:t>
      </w:r>
      <w:r>
        <w:rPr>
          <w:rFonts w:ascii="Arial" w:eastAsia="Arial" w:hAnsi="Arial" w:cs="Arial"/>
          <w:color w:val="000000"/>
          <w:sz w:val="24"/>
          <w:szCs w:val="24"/>
        </w:rPr>
        <w:t>de la inversión total,</w:t>
      </w:r>
      <w:r>
        <w:rPr>
          <w:rFonts w:ascii="Arial" w:eastAsia="Arial" w:hAnsi="Arial" w:cs="Arial"/>
          <w:b/>
          <w:color w:val="000000"/>
          <w:sz w:val="24"/>
          <w:szCs w:val="24"/>
        </w:rPr>
        <w:t xml:space="preserve"> </w:t>
      </w:r>
      <w:r>
        <w:rPr>
          <w:rFonts w:ascii="Arial" w:eastAsia="Arial" w:hAnsi="Arial" w:cs="Arial"/>
          <w:color w:val="000000"/>
          <w:sz w:val="24"/>
          <w:szCs w:val="24"/>
        </w:rPr>
        <w:t xml:space="preserve">TPGE(ELD)- Directo. Medicina ancestral y tradicional </w:t>
      </w:r>
      <w:r>
        <w:rPr>
          <w:rFonts w:ascii="Arial" w:eastAsia="Arial" w:hAnsi="Arial" w:cs="Arial"/>
          <w:b/>
          <w:color w:val="000000"/>
          <w:sz w:val="24"/>
          <w:szCs w:val="24"/>
        </w:rPr>
        <w:t xml:space="preserve">$95,03 millones </w:t>
      </w:r>
      <w:r>
        <w:rPr>
          <w:rFonts w:ascii="Arial" w:eastAsia="Arial" w:hAnsi="Arial" w:cs="Arial"/>
          <w:color w:val="000000"/>
          <w:sz w:val="24"/>
          <w:szCs w:val="24"/>
        </w:rPr>
        <w:t xml:space="preserve">con </w:t>
      </w:r>
      <w:r>
        <w:rPr>
          <w:rFonts w:ascii="Arial" w:eastAsia="Arial" w:hAnsi="Arial" w:cs="Arial"/>
          <w:b/>
          <w:color w:val="000000"/>
          <w:sz w:val="24"/>
          <w:szCs w:val="24"/>
        </w:rPr>
        <w:t>2,30%</w:t>
      </w:r>
      <w:r>
        <w:rPr>
          <w:rFonts w:ascii="Arial" w:eastAsia="Arial" w:hAnsi="Arial" w:cs="Arial"/>
          <w:color w:val="000000"/>
          <w:sz w:val="24"/>
          <w:szCs w:val="24"/>
        </w:rPr>
        <w:t xml:space="preserve"> de la inversión total, TPGE(EOA)- Directo. Prácticas culturales con enfoque étnico diferencial </w:t>
      </w:r>
      <w:r>
        <w:rPr>
          <w:rFonts w:ascii="Arial" w:eastAsia="Arial" w:hAnsi="Arial" w:cs="Arial"/>
          <w:b/>
          <w:color w:val="000000"/>
          <w:sz w:val="24"/>
          <w:szCs w:val="24"/>
        </w:rPr>
        <w:t xml:space="preserve">$2.381,77 millones </w:t>
      </w:r>
      <w:r>
        <w:rPr>
          <w:rFonts w:ascii="Arial" w:eastAsia="Arial" w:hAnsi="Arial" w:cs="Arial"/>
          <w:color w:val="000000"/>
          <w:sz w:val="24"/>
          <w:szCs w:val="24"/>
        </w:rPr>
        <w:t xml:space="preserve">con </w:t>
      </w:r>
      <w:r>
        <w:rPr>
          <w:rFonts w:ascii="Arial" w:eastAsia="Arial" w:hAnsi="Arial" w:cs="Arial"/>
          <w:b/>
          <w:color w:val="000000"/>
          <w:sz w:val="24"/>
          <w:szCs w:val="24"/>
        </w:rPr>
        <w:t>57.63%</w:t>
      </w:r>
      <w:r>
        <w:rPr>
          <w:rFonts w:ascii="Arial" w:eastAsia="Arial" w:hAnsi="Arial" w:cs="Arial"/>
          <w:color w:val="000000"/>
          <w:sz w:val="24"/>
          <w:szCs w:val="24"/>
        </w:rPr>
        <w:t xml:space="preserve"> de la inversión total</w:t>
      </w:r>
      <w:r>
        <w:rPr>
          <w:rFonts w:ascii="Arial" w:eastAsia="Arial" w:hAnsi="Arial" w:cs="Arial"/>
          <w:b/>
          <w:color w:val="000000"/>
          <w:sz w:val="24"/>
          <w:szCs w:val="24"/>
        </w:rPr>
        <w:t xml:space="preserve"> </w:t>
      </w:r>
      <w:r>
        <w:rPr>
          <w:rFonts w:ascii="Arial" w:eastAsia="Arial" w:hAnsi="Arial" w:cs="Arial"/>
          <w:color w:val="000000"/>
          <w:sz w:val="24"/>
          <w:szCs w:val="24"/>
        </w:rPr>
        <w:t xml:space="preserve">y TPGE(EOB)-Directo. Autonomía étnica y gobierno propio </w:t>
      </w:r>
      <w:r>
        <w:rPr>
          <w:rFonts w:ascii="Arial" w:eastAsia="Arial" w:hAnsi="Arial" w:cs="Arial"/>
          <w:b/>
          <w:color w:val="000000"/>
          <w:sz w:val="24"/>
          <w:szCs w:val="24"/>
        </w:rPr>
        <w:t xml:space="preserve">$175 millones </w:t>
      </w:r>
      <w:r>
        <w:rPr>
          <w:rFonts w:ascii="Arial" w:eastAsia="Arial" w:hAnsi="Arial" w:cs="Arial"/>
          <w:color w:val="000000"/>
          <w:sz w:val="24"/>
          <w:szCs w:val="24"/>
        </w:rPr>
        <w:t xml:space="preserve">con </w:t>
      </w:r>
      <w:r>
        <w:rPr>
          <w:rFonts w:ascii="Arial" w:eastAsia="Arial" w:hAnsi="Arial" w:cs="Arial"/>
          <w:b/>
          <w:color w:val="000000"/>
          <w:sz w:val="24"/>
          <w:szCs w:val="24"/>
        </w:rPr>
        <w:t>4.23%</w:t>
      </w:r>
      <w:r>
        <w:rPr>
          <w:rFonts w:ascii="Arial" w:eastAsia="Arial" w:hAnsi="Arial" w:cs="Arial"/>
          <w:color w:val="000000"/>
          <w:sz w:val="24"/>
          <w:szCs w:val="24"/>
        </w:rPr>
        <w:t xml:space="preserve"> de la inversión total</w:t>
      </w:r>
      <w:commentRangeEnd w:id="262"/>
      <w:r>
        <w:commentReference w:id="262"/>
      </w:r>
      <w:r>
        <w:rPr>
          <w:rFonts w:ascii="Arial" w:eastAsia="Arial" w:hAnsi="Arial" w:cs="Arial"/>
          <w:color w:val="000000"/>
          <w:sz w:val="24"/>
          <w:szCs w:val="24"/>
        </w:rPr>
        <w:t>.</w:t>
      </w:r>
    </w:p>
    <w:p w14:paraId="16AE3947" w14:textId="77777777" w:rsidR="00C742B6" w:rsidRDefault="00000000">
      <w:pPr>
        <w:pBdr>
          <w:top w:val="nil"/>
          <w:left w:val="nil"/>
          <w:bottom w:val="nil"/>
          <w:right w:val="nil"/>
          <w:between w:val="nil"/>
        </w:pBdr>
        <w:spacing w:before="158" w:line="261" w:lineRule="auto"/>
        <w:ind w:left="120" w:right="119"/>
        <w:jc w:val="both"/>
        <w:rPr>
          <w:rFonts w:ascii="Arial" w:eastAsia="Arial" w:hAnsi="Arial" w:cs="Arial"/>
          <w:color w:val="000000"/>
          <w:sz w:val="24"/>
          <w:szCs w:val="24"/>
        </w:rPr>
      </w:pPr>
      <w:r>
        <w:rPr>
          <w:rFonts w:ascii="Arial" w:eastAsia="Arial" w:hAnsi="Arial" w:cs="Arial"/>
          <w:color w:val="000000"/>
          <w:sz w:val="24"/>
          <w:szCs w:val="24"/>
        </w:rPr>
        <w:t xml:space="preserve">En la siguiente tabla se indican los valores asociados a las subcategorías y entidades relacionadas en </w:t>
      </w:r>
      <w:del w:id="263" w:author="Leidy Dayana Viscaya Quitian" w:date="2023-09-22T14:58:00Z">
        <w:r>
          <w:rPr>
            <w:rFonts w:ascii="Arial" w:eastAsia="Arial" w:hAnsi="Arial" w:cs="Arial"/>
            <w:color w:val="000000"/>
            <w:sz w:val="24"/>
            <w:szCs w:val="24"/>
          </w:rPr>
          <w:delText>l</w:delText>
        </w:r>
      </w:del>
      <w:r>
        <w:rPr>
          <w:rFonts w:ascii="Arial" w:eastAsia="Arial" w:hAnsi="Arial" w:cs="Arial"/>
          <w:color w:val="000000"/>
          <w:sz w:val="24"/>
          <w:szCs w:val="24"/>
        </w:rPr>
        <w:t>e</w:t>
      </w:r>
      <w:ins w:id="264" w:author="Leidy Dayana Viscaya Quitian" w:date="2023-09-22T14:58:00Z">
        <w:r>
          <w:rPr>
            <w:rFonts w:ascii="Arial" w:eastAsia="Arial" w:hAnsi="Arial" w:cs="Arial"/>
            <w:color w:val="000000"/>
            <w:sz w:val="24"/>
            <w:szCs w:val="24"/>
          </w:rPr>
          <w:t>l</w:t>
        </w:r>
      </w:ins>
      <w:r>
        <w:rPr>
          <w:rFonts w:ascii="Arial" w:eastAsia="Arial" w:hAnsi="Arial" w:cs="Arial"/>
          <w:color w:val="000000"/>
          <w:sz w:val="24"/>
          <w:szCs w:val="24"/>
        </w:rPr>
        <w:t xml:space="preserve"> instrumento</w:t>
      </w:r>
      <w:del w:id="265" w:author="Leidy Dayana Viscaya Quitian" w:date="2023-09-22T14:58:00Z">
        <w:r>
          <w:rPr>
            <w:rFonts w:ascii="Arial" w:eastAsia="Arial" w:hAnsi="Arial" w:cs="Arial"/>
            <w:color w:val="000000"/>
            <w:sz w:val="24"/>
            <w:szCs w:val="24"/>
          </w:rPr>
          <w:delText>s</w:delText>
        </w:r>
      </w:del>
      <w:r>
        <w:rPr>
          <w:rFonts w:ascii="Arial" w:eastAsia="Arial" w:hAnsi="Arial" w:cs="Arial"/>
          <w:color w:val="000000"/>
          <w:sz w:val="24"/>
          <w:szCs w:val="24"/>
        </w:rPr>
        <w:t xml:space="preserve"> de información SEGPLAN.</w:t>
      </w:r>
    </w:p>
    <w:p w14:paraId="34D8114A" w14:textId="77777777" w:rsidR="00C742B6" w:rsidRDefault="00C742B6">
      <w:pPr>
        <w:pBdr>
          <w:top w:val="nil"/>
          <w:left w:val="nil"/>
          <w:bottom w:val="nil"/>
          <w:right w:val="nil"/>
          <w:between w:val="nil"/>
        </w:pBdr>
        <w:spacing w:before="3" w:after="1"/>
        <w:rPr>
          <w:rFonts w:ascii="Arial" w:eastAsia="Arial" w:hAnsi="Arial" w:cs="Arial"/>
          <w:b/>
          <w:color w:val="000000"/>
          <w:sz w:val="24"/>
          <w:szCs w:val="24"/>
        </w:rPr>
      </w:pPr>
    </w:p>
    <w:tbl>
      <w:tblPr>
        <w:tblStyle w:val="a7"/>
        <w:tblW w:w="868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2"/>
        <w:gridCol w:w="1475"/>
        <w:gridCol w:w="1470"/>
        <w:gridCol w:w="1475"/>
        <w:gridCol w:w="1471"/>
        <w:gridCol w:w="1471"/>
      </w:tblGrid>
      <w:tr w:rsidR="00C742B6" w14:paraId="316DD6BA" w14:textId="77777777">
        <w:trPr>
          <w:trHeight w:val="235"/>
        </w:trPr>
        <w:tc>
          <w:tcPr>
            <w:tcW w:w="8684" w:type="dxa"/>
            <w:gridSpan w:val="6"/>
            <w:vAlign w:val="center"/>
          </w:tcPr>
          <w:p w14:paraId="601C1C12" w14:textId="77777777" w:rsidR="00C742B6" w:rsidRDefault="00000000">
            <w:pPr>
              <w:pBdr>
                <w:top w:val="nil"/>
                <w:left w:val="nil"/>
                <w:bottom w:val="nil"/>
                <w:right w:val="nil"/>
                <w:between w:val="nil"/>
              </w:pBdr>
              <w:spacing w:line="215" w:lineRule="auto"/>
              <w:ind w:left="2644" w:right="2627"/>
              <w:jc w:val="center"/>
              <w:rPr>
                <w:rFonts w:ascii="Arial" w:eastAsia="Arial" w:hAnsi="Arial" w:cs="Arial"/>
                <w:b/>
                <w:color w:val="000000"/>
                <w:sz w:val="18"/>
                <w:szCs w:val="18"/>
              </w:rPr>
            </w:pPr>
            <w:r>
              <w:rPr>
                <w:rFonts w:ascii="Arial" w:eastAsia="Arial" w:hAnsi="Arial" w:cs="Arial"/>
                <w:b/>
                <w:color w:val="000000"/>
                <w:sz w:val="18"/>
                <w:szCs w:val="18"/>
              </w:rPr>
              <w:t xml:space="preserve">Inversión </w:t>
            </w:r>
            <w:ins w:id="266" w:author="dmunozt@shd.gov.co" w:date="2023-09-25T13:08:00Z">
              <w:r>
                <w:rPr>
                  <w:rFonts w:ascii="Arial" w:eastAsia="Arial" w:hAnsi="Arial" w:cs="Arial"/>
                  <w:b/>
                  <w:color w:val="000000"/>
                  <w:sz w:val="18"/>
                  <w:szCs w:val="18"/>
                </w:rPr>
                <w:t xml:space="preserve">con Impacto </w:t>
              </w:r>
            </w:ins>
            <w:r>
              <w:rPr>
                <w:rFonts w:ascii="Arial" w:eastAsia="Arial" w:hAnsi="Arial" w:cs="Arial"/>
                <w:b/>
                <w:color w:val="000000"/>
                <w:sz w:val="18"/>
                <w:szCs w:val="18"/>
              </w:rPr>
              <w:t>direct</w:t>
            </w:r>
            <w:ins w:id="267" w:author="dmunozt@shd.gov.co" w:date="2023-09-25T13:08:00Z">
              <w:r>
                <w:rPr>
                  <w:rFonts w:ascii="Arial" w:eastAsia="Arial" w:hAnsi="Arial" w:cs="Arial"/>
                  <w:b/>
                  <w:color w:val="000000"/>
                  <w:sz w:val="18"/>
                  <w:szCs w:val="18"/>
                </w:rPr>
                <w:t>o</w:t>
              </w:r>
            </w:ins>
            <w:del w:id="268" w:author="dmunozt@shd.gov.co" w:date="2023-09-25T13:08:00Z">
              <w:r>
                <w:rPr>
                  <w:rFonts w:ascii="Arial" w:eastAsia="Arial" w:hAnsi="Arial" w:cs="Arial"/>
                  <w:b/>
                  <w:color w:val="000000"/>
                  <w:sz w:val="18"/>
                  <w:szCs w:val="18"/>
                </w:rPr>
                <w:delText>a</w:delText>
              </w:r>
            </w:del>
          </w:p>
        </w:tc>
      </w:tr>
      <w:tr w:rsidR="00C742B6" w14:paraId="10DE73C1" w14:textId="77777777">
        <w:trPr>
          <w:trHeight w:val="235"/>
        </w:trPr>
        <w:tc>
          <w:tcPr>
            <w:tcW w:w="8684" w:type="dxa"/>
            <w:gridSpan w:val="6"/>
            <w:vAlign w:val="center"/>
          </w:tcPr>
          <w:p w14:paraId="5DD35E88" w14:textId="77777777" w:rsidR="00C742B6" w:rsidRDefault="00000000">
            <w:pPr>
              <w:pBdr>
                <w:top w:val="nil"/>
                <w:left w:val="nil"/>
                <w:bottom w:val="nil"/>
                <w:right w:val="nil"/>
                <w:between w:val="nil"/>
              </w:pBdr>
              <w:spacing w:line="215" w:lineRule="auto"/>
              <w:ind w:left="2644" w:right="2629"/>
              <w:jc w:val="center"/>
              <w:rPr>
                <w:rFonts w:ascii="Arial" w:eastAsia="Arial" w:hAnsi="Arial" w:cs="Arial"/>
                <w:color w:val="000000"/>
                <w:sz w:val="18"/>
                <w:szCs w:val="18"/>
              </w:rPr>
            </w:pPr>
            <w:commentRangeStart w:id="269"/>
            <w:r>
              <w:rPr>
                <w:rFonts w:ascii="Arial" w:eastAsia="Arial" w:hAnsi="Arial" w:cs="Arial"/>
                <w:color w:val="000000"/>
                <w:sz w:val="18"/>
                <w:szCs w:val="18"/>
              </w:rPr>
              <w:t>INSTRUMENTO DE INFORMACIÓN SEGPLAN</w:t>
            </w:r>
            <w:ins w:id="270" w:author="dmunozt@shd.gov.co" w:date="2023-09-25T13:09:00Z">
              <w:r>
                <w:rPr>
                  <w:rFonts w:ascii="Arial" w:eastAsia="Arial" w:hAnsi="Arial" w:cs="Arial"/>
                  <w:color w:val="000000"/>
                  <w:sz w:val="18"/>
                  <w:szCs w:val="18"/>
                </w:rPr>
                <w:t xml:space="preserve"> </w:t>
              </w:r>
            </w:ins>
            <w:commentRangeEnd w:id="269"/>
            <w:r>
              <w:commentReference w:id="269"/>
            </w:r>
          </w:p>
        </w:tc>
      </w:tr>
      <w:tr w:rsidR="00C742B6" w14:paraId="712B9554" w14:textId="77777777">
        <w:trPr>
          <w:trHeight w:val="240"/>
        </w:trPr>
        <w:tc>
          <w:tcPr>
            <w:tcW w:w="8684" w:type="dxa"/>
            <w:gridSpan w:val="6"/>
            <w:vAlign w:val="center"/>
          </w:tcPr>
          <w:p w14:paraId="410B7F9E" w14:textId="77777777" w:rsidR="00C742B6" w:rsidRDefault="00000000">
            <w:pPr>
              <w:pBdr>
                <w:top w:val="nil"/>
                <w:left w:val="nil"/>
                <w:bottom w:val="nil"/>
                <w:right w:val="nil"/>
                <w:between w:val="nil"/>
              </w:pBdr>
              <w:spacing w:line="218" w:lineRule="auto"/>
              <w:ind w:left="2643" w:right="2634"/>
              <w:jc w:val="center"/>
              <w:rPr>
                <w:rFonts w:ascii="Arial" w:eastAsia="Arial" w:hAnsi="Arial" w:cs="Arial"/>
                <w:color w:val="000000"/>
                <w:sz w:val="18"/>
                <w:szCs w:val="18"/>
              </w:rPr>
            </w:pPr>
            <w:r>
              <w:rPr>
                <w:rFonts w:ascii="Arial" w:eastAsia="Arial" w:hAnsi="Arial" w:cs="Arial"/>
                <w:color w:val="FF0000"/>
                <w:sz w:val="18"/>
                <w:szCs w:val="18"/>
              </w:rPr>
              <w:t>CIFRAS EXPRESADAS EN MILLONES DE PESOS</w:t>
            </w:r>
          </w:p>
        </w:tc>
      </w:tr>
      <w:tr w:rsidR="00C742B6" w14:paraId="7F716114" w14:textId="77777777">
        <w:trPr>
          <w:trHeight w:val="475"/>
        </w:trPr>
        <w:tc>
          <w:tcPr>
            <w:tcW w:w="1322" w:type="dxa"/>
            <w:vAlign w:val="center"/>
          </w:tcPr>
          <w:p w14:paraId="300CBBEA" w14:textId="77777777" w:rsidR="00C742B6" w:rsidRDefault="00000000">
            <w:pPr>
              <w:pBdr>
                <w:top w:val="nil"/>
                <w:left w:val="nil"/>
                <w:bottom w:val="nil"/>
                <w:right w:val="nil"/>
                <w:between w:val="nil"/>
              </w:pBdr>
              <w:spacing w:before="118"/>
              <w:ind w:left="145"/>
              <w:jc w:val="center"/>
              <w:rPr>
                <w:rFonts w:ascii="Arial" w:eastAsia="Arial" w:hAnsi="Arial" w:cs="Arial"/>
                <w:b/>
                <w:color w:val="000000"/>
                <w:sz w:val="18"/>
                <w:szCs w:val="18"/>
              </w:rPr>
            </w:pPr>
            <w:r>
              <w:rPr>
                <w:rFonts w:ascii="Arial" w:eastAsia="Arial" w:hAnsi="Arial" w:cs="Arial"/>
                <w:b/>
                <w:color w:val="000000"/>
                <w:sz w:val="18"/>
                <w:szCs w:val="18"/>
              </w:rPr>
              <w:t>SUBCATEGORIA</w:t>
            </w:r>
          </w:p>
        </w:tc>
        <w:tc>
          <w:tcPr>
            <w:tcW w:w="1475" w:type="dxa"/>
            <w:vAlign w:val="center"/>
          </w:tcPr>
          <w:p w14:paraId="7391D858" w14:textId="77777777" w:rsidR="00C742B6" w:rsidRDefault="00000000">
            <w:pPr>
              <w:pBdr>
                <w:top w:val="nil"/>
                <w:left w:val="nil"/>
                <w:bottom w:val="nil"/>
                <w:right w:val="nil"/>
                <w:between w:val="nil"/>
              </w:pBdr>
              <w:spacing w:before="118"/>
              <w:ind w:left="-31"/>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470" w:type="dxa"/>
            <w:vAlign w:val="center"/>
          </w:tcPr>
          <w:p w14:paraId="3D25AE17" w14:textId="77777777" w:rsidR="00C742B6" w:rsidRDefault="00000000">
            <w:pPr>
              <w:pBdr>
                <w:top w:val="nil"/>
                <w:left w:val="nil"/>
                <w:bottom w:val="nil"/>
                <w:right w:val="nil"/>
                <w:between w:val="nil"/>
              </w:pBdr>
              <w:spacing w:line="218" w:lineRule="auto"/>
              <w:ind w:left="274" w:right="258"/>
              <w:jc w:val="center"/>
              <w:rPr>
                <w:rFonts w:ascii="Arial" w:eastAsia="Arial" w:hAnsi="Arial" w:cs="Arial"/>
                <w:b/>
                <w:color w:val="000000"/>
                <w:sz w:val="18"/>
                <w:szCs w:val="18"/>
              </w:rPr>
            </w:pPr>
            <w:r>
              <w:rPr>
                <w:rFonts w:ascii="Arial" w:eastAsia="Arial" w:hAnsi="Arial" w:cs="Arial"/>
                <w:b/>
                <w:color w:val="000000"/>
                <w:sz w:val="18"/>
                <w:szCs w:val="18"/>
              </w:rPr>
              <w:t>Apropiación</w:t>
            </w:r>
          </w:p>
          <w:p w14:paraId="69948796" w14:textId="77777777" w:rsidR="00C742B6" w:rsidRDefault="00000000">
            <w:pPr>
              <w:pBdr>
                <w:top w:val="nil"/>
                <w:left w:val="nil"/>
                <w:bottom w:val="nil"/>
                <w:right w:val="nil"/>
                <w:between w:val="nil"/>
              </w:pBdr>
              <w:spacing w:before="15"/>
              <w:ind w:left="274" w:right="258"/>
              <w:jc w:val="center"/>
              <w:rPr>
                <w:rFonts w:ascii="Arial" w:eastAsia="Arial" w:hAnsi="Arial" w:cs="Arial"/>
                <w:b/>
                <w:color w:val="000000"/>
                <w:sz w:val="18"/>
                <w:szCs w:val="18"/>
              </w:rPr>
            </w:pPr>
            <w:r>
              <w:rPr>
                <w:rFonts w:ascii="Arial" w:eastAsia="Arial" w:hAnsi="Arial" w:cs="Arial"/>
                <w:b/>
                <w:color w:val="000000"/>
                <w:sz w:val="18"/>
                <w:szCs w:val="18"/>
              </w:rPr>
              <w:t>vigente</w:t>
            </w:r>
          </w:p>
        </w:tc>
        <w:tc>
          <w:tcPr>
            <w:tcW w:w="1475" w:type="dxa"/>
            <w:vAlign w:val="center"/>
          </w:tcPr>
          <w:p w14:paraId="02228087" w14:textId="77777777" w:rsidR="00C742B6" w:rsidRDefault="00000000">
            <w:pPr>
              <w:pBdr>
                <w:top w:val="nil"/>
                <w:left w:val="nil"/>
                <w:bottom w:val="nil"/>
                <w:right w:val="nil"/>
                <w:between w:val="nil"/>
              </w:pBdr>
              <w:spacing w:before="118"/>
              <w:ind w:left="-2" w:right="111"/>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471" w:type="dxa"/>
            <w:vAlign w:val="center"/>
          </w:tcPr>
          <w:p w14:paraId="00A97843" w14:textId="77777777" w:rsidR="00C742B6" w:rsidRDefault="00000000">
            <w:pPr>
              <w:pBdr>
                <w:top w:val="nil"/>
                <w:left w:val="nil"/>
                <w:bottom w:val="nil"/>
                <w:right w:val="nil"/>
                <w:between w:val="nil"/>
              </w:pBdr>
              <w:spacing w:before="118"/>
              <w:ind w:left="99" w:right="95"/>
              <w:jc w:val="center"/>
              <w:rPr>
                <w:rFonts w:ascii="Arial" w:eastAsia="Arial" w:hAnsi="Arial" w:cs="Arial"/>
                <w:b/>
                <w:color w:val="000000"/>
                <w:sz w:val="18"/>
                <w:szCs w:val="18"/>
              </w:rPr>
            </w:pPr>
            <w:del w:id="271" w:author="dmunozt@shd.gov.co" w:date="2023-09-25T13:07:00Z">
              <w:r>
                <w:rPr>
                  <w:rFonts w:ascii="Arial" w:eastAsia="Arial" w:hAnsi="Arial" w:cs="Arial"/>
                  <w:b/>
                  <w:color w:val="000000"/>
                  <w:sz w:val="18"/>
                  <w:szCs w:val="18"/>
                </w:rPr>
                <w:delText>Ejecutado</w:delText>
              </w:r>
            </w:del>
          </w:p>
        </w:tc>
        <w:tc>
          <w:tcPr>
            <w:tcW w:w="1471" w:type="dxa"/>
            <w:vAlign w:val="center"/>
          </w:tcPr>
          <w:p w14:paraId="0077652F" w14:textId="77777777" w:rsidR="00C742B6" w:rsidRDefault="00000000">
            <w:pPr>
              <w:pBdr>
                <w:top w:val="nil"/>
                <w:left w:val="nil"/>
                <w:bottom w:val="nil"/>
                <w:right w:val="nil"/>
                <w:between w:val="nil"/>
              </w:pBdr>
              <w:spacing w:before="118"/>
              <w:ind w:left="108" w:right="95"/>
              <w:jc w:val="center"/>
              <w:rPr>
                <w:rFonts w:ascii="Arial" w:eastAsia="Arial" w:hAnsi="Arial" w:cs="Arial"/>
                <w:b/>
                <w:color w:val="000000"/>
                <w:sz w:val="18"/>
                <w:szCs w:val="18"/>
              </w:rPr>
            </w:pPr>
            <w:del w:id="272" w:author="dmunozt@shd.gov.co" w:date="2023-09-25T13:07:00Z">
              <w:r>
                <w:rPr>
                  <w:rFonts w:ascii="Arial" w:eastAsia="Arial" w:hAnsi="Arial" w:cs="Arial"/>
                  <w:b/>
                  <w:color w:val="000000"/>
                  <w:sz w:val="18"/>
                  <w:szCs w:val="18"/>
                </w:rPr>
                <w:delText>Giros</w:delText>
              </w:r>
            </w:del>
          </w:p>
        </w:tc>
      </w:tr>
      <w:tr w:rsidR="00C742B6" w14:paraId="56F37EA4" w14:textId="77777777">
        <w:trPr>
          <w:trHeight w:val="1424"/>
        </w:trPr>
        <w:tc>
          <w:tcPr>
            <w:tcW w:w="1322" w:type="dxa"/>
            <w:vAlign w:val="center"/>
          </w:tcPr>
          <w:p w14:paraId="3BA6455E" w14:textId="77777777" w:rsidR="00C742B6" w:rsidRDefault="00000000">
            <w:pPr>
              <w:pBdr>
                <w:top w:val="nil"/>
                <w:left w:val="nil"/>
                <w:bottom w:val="nil"/>
                <w:right w:val="nil"/>
                <w:between w:val="nil"/>
              </w:pBdr>
              <w:spacing w:line="218" w:lineRule="auto"/>
              <w:ind w:right="95"/>
              <w:jc w:val="center"/>
              <w:rPr>
                <w:rFonts w:ascii="Arial" w:eastAsia="Arial" w:hAnsi="Arial" w:cs="Arial"/>
                <w:color w:val="000000"/>
                <w:sz w:val="18"/>
                <w:szCs w:val="18"/>
              </w:rPr>
            </w:pPr>
            <w:r>
              <w:rPr>
                <w:rFonts w:ascii="Arial" w:eastAsia="Arial" w:hAnsi="Arial" w:cs="Arial"/>
                <w:color w:val="000000"/>
                <w:sz w:val="18"/>
                <w:szCs w:val="18"/>
              </w:rPr>
              <w:t>TPGE(EOA)- Directo –C15.01. Prácticas culturales con enfoque étnico diferencial.</w:t>
            </w:r>
          </w:p>
        </w:tc>
        <w:tc>
          <w:tcPr>
            <w:tcW w:w="1475" w:type="dxa"/>
            <w:vAlign w:val="center"/>
          </w:tcPr>
          <w:p w14:paraId="74BFF200" w14:textId="77777777" w:rsidR="00C742B6" w:rsidRDefault="00000000">
            <w:pPr>
              <w:pBdr>
                <w:top w:val="nil"/>
                <w:left w:val="nil"/>
                <w:bottom w:val="nil"/>
                <w:right w:val="nil"/>
                <w:between w:val="nil"/>
              </w:pBdr>
              <w:spacing w:before="146" w:line="259" w:lineRule="auto"/>
              <w:ind w:right="87"/>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470" w:type="dxa"/>
            <w:vAlign w:val="center"/>
          </w:tcPr>
          <w:p w14:paraId="02B3D574" w14:textId="77777777" w:rsidR="00C742B6" w:rsidRDefault="00000000">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$ 2.206,77</w:t>
            </w:r>
          </w:p>
        </w:tc>
        <w:tc>
          <w:tcPr>
            <w:tcW w:w="1475" w:type="dxa"/>
            <w:vAlign w:val="center"/>
          </w:tcPr>
          <w:p w14:paraId="48106289" w14:textId="77777777" w:rsidR="00C742B6" w:rsidRDefault="00000000">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$ 2.049,07</w:t>
            </w:r>
          </w:p>
        </w:tc>
        <w:tc>
          <w:tcPr>
            <w:tcW w:w="1471" w:type="dxa"/>
            <w:vAlign w:val="center"/>
          </w:tcPr>
          <w:p w14:paraId="37A0FFBC" w14:textId="77777777" w:rsidR="00C742B6" w:rsidRDefault="00000000">
            <w:pPr>
              <w:pBdr>
                <w:top w:val="nil"/>
                <w:left w:val="nil"/>
                <w:bottom w:val="nil"/>
                <w:right w:val="nil"/>
                <w:between w:val="nil"/>
              </w:pBdr>
              <w:ind w:left="101" w:right="95"/>
              <w:jc w:val="center"/>
              <w:rPr>
                <w:rFonts w:ascii="Arial" w:eastAsia="Arial" w:hAnsi="Arial" w:cs="Arial"/>
                <w:color w:val="000000"/>
                <w:sz w:val="18"/>
                <w:szCs w:val="18"/>
              </w:rPr>
            </w:pPr>
            <w:del w:id="273" w:author="dmunozt@shd.gov.co" w:date="2023-09-25T13:07:00Z">
              <w:r>
                <w:rPr>
                  <w:rFonts w:ascii="Arial" w:eastAsia="Arial" w:hAnsi="Arial" w:cs="Arial"/>
                  <w:color w:val="000000"/>
                  <w:sz w:val="18"/>
                  <w:szCs w:val="18"/>
                </w:rPr>
                <w:delText>92,85%</w:delText>
              </w:r>
            </w:del>
          </w:p>
        </w:tc>
        <w:tc>
          <w:tcPr>
            <w:tcW w:w="1471" w:type="dxa"/>
            <w:vAlign w:val="center"/>
          </w:tcPr>
          <w:p w14:paraId="367F913C" w14:textId="77777777" w:rsidR="00C742B6" w:rsidRDefault="00000000">
            <w:pPr>
              <w:pBdr>
                <w:top w:val="nil"/>
                <w:left w:val="nil"/>
                <w:bottom w:val="nil"/>
                <w:right w:val="nil"/>
                <w:between w:val="nil"/>
              </w:pBdr>
              <w:ind w:right="95"/>
              <w:jc w:val="center"/>
              <w:rPr>
                <w:rFonts w:ascii="Arial" w:eastAsia="Arial" w:hAnsi="Arial" w:cs="Arial"/>
                <w:color w:val="000000"/>
                <w:sz w:val="18"/>
                <w:szCs w:val="18"/>
              </w:rPr>
            </w:pPr>
            <w:del w:id="274" w:author="dmunozt@shd.gov.co" w:date="2023-09-25T13:07:00Z">
              <w:r>
                <w:rPr>
                  <w:rFonts w:ascii="Arial" w:eastAsia="Arial" w:hAnsi="Arial" w:cs="Arial"/>
                  <w:color w:val="000000"/>
                  <w:sz w:val="18"/>
                  <w:szCs w:val="18"/>
                </w:rPr>
                <w:delText>N.A.</w:delText>
              </w:r>
            </w:del>
          </w:p>
        </w:tc>
      </w:tr>
      <w:tr w:rsidR="00C742B6" w14:paraId="197251EE" w14:textId="77777777">
        <w:trPr>
          <w:trHeight w:val="1185"/>
        </w:trPr>
        <w:tc>
          <w:tcPr>
            <w:tcW w:w="1322" w:type="dxa"/>
            <w:vAlign w:val="center"/>
          </w:tcPr>
          <w:p w14:paraId="564E3D3B" w14:textId="77777777" w:rsidR="00C742B6" w:rsidRDefault="00000000">
            <w:pPr>
              <w:pBdr>
                <w:top w:val="nil"/>
                <w:left w:val="nil"/>
                <w:bottom w:val="nil"/>
                <w:right w:val="nil"/>
                <w:between w:val="nil"/>
              </w:pBdr>
              <w:spacing w:line="219" w:lineRule="auto"/>
              <w:ind w:right="95"/>
              <w:jc w:val="center"/>
              <w:rPr>
                <w:rFonts w:ascii="Arial" w:eastAsia="Arial" w:hAnsi="Arial" w:cs="Arial"/>
                <w:color w:val="000000"/>
                <w:sz w:val="18"/>
                <w:szCs w:val="18"/>
              </w:rPr>
            </w:pPr>
            <w:r>
              <w:rPr>
                <w:rFonts w:ascii="Arial" w:eastAsia="Arial" w:hAnsi="Arial" w:cs="Arial"/>
                <w:color w:val="000000"/>
                <w:sz w:val="18"/>
                <w:szCs w:val="18"/>
              </w:rPr>
              <w:lastRenderedPageBreak/>
              <w:t>TPGE(EOB)- Directo – C15.02. Autonomía étnica y gobierno propio.</w:t>
            </w:r>
          </w:p>
        </w:tc>
        <w:tc>
          <w:tcPr>
            <w:tcW w:w="1475" w:type="dxa"/>
            <w:vAlign w:val="center"/>
          </w:tcPr>
          <w:p w14:paraId="128FF09B" w14:textId="77777777" w:rsidR="00C742B6" w:rsidRDefault="00000000">
            <w:pPr>
              <w:pBdr>
                <w:top w:val="nil"/>
                <w:left w:val="nil"/>
                <w:bottom w:val="nil"/>
                <w:right w:val="nil"/>
                <w:between w:val="nil"/>
              </w:pBdr>
              <w:spacing w:before="114" w:line="259" w:lineRule="auto"/>
              <w:ind w:left="-47"/>
              <w:jc w:val="center"/>
              <w:rPr>
                <w:rFonts w:ascii="Arial" w:eastAsia="Arial" w:hAnsi="Arial" w:cs="Arial"/>
                <w:color w:val="000000"/>
                <w:sz w:val="18"/>
                <w:szCs w:val="18"/>
              </w:rPr>
            </w:pPr>
            <w:r>
              <w:rPr>
                <w:rFonts w:ascii="Arial" w:eastAsia="Arial" w:hAnsi="Arial" w:cs="Arial"/>
                <w:color w:val="000000"/>
                <w:sz w:val="18"/>
                <w:szCs w:val="18"/>
              </w:rPr>
              <w:t>Instituto Distrital de la Participación y Acción Comunal</w:t>
            </w:r>
          </w:p>
        </w:tc>
        <w:tc>
          <w:tcPr>
            <w:tcW w:w="1470" w:type="dxa"/>
            <w:vAlign w:val="center"/>
          </w:tcPr>
          <w:p w14:paraId="370E1A90" w14:textId="77777777" w:rsidR="00C742B6" w:rsidRDefault="00000000">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$ 175,00</w:t>
            </w:r>
          </w:p>
        </w:tc>
        <w:tc>
          <w:tcPr>
            <w:tcW w:w="1475" w:type="dxa"/>
            <w:vAlign w:val="center"/>
          </w:tcPr>
          <w:p w14:paraId="331DDF41" w14:textId="77777777" w:rsidR="00C742B6" w:rsidRDefault="00000000">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$ 91,56</w:t>
            </w:r>
          </w:p>
        </w:tc>
        <w:tc>
          <w:tcPr>
            <w:tcW w:w="1471" w:type="dxa"/>
            <w:vAlign w:val="center"/>
          </w:tcPr>
          <w:p w14:paraId="1C0A8B65" w14:textId="77777777" w:rsidR="00C742B6" w:rsidRDefault="00000000">
            <w:pPr>
              <w:pBdr>
                <w:top w:val="nil"/>
                <w:left w:val="nil"/>
                <w:bottom w:val="nil"/>
                <w:right w:val="nil"/>
                <w:between w:val="nil"/>
              </w:pBdr>
              <w:ind w:right="95"/>
              <w:jc w:val="center"/>
              <w:rPr>
                <w:rFonts w:ascii="Arial" w:eastAsia="Arial" w:hAnsi="Arial" w:cs="Arial"/>
                <w:color w:val="000000"/>
                <w:sz w:val="18"/>
                <w:szCs w:val="18"/>
              </w:rPr>
            </w:pPr>
            <w:del w:id="275" w:author="dmunozt@shd.gov.co" w:date="2023-09-25T13:07:00Z">
              <w:r>
                <w:rPr>
                  <w:rFonts w:ascii="Arial" w:eastAsia="Arial" w:hAnsi="Arial" w:cs="Arial"/>
                  <w:color w:val="000000"/>
                  <w:sz w:val="18"/>
                  <w:szCs w:val="18"/>
                </w:rPr>
                <w:delText>52,32%</w:delText>
              </w:r>
            </w:del>
          </w:p>
        </w:tc>
        <w:tc>
          <w:tcPr>
            <w:tcW w:w="1471" w:type="dxa"/>
            <w:vAlign w:val="center"/>
          </w:tcPr>
          <w:p w14:paraId="5B925FCE" w14:textId="77777777" w:rsidR="00C742B6" w:rsidRDefault="00000000">
            <w:pPr>
              <w:pBdr>
                <w:top w:val="nil"/>
                <w:left w:val="nil"/>
                <w:bottom w:val="nil"/>
                <w:right w:val="nil"/>
                <w:between w:val="nil"/>
              </w:pBdr>
              <w:ind w:left="106" w:right="95"/>
              <w:jc w:val="center"/>
              <w:rPr>
                <w:rFonts w:ascii="Arial" w:eastAsia="Arial" w:hAnsi="Arial" w:cs="Arial"/>
                <w:color w:val="000000"/>
                <w:sz w:val="18"/>
                <w:szCs w:val="18"/>
              </w:rPr>
            </w:pPr>
            <w:del w:id="276" w:author="dmunozt@shd.gov.co" w:date="2023-09-25T13:07:00Z">
              <w:r>
                <w:rPr>
                  <w:rFonts w:ascii="Arial" w:eastAsia="Arial" w:hAnsi="Arial" w:cs="Arial"/>
                  <w:color w:val="000000"/>
                  <w:sz w:val="18"/>
                  <w:szCs w:val="18"/>
                </w:rPr>
                <w:delText>N.A.</w:delText>
              </w:r>
            </w:del>
          </w:p>
        </w:tc>
      </w:tr>
      <w:tr w:rsidR="00C742B6" w14:paraId="0EB1C3E8" w14:textId="77777777">
        <w:trPr>
          <w:trHeight w:val="300"/>
        </w:trPr>
        <w:tc>
          <w:tcPr>
            <w:tcW w:w="2797" w:type="dxa"/>
            <w:gridSpan w:val="2"/>
            <w:vAlign w:val="center"/>
          </w:tcPr>
          <w:p w14:paraId="51BDE71C" w14:textId="77777777" w:rsidR="00C742B6" w:rsidRDefault="00000000">
            <w:pPr>
              <w:pBdr>
                <w:top w:val="nil"/>
                <w:left w:val="nil"/>
                <w:bottom w:val="nil"/>
                <w:right w:val="nil"/>
                <w:between w:val="nil"/>
              </w:pBdr>
              <w:spacing w:before="28"/>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470" w:type="dxa"/>
          </w:tcPr>
          <w:p w14:paraId="7D57FA3B" w14:textId="77777777" w:rsidR="00C742B6" w:rsidRDefault="00000000">
            <w:pPr>
              <w:pBdr>
                <w:top w:val="nil"/>
                <w:left w:val="nil"/>
                <w:bottom w:val="nil"/>
                <w:right w:val="nil"/>
                <w:between w:val="nil"/>
              </w:pBdr>
              <w:spacing w:before="28"/>
              <w:ind w:right="91"/>
              <w:jc w:val="center"/>
              <w:rPr>
                <w:rFonts w:ascii="Arial" w:eastAsia="Arial" w:hAnsi="Arial" w:cs="Arial"/>
                <w:b/>
                <w:color w:val="000000"/>
                <w:sz w:val="18"/>
                <w:szCs w:val="18"/>
              </w:rPr>
            </w:pPr>
            <w:r>
              <w:rPr>
                <w:rFonts w:ascii="Arial" w:eastAsia="Arial" w:hAnsi="Arial" w:cs="Arial"/>
                <w:b/>
                <w:color w:val="000000"/>
                <w:sz w:val="18"/>
                <w:szCs w:val="18"/>
              </w:rPr>
              <w:t>$ 2.381,77</w:t>
            </w:r>
          </w:p>
        </w:tc>
        <w:tc>
          <w:tcPr>
            <w:tcW w:w="1475" w:type="dxa"/>
          </w:tcPr>
          <w:p w14:paraId="33279A34" w14:textId="77777777" w:rsidR="00C742B6" w:rsidRDefault="00000000">
            <w:pPr>
              <w:pBdr>
                <w:top w:val="nil"/>
                <w:left w:val="nil"/>
                <w:bottom w:val="nil"/>
                <w:right w:val="nil"/>
                <w:between w:val="nil"/>
              </w:pBdr>
              <w:spacing w:before="28"/>
              <w:ind w:right="91"/>
              <w:jc w:val="center"/>
              <w:rPr>
                <w:rFonts w:ascii="Arial" w:eastAsia="Arial" w:hAnsi="Arial" w:cs="Arial"/>
                <w:b/>
                <w:color w:val="000000"/>
                <w:sz w:val="18"/>
                <w:szCs w:val="18"/>
              </w:rPr>
            </w:pPr>
            <w:r>
              <w:rPr>
                <w:rFonts w:ascii="Arial" w:eastAsia="Arial" w:hAnsi="Arial" w:cs="Arial"/>
                <w:b/>
                <w:color w:val="000000"/>
                <w:sz w:val="18"/>
                <w:szCs w:val="18"/>
              </w:rPr>
              <w:t>$ 2.140,63</w:t>
            </w:r>
          </w:p>
        </w:tc>
        <w:tc>
          <w:tcPr>
            <w:tcW w:w="1471" w:type="dxa"/>
            <w:vAlign w:val="center"/>
          </w:tcPr>
          <w:p w14:paraId="11537E9B" w14:textId="77777777" w:rsidR="00C742B6" w:rsidRDefault="00000000">
            <w:pPr>
              <w:pBdr>
                <w:top w:val="nil"/>
                <w:left w:val="nil"/>
                <w:bottom w:val="nil"/>
                <w:right w:val="nil"/>
                <w:between w:val="nil"/>
              </w:pBdr>
              <w:spacing w:before="28"/>
              <w:ind w:right="95"/>
              <w:jc w:val="center"/>
              <w:rPr>
                <w:rFonts w:ascii="Arial" w:eastAsia="Arial" w:hAnsi="Arial" w:cs="Arial"/>
                <w:b/>
                <w:color w:val="000000"/>
                <w:sz w:val="18"/>
                <w:szCs w:val="18"/>
              </w:rPr>
            </w:pPr>
            <w:del w:id="277" w:author="dmunozt@shd.gov.co" w:date="2023-09-25T13:07:00Z">
              <w:r>
                <w:rPr>
                  <w:rFonts w:ascii="Arial" w:eastAsia="Arial" w:hAnsi="Arial" w:cs="Arial"/>
                  <w:b/>
                  <w:color w:val="000000"/>
                  <w:sz w:val="18"/>
                  <w:szCs w:val="18"/>
                </w:rPr>
                <w:delText>89,88%</w:delText>
              </w:r>
            </w:del>
          </w:p>
        </w:tc>
        <w:tc>
          <w:tcPr>
            <w:tcW w:w="1471" w:type="dxa"/>
            <w:vAlign w:val="center"/>
          </w:tcPr>
          <w:p w14:paraId="4B2CBF3F" w14:textId="77777777" w:rsidR="00C742B6" w:rsidRDefault="00000000">
            <w:pPr>
              <w:pBdr>
                <w:top w:val="nil"/>
                <w:left w:val="nil"/>
                <w:bottom w:val="nil"/>
                <w:right w:val="nil"/>
                <w:between w:val="nil"/>
              </w:pBdr>
              <w:spacing w:before="28"/>
              <w:ind w:right="91"/>
              <w:jc w:val="center"/>
              <w:rPr>
                <w:rFonts w:ascii="Arial" w:eastAsia="Arial" w:hAnsi="Arial" w:cs="Arial"/>
                <w:b/>
                <w:color w:val="000000"/>
                <w:sz w:val="18"/>
                <w:szCs w:val="18"/>
              </w:rPr>
            </w:pPr>
            <w:del w:id="278" w:author="dmunozt@shd.gov.co" w:date="2023-09-25T13:07:00Z">
              <w:r>
                <w:rPr>
                  <w:rFonts w:ascii="Arial" w:eastAsia="Arial" w:hAnsi="Arial" w:cs="Arial"/>
                  <w:b/>
                  <w:color w:val="000000"/>
                  <w:sz w:val="18"/>
                  <w:szCs w:val="18"/>
                </w:rPr>
                <w:delText>N.A.</w:delText>
              </w:r>
            </w:del>
          </w:p>
        </w:tc>
      </w:tr>
    </w:tbl>
    <w:p w14:paraId="54B563F6" w14:textId="77777777" w:rsidR="00C742B6" w:rsidRDefault="00C742B6">
      <w:pPr>
        <w:pBdr>
          <w:top w:val="nil"/>
          <w:left w:val="nil"/>
          <w:bottom w:val="nil"/>
          <w:right w:val="nil"/>
          <w:between w:val="nil"/>
        </w:pBdr>
        <w:spacing w:line="276" w:lineRule="auto"/>
        <w:rPr>
          <w:rFonts w:ascii="Arial" w:eastAsia="Arial" w:hAnsi="Arial" w:cs="Arial"/>
          <w:b/>
          <w:color w:val="000000"/>
          <w:sz w:val="18"/>
          <w:szCs w:val="18"/>
        </w:rPr>
      </w:pPr>
    </w:p>
    <w:tbl>
      <w:tblPr>
        <w:tblStyle w:val="a8"/>
        <w:tblW w:w="87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77"/>
        <w:gridCol w:w="1281"/>
        <w:gridCol w:w="1378"/>
        <w:gridCol w:w="1573"/>
        <w:gridCol w:w="1195"/>
        <w:gridCol w:w="1585"/>
        <w:tblGridChange w:id="279">
          <w:tblGrid>
            <w:gridCol w:w="1777"/>
            <w:gridCol w:w="1281"/>
            <w:gridCol w:w="1378"/>
            <w:gridCol w:w="1573"/>
            <w:gridCol w:w="1195"/>
            <w:gridCol w:w="1585"/>
          </w:tblGrid>
        </w:tblGridChange>
      </w:tblGrid>
      <w:tr w:rsidR="00C742B6" w14:paraId="27E9AC41" w14:textId="77777777">
        <w:tc>
          <w:tcPr>
            <w:tcW w:w="8789" w:type="dxa"/>
            <w:gridSpan w:val="6"/>
            <w:vAlign w:val="center"/>
          </w:tcPr>
          <w:p w14:paraId="4DC8B58C" w14:textId="77777777" w:rsidR="00C742B6" w:rsidRDefault="00000000">
            <w:pPr>
              <w:pBdr>
                <w:top w:val="nil"/>
                <w:left w:val="nil"/>
                <w:bottom w:val="nil"/>
                <w:right w:val="nil"/>
                <w:between w:val="nil"/>
              </w:pBdr>
              <w:spacing w:line="215" w:lineRule="auto"/>
              <w:ind w:left="5115" w:right="33" w:hanging="5115"/>
              <w:jc w:val="center"/>
              <w:rPr>
                <w:rFonts w:ascii="Arial" w:eastAsia="Arial" w:hAnsi="Arial" w:cs="Arial"/>
                <w:color w:val="000000"/>
                <w:sz w:val="18"/>
                <w:szCs w:val="18"/>
              </w:rPr>
            </w:pPr>
            <w:r>
              <w:rPr>
                <w:rFonts w:ascii="Arial" w:eastAsia="Arial" w:hAnsi="Arial" w:cs="Arial"/>
                <w:color w:val="000000"/>
                <w:sz w:val="18"/>
                <w:szCs w:val="18"/>
              </w:rPr>
              <w:t>Inversión directa Fondos de Desarrollo Local FDL</w:t>
            </w:r>
          </w:p>
        </w:tc>
      </w:tr>
      <w:tr w:rsidR="00C742B6" w14:paraId="7817BE81" w14:textId="77777777">
        <w:tc>
          <w:tcPr>
            <w:tcW w:w="8789" w:type="dxa"/>
            <w:gridSpan w:val="6"/>
            <w:vAlign w:val="center"/>
          </w:tcPr>
          <w:p w14:paraId="4A81FEC6" w14:textId="77777777" w:rsidR="00C742B6" w:rsidRDefault="00000000">
            <w:pPr>
              <w:pBdr>
                <w:top w:val="nil"/>
                <w:left w:val="nil"/>
                <w:bottom w:val="nil"/>
                <w:right w:val="nil"/>
                <w:between w:val="nil"/>
              </w:pBdr>
              <w:spacing w:line="215" w:lineRule="auto"/>
              <w:ind w:left="5115" w:right="33" w:hanging="5115"/>
              <w:jc w:val="center"/>
              <w:rPr>
                <w:rFonts w:ascii="Arial" w:eastAsia="Arial" w:hAnsi="Arial" w:cs="Arial"/>
                <w:color w:val="000000"/>
                <w:sz w:val="18"/>
                <w:szCs w:val="18"/>
              </w:rPr>
            </w:pPr>
            <w:r>
              <w:rPr>
                <w:rFonts w:ascii="Arial" w:eastAsia="Arial" w:hAnsi="Arial" w:cs="Arial"/>
                <w:color w:val="000000"/>
                <w:sz w:val="18"/>
                <w:szCs w:val="18"/>
              </w:rPr>
              <w:t>INSTRUMENTO DE INFORMACIÓN SEGPLAN</w:t>
            </w:r>
          </w:p>
        </w:tc>
      </w:tr>
      <w:tr w:rsidR="00C742B6" w14:paraId="543FC4FA" w14:textId="77777777">
        <w:tc>
          <w:tcPr>
            <w:tcW w:w="8789" w:type="dxa"/>
            <w:gridSpan w:val="6"/>
            <w:vAlign w:val="center"/>
          </w:tcPr>
          <w:p w14:paraId="41F44D21" w14:textId="77777777" w:rsidR="00C742B6" w:rsidRDefault="00000000">
            <w:pPr>
              <w:pBdr>
                <w:top w:val="nil"/>
                <w:left w:val="nil"/>
                <w:bottom w:val="nil"/>
                <w:right w:val="nil"/>
                <w:between w:val="nil"/>
              </w:pBdr>
              <w:spacing w:line="215" w:lineRule="auto"/>
              <w:ind w:left="2643" w:right="2634"/>
              <w:jc w:val="center"/>
              <w:rPr>
                <w:rFonts w:ascii="Arial" w:eastAsia="Arial" w:hAnsi="Arial" w:cs="Arial"/>
                <w:color w:val="000000"/>
                <w:sz w:val="18"/>
                <w:szCs w:val="18"/>
              </w:rPr>
            </w:pPr>
            <w:r>
              <w:rPr>
                <w:rFonts w:ascii="Arial" w:eastAsia="Arial" w:hAnsi="Arial" w:cs="Arial"/>
                <w:color w:val="FF0000"/>
                <w:sz w:val="18"/>
                <w:szCs w:val="18"/>
              </w:rPr>
              <w:t>CIFRAS EXPRESADAS EN MILLONES DE PESOS</w:t>
            </w:r>
          </w:p>
        </w:tc>
      </w:tr>
      <w:tr w:rsidR="00C742B6" w14:paraId="59E739F1" w14:textId="77777777">
        <w:tc>
          <w:tcPr>
            <w:tcW w:w="1777" w:type="dxa"/>
          </w:tcPr>
          <w:p w14:paraId="2D748A6E"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CATEGORÍA</w:t>
            </w:r>
          </w:p>
        </w:tc>
        <w:tc>
          <w:tcPr>
            <w:tcW w:w="1281" w:type="dxa"/>
          </w:tcPr>
          <w:p w14:paraId="6AEF6F1B"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378" w:type="dxa"/>
          </w:tcPr>
          <w:p w14:paraId="7E865425"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Apropiación vigente</w:t>
            </w:r>
          </w:p>
        </w:tc>
        <w:tc>
          <w:tcPr>
            <w:tcW w:w="1573" w:type="dxa"/>
          </w:tcPr>
          <w:p w14:paraId="0256FAAB"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195" w:type="dxa"/>
          </w:tcPr>
          <w:p w14:paraId="5DDB22E6"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del w:id="280" w:author="dmunozt@shd.gov.co" w:date="2023-09-25T13:10:00Z">
              <w:r>
                <w:rPr>
                  <w:rFonts w:ascii="Arial" w:eastAsia="Arial" w:hAnsi="Arial" w:cs="Arial"/>
                  <w:b/>
                  <w:color w:val="000000"/>
                  <w:sz w:val="18"/>
                  <w:szCs w:val="18"/>
                </w:rPr>
                <w:delText>Ejecutado</w:delText>
              </w:r>
            </w:del>
          </w:p>
        </w:tc>
        <w:tc>
          <w:tcPr>
            <w:tcW w:w="1585" w:type="dxa"/>
          </w:tcPr>
          <w:p w14:paraId="3AD6B4EA" w14:textId="77777777" w:rsidR="00C742B6" w:rsidRDefault="00000000">
            <w:pPr>
              <w:pBdr>
                <w:top w:val="nil"/>
                <w:left w:val="nil"/>
                <w:bottom w:val="nil"/>
                <w:right w:val="nil"/>
                <w:between w:val="nil"/>
              </w:pBdr>
              <w:spacing w:before="118"/>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7AAC0687" w14:textId="77777777">
        <w:tc>
          <w:tcPr>
            <w:tcW w:w="1777" w:type="dxa"/>
            <w:vAlign w:val="center"/>
          </w:tcPr>
          <w:p w14:paraId="16A6B097"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TPGE(EAA) Directo-C01.01. Prácticas culturales con enfoque étnico diferencial</w:t>
            </w:r>
          </w:p>
        </w:tc>
        <w:tc>
          <w:tcPr>
            <w:tcW w:w="1281" w:type="dxa"/>
            <w:vAlign w:val="center"/>
          </w:tcPr>
          <w:p w14:paraId="13D142C3"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Antonio Nariño</w:t>
            </w:r>
          </w:p>
        </w:tc>
        <w:tc>
          <w:tcPr>
            <w:tcW w:w="1378" w:type="dxa"/>
            <w:vAlign w:val="center"/>
          </w:tcPr>
          <w:p w14:paraId="5DFAE544"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$ 90,00</w:t>
            </w:r>
          </w:p>
        </w:tc>
        <w:tc>
          <w:tcPr>
            <w:tcW w:w="1573" w:type="dxa"/>
            <w:vAlign w:val="center"/>
          </w:tcPr>
          <w:p w14:paraId="7D3A44E8"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$ 0,00</w:t>
            </w:r>
          </w:p>
        </w:tc>
        <w:tc>
          <w:tcPr>
            <w:tcW w:w="1195" w:type="dxa"/>
            <w:vAlign w:val="center"/>
          </w:tcPr>
          <w:p w14:paraId="3F726501"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81" w:author="dmunozt@shd.gov.co" w:date="2023-09-25T13:10:00Z">
              <w:r>
                <w:rPr>
                  <w:rFonts w:ascii="Arial" w:eastAsia="Arial" w:hAnsi="Arial" w:cs="Arial"/>
                  <w:color w:val="000000"/>
                  <w:sz w:val="18"/>
                  <w:szCs w:val="18"/>
                </w:rPr>
                <w:delText>0%</w:delText>
              </w:r>
            </w:del>
          </w:p>
        </w:tc>
        <w:tc>
          <w:tcPr>
            <w:tcW w:w="1585" w:type="dxa"/>
            <w:vAlign w:val="center"/>
          </w:tcPr>
          <w:p w14:paraId="2299A06C"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3C6E0610" w14:textId="77777777">
        <w:tc>
          <w:tcPr>
            <w:tcW w:w="1777" w:type="dxa"/>
            <w:vAlign w:val="center"/>
          </w:tcPr>
          <w:p w14:paraId="34836B32"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TPGE(EAD). Directo - C01.04. Medicina ancestral y tradicional</w:t>
            </w:r>
          </w:p>
        </w:tc>
        <w:tc>
          <w:tcPr>
            <w:tcW w:w="1281" w:type="dxa"/>
            <w:vAlign w:val="center"/>
          </w:tcPr>
          <w:p w14:paraId="30B42446"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La Candelaria</w:t>
            </w:r>
          </w:p>
        </w:tc>
        <w:tc>
          <w:tcPr>
            <w:tcW w:w="1378" w:type="dxa"/>
            <w:vAlign w:val="center"/>
          </w:tcPr>
          <w:p w14:paraId="09E0535F"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$ 918,02</w:t>
            </w:r>
          </w:p>
        </w:tc>
        <w:tc>
          <w:tcPr>
            <w:tcW w:w="1573" w:type="dxa"/>
            <w:vAlign w:val="center"/>
          </w:tcPr>
          <w:p w14:paraId="7DEB10FD"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$ 596,57</w:t>
            </w:r>
          </w:p>
        </w:tc>
        <w:tc>
          <w:tcPr>
            <w:tcW w:w="1195" w:type="dxa"/>
            <w:vAlign w:val="center"/>
          </w:tcPr>
          <w:p w14:paraId="3DF7C3EE"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82" w:author="dmunozt@shd.gov.co" w:date="2023-09-25T13:10:00Z">
              <w:r>
                <w:rPr>
                  <w:rFonts w:ascii="Arial" w:eastAsia="Arial" w:hAnsi="Arial" w:cs="Arial"/>
                  <w:color w:val="000000"/>
                  <w:sz w:val="18"/>
                  <w:szCs w:val="18"/>
                </w:rPr>
                <w:delText>64,98%</w:delText>
              </w:r>
            </w:del>
          </w:p>
        </w:tc>
        <w:tc>
          <w:tcPr>
            <w:tcW w:w="1585" w:type="dxa"/>
            <w:vAlign w:val="center"/>
          </w:tcPr>
          <w:p w14:paraId="65244B6A"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1AC7DAB7" w14:textId="77777777">
        <w:tc>
          <w:tcPr>
            <w:tcW w:w="1777" w:type="dxa"/>
            <w:vMerge w:val="restart"/>
            <w:vAlign w:val="center"/>
          </w:tcPr>
          <w:p w14:paraId="63EB6482"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TPGE(EFD). Directo-C06.04. Medicina ancestral y tradicional</w:t>
            </w:r>
          </w:p>
        </w:tc>
        <w:tc>
          <w:tcPr>
            <w:tcW w:w="1281" w:type="dxa"/>
            <w:vAlign w:val="center"/>
          </w:tcPr>
          <w:p w14:paraId="587BC11E"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San Cristóbal</w:t>
            </w:r>
          </w:p>
        </w:tc>
        <w:tc>
          <w:tcPr>
            <w:tcW w:w="1378" w:type="dxa"/>
            <w:vAlign w:val="center"/>
          </w:tcPr>
          <w:p w14:paraId="1EAC7956"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$ 215,00</w:t>
            </w:r>
          </w:p>
        </w:tc>
        <w:tc>
          <w:tcPr>
            <w:tcW w:w="1573" w:type="dxa"/>
            <w:vAlign w:val="center"/>
          </w:tcPr>
          <w:p w14:paraId="59B79F20"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$ 0,00</w:t>
            </w:r>
          </w:p>
        </w:tc>
        <w:tc>
          <w:tcPr>
            <w:tcW w:w="1195" w:type="dxa"/>
            <w:vAlign w:val="center"/>
          </w:tcPr>
          <w:p w14:paraId="74606204"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83" w:author="dmunozt@shd.gov.co" w:date="2023-09-25T13:10:00Z">
              <w:r>
                <w:rPr>
                  <w:rFonts w:ascii="Arial" w:eastAsia="Arial" w:hAnsi="Arial" w:cs="Arial"/>
                  <w:color w:val="000000"/>
                  <w:sz w:val="18"/>
                  <w:szCs w:val="18"/>
                </w:rPr>
                <w:delText>0%</w:delText>
              </w:r>
            </w:del>
          </w:p>
        </w:tc>
        <w:tc>
          <w:tcPr>
            <w:tcW w:w="1585" w:type="dxa"/>
            <w:vAlign w:val="center"/>
          </w:tcPr>
          <w:p w14:paraId="309D3A07"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01FA74D5" w14:textId="77777777" w:rsidTr="00C742B6">
        <w:tblPrEx>
          <w:tblW w:w="87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ExChange w:id="284" w:author="dmunozt@shd.gov.co" w:date="2023-09-25T13:10:00Z">
            <w:tblPrEx>
              <w:tblW w:w="87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Ex>
          </w:tblPrExChange>
        </w:tblPrEx>
        <w:trPr>
          <w:trHeight w:val="203"/>
        </w:trPr>
        <w:tc>
          <w:tcPr>
            <w:tcW w:w="1777" w:type="dxa"/>
            <w:vMerge/>
            <w:vAlign w:val="center"/>
            <w:tcPrChange w:id="285" w:author="dmunozt@shd.gov.co" w:date="2023-09-25T13:10:00Z">
              <w:tcPr>
                <w:tcW w:w="0" w:type="auto"/>
                <w:vMerge/>
                <w:vAlign w:val="center"/>
              </w:tcPr>
            </w:tcPrChange>
          </w:tcPr>
          <w:p w14:paraId="001E4C7E"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1281" w:type="dxa"/>
            <w:vAlign w:val="center"/>
            <w:tcPrChange w:id="286" w:author="dmunozt@shd.gov.co" w:date="2023-09-25T13:10:00Z">
              <w:tcPr>
                <w:tcW w:w="0" w:type="auto"/>
                <w:vAlign w:val="center"/>
              </w:tcPr>
            </w:tcPrChange>
          </w:tcPr>
          <w:p w14:paraId="25691F1E"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Suba</w:t>
            </w:r>
          </w:p>
        </w:tc>
        <w:tc>
          <w:tcPr>
            <w:tcW w:w="1378" w:type="dxa"/>
            <w:vAlign w:val="center"/>
            <w:tcPrChange w:id="287" w:author="dmunozt@shd.gov.co" w:date="2023-09-25T13:10:00Z">
              <w:tcPr>
                <w:tcW w:w="0" w:type="auto"/>
                <w:vAlign w:val="center"/>
              </w:tcPr>
            </w:tcPrChange>
          </w:tcPr>
          <w:p w14:paraId="4CDB9538"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$ 200,00</w:t>
            </w:r>
          </w:p>
        </w:tc>
        <w:tc>
          <w:tcPr>
            <w:tcW w:w="1573" w:type="dxa"/>
            <w:vAlign w:val="center"/>
            <w:tcPrChange w:id="288" w:author="dmunozt@shd.gov.co" w:date="2023-09-25T13:10:00Z">
              <w:tcPr>
                <w:tcW w:w="0" w:type="auto"/>
                <w:vAlign w:val="center"/>
              </w:tcPr>
            </w:tcPrChange>
          </w:tcPr>
          <w:p w14:paraId="1EF86CF9"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$ 0,00</w:t>
            </w:r>
          </w:p>
        </w:tc>
        <w:tc>
          <w:tcPr>
            <w:tcW w:w="1195" w:type="dxa"/>
            <w:vAlign w:val="center"/>
            <w:tcPrChange w:id="289" w:author="dmunozt@shd.gov.co" w:date="2023-09-25T13:10:00Z">
              <w:tcPr>
                <w:tcW w:w="0" w:type="auto"/>
                <w:vAlign w:val="center"/>
              </w:tcPr>
            </w:tcPrChange>
          </w:tcPr>
          <w:p w14:paraId="3B7947F3"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90" w:author="dmunozt@shd.gov.co" w:date="2023-09-25T13:10:00Z">
              <w:r>
                <w:rPr>
                  <w:rFonts w:ascii="Arial" w:eastAsia="Arial" w:hAnsi="Arial" w:cs="Arial"/>
                  <w:color w:val="000000"/>
                  <w:sz w:val="18"/>
                  <w:szCs w:val="18"/>
                </w:rPr>
                <w:delText>0%</w:delText>
              </w:r>
            </w:del>
          </w:p>
        </w:tc>
        <w:tc>
          <w:tcPr>
            <w:tcW w:w="1585" w:type="dxa"/>
            <w:vAlign w:val="center"/>
            <w:tcPrChange w:id="291" w:author="dmunozt@shd.gov.co" w:date="2023-09-25T13:10:00Z">
              <w:tcPr>
                <w:tcW w:w="0" w:type="auto"/>
                <w:vAlign w:val="center"/>
              </w:tcPr>
            </w:tcPrChange>
          </w:tcPr>
          <w:p w14:paraId="36CA17A9"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2B3DCDB6" w14:textId="77777777">
        <w:tc>
          <w:tcPr>
            <w:tcW w:w="1777" w:type="dxa"/>
            <w:vMerge/>
            <w:vAlign w:val="center"/>
          </w:tcPr>
          <w:p w14:paraId="0060B8F8"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1281" w:type="dxa"/>
            <w:vAlign w:val="center"/>
          </w:tcPr>
          <w:p w14:paraId="19A4AE4E"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Usme</w:t>
            </w:r>
          </w:p>
        </w:tc>
        <w:tc>
          <w:tcPr>
            <w:tcW w:w="1378" w:type="dxa"/>
            <w:vAlign w:val="center"/>
          </w:tcPr>
          <w:p w14:paraId="5DBFB740"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$ 233,06</w:t>
            </w:r>
          </w:p>
        </w:tc>
        <w:tc>
          <w:tcPr>
            <w:tcW w:w="1573" w:type="dxa"/>
            <w:vAlign w:val="center"/>
          </w:tcPr>
          <w:p w14:paraId="1EE608CA"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$ 194,32</w:t>
            </w:r>
          </w:p>
        </w:tc>
        <w:tc>
          <w:tcPr>
            <w:tcW w:w="1195" w:type="dxa"/>
            <w:vAlign w:val="center"/>
          </w:tcPr>
          <w:p w14:paraId="79EBEE7E"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92" w:author="dmunozt@shd.gov.co" w:date="2023-09-25T13:10:00Z">
              <w:r>
                <w:rPr>
                  <w:rFonts w:ascii="Arial" w:eastAsia="Arial" w:hAnsi="Arial" w:cs="Arial"/>
                  <w:color w:val="000000"/>
                  <w:sz w:val="18"/>
                  <w:szCs w:val="18"/>
                </w:rPr>
                <w:delText>83,38%</w:delText>
              </w:r>
            </w:del>
          </w:p>
        </w:tc>
        <w:tc>
          <w:tcPr>
            <w:tcW w:w="1585" w:type="dxa"/>
            <w:vAlign w:val="center"/>
          </w:tcPr>
          <w:p w14:paraId="6B29520E"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1827DDB8" w14:textId="77777777">
        <w:tc>
          <w:tcPr>
            <w:tcW w:w="1777" w:type="dxa"/>
            <w:vAlign w:val="center"/>
          </w:tcPr>
          <w:p w14:paraId="7D0984DF"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TPGE(ELD). Directo -C12.04. Medicina ancestral y tradicional.</w:t>
            </w:r>
          </w:p>
        </w:tc>
        <w:tc>
          <w:tcPr>
            <w:tcW w:w="1281" w:type="dxa"/>
            <w:vAlign w:val="center"/>
          </w:tcPr>
          <w:p w14:paraId="713B6355"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FDL Fontibón</w:t>
            </w:r>
          </w:p>
        </w:tc>
        <w:tc>
          <w:tcPr>
            <w:tcW w:w="1378" w:type="dxa"/>
            <w:vAlign w:val="center"/>
          </w:tcPr>
          <w:p w14:paraId="0E5EABB1"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$ 95,03</w:t>
            </w:r>
          </w:p>
        </w:tc>
        <w:tc>
          <w:tcPr>
            <w:tcW w:w="1573" w:type="dxa"/>
            <w:vAlign w:val="center"/>
          </w:tcPr>
          <w:p w14:paraId="60ED69DC"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$ 0,00</w:t>
            </w:r>
          </w:p>
        </w:tc>
        <w:tc>
          <w:tcPr>
            <w:tcW w:w="1195" w:type="dxa"/>
            <w:vAlign w:val="center"/>
          </w:tcPr>
          <w:p w14:paraId="0F02FE7B"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del w:id="293" w:author="dmunozt@shd.gov.co" w:date="2023-09-25T13:10:00Z">
              <w:r>
                <w:rPr>
                  <w:rFonts w:ascii="Arial" w:eastAsia="Arial" w:hAnsi="Arial" w:cs="Arial"/>
                  <w:color w:val="000000"/>
                  <w:sz w:val="18"/>
                  <w:szCs w:val="18"/>
                </w:rPr>
                <w:delText>0%</w:delText>
              </w:r>
            </w:del>
          </w:p>
        </w:tc>
        <w:tc>
          <w:tcPr>
            <w:tcW w:w="1585" w:type="dxa"/>
            <w:vAlign w:val="center"/>
          </w:tcPr>
          <w:p w14:paraId="00E97B32"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4B12ED47" w14:textId="77777777">
        <w:tc>
          <w:tcPr>
            <w:tcW w:w="3058" w:type="dxa"/>
            <w:gridSpan w:val="2"/>
            <w:vAlign w:val="center"/>
          </w:tcPr>
          <w:p w14:paraId="4C71AA4B" w14:textId="77777777" w:rsidR="00C742B6" w:rsidRDefault="00000000">
            <w:pPr>
              <w:pBdr>
                <w:top w:val="nil"/>
                <w:left w:val="nil"/>
                <w:bottom w:val="nil"/>
                <w:right w:val="nil"/>
                <w:between w:val="nil"/>
              </w:pBdr>
              <w:spacing w:line="218" w:lineRule="auto"/>
              <w:ind w:left="110" w:right="95"/>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378" w:type="dxa"/>
          </w:tcPr>
          <w:p w14:paraId="3F9EEB68" w14:textId="77777777" w:rsidR="00C742B6" w:rsidRDefault="00000000">
            <w:pPr>
              <w:spacing w:line="218" w:lineRule="auto"/>
              <w:ind w:left="110" w:right="95"/>
              <w:jc w:val="center"/>
              <w:rPr>
                <w:rFonts w:ascii="Arial" w:eastAsia="Arial" w:hAnsi="Arial" w:cs="Arial"/>
                <w:b/>
                <w:sz w:val="18"/>
                <w:szCs w:val="18"/>
              </w:rPr>
            </w:pPr>
            <w:r>
              <w:rPr>
                <w:rFonts w:ascii="Arial" w:eastAsia="Arial" w:hAnsi="Arial" w:cs="Arial"/>
                <w:b/>
                <w:sz w:val="18"/>
                <w:szCs w:val="18"/>
              </w:rPr>
              <w:t xml:space="preserve"> $ 1.751,11 </w:t>
            </w:r>
          </w:p>
        </w:tc>
        <w:tc>
          <w:tcPr>
            <w:tcW w:w="1573" w:type="dxa"/>
          </w:tcPr>
          <w:p w14:paraId="4EB9C301" w14:textId="77777777" w:rsidR="00C742B6" w:rsidRDefault="00000000">
            <w:pPr>
              <w:spacing w:line="218" w:lineRule="auto"/>
              <w:ind w:left="110" w:right="95"/>
              <w:jc w:val="center"/>
              <w:rPr>
                <w:rFonts w:ascii="Arial" w:eastAsia="Arial" w:hAnsi="Arial" w:cs="Arial"/>
                <w:b/>
                <w:sz w:val="18"/>
                <w:szCs w:val="18"/>
              </w:rPr>
            </w:pPr>
            <w:r>
              <w:rPr>
                <w:rFonts w:ascii="Arial" w:eastAsia="Arial" w:hAnsi="Arial" w:cs="Arial"/>
                <w:b/>
                <w:sz w:val="18"/>
                <w:szCs w:val="18"/>
              </w:rPr>
              <w:t xml:space="preserve"> $ 790,89 </w:t>
            </w:r>
          </w:p>
        </w:tc>
        <w:tc>
          <w:tcPr>
            <w:tcW w:w="1195" w:type="dxa"/>
          </w:tcPr>
          <w:p w14:paraId="477AEF7B" w14:textId="77777777" w:rsidR="00C742B6" w:rsidRDefault="00000000">
            <w:pPr>
              <w:spacing w:line="218" w:lineRule="auto"/>
              <w:ind w:left="110" w:right="95"/>
              <w:jc w:val="center"/>
              <w:rPr>
                <w:rFonts w:ascii="Arial" w:eastAsia="Arial" w:hAnsi="Arial" w:cs="Arial"/>
                <w:b/>
                <w:sz w:val="18"/>
                <w:szCs w:val="18"/>
              </w:rPr>
            </w:pPr>
            <w:del w:id="294" w:author="dmunozt@shd.gov.co" w:date="2023-09-25T13:10:00Z">
              <w:r>
                <w:rPr>
                  <w:rFonts w:ascii="Arial" w:eastAsia="Arial" w:hAnsi="Arial" w:cs="Arial"/>
                  <w:b/>
                  <w:sz w:val="18"/>
                  <w:szCs w:val="18"/>
                </w:rPr>
                <w:delText>45,17%</w:delText>
              </w:r>
            </w:del>
          </w:p>
        </w:tc>
        <w:tc>
          <w:tcPr>
            <w:tcW w:w="1585" w:type="dxa"/>
          </w:tcPr>
          <w:p w14:paraId="52420DA9" w14:textId="77777777" w:rsidR="00C742B6" w:rsidRDefault="00000000">
            <w:pPr>
              <w:spacing w:line="218" w:lineRule="auto"/>
              <w:ind w:left="110" w:right="95"/>
              <w:jc w:val="center"/>
              <w:rPr>
                <w:rFonts w:ascii="Arial" w:eastAsia="Arial" w:hAnsi="Arial" w:cs="Arial"/>
                <w:b/>
                <w:sz w:val="18"/>
                <w:szCs w:val="18"/>
              </w:rPr>
            </w:pPr>
            <w:r>
              <w:rPr>
                <w:rFonts w:ascii="Arial" w:eastAsia="Arial" w:hAnsi="Arial" w:cs="Arial"/>
                <w:b/>
                <w:sz w:val="18"/>
                <w:szCs w:val="18"/>
              </w:rPr>
              <w:t>N.A.</w:t>
            </w:r>
          </w:p>
        </w:tc>
      </w:tr>
    </w:tbl>
    <w:p w14:paraId="30259150" w14:textId="77777777" w:rsidR="00C742B6" w:rsidRDefault="00000000">
      <w:pPr>
        <w:spacing w:before="1"/>
        <w:ind w:left="130" w:right="126"/>
        <w:jc w:val="center"/>
        <w:rPr>
          <w:rFonts w:ascii="Arial" w:eastAsia="Arial" w:hAnsi="Arial" w:cs="Arial"/>
          <w:i/>
          <w:color w:val="44536A"/>
          <w:sz w:val="18"/>
          <w:szCs w:val="18"/>
        </w:rPr>
      </w:pPr>
      <w:r>
        <w:rPr>
          <w:rFonts w:ascii="Arial" w:eastAsia="Arial" w:hAnsi="Arial" w:cs="Arial"/>
          <w:i/>
          <w:color w:val="44536A"/>
          <w:sz w:val="18"/>
          <w:szCs w:val="18"/>
        </w:rPr>
        <w:t>Tabla 8 Inversión Subcategoría instrumento SEGPLAN</w:t>
      </w:r>
    </w:p>
    <w:p w14:paraId="2C447FB5" w14:textId="77777777" w:rsidR="00C742B6" w:rsidRDefault="00000000">
      <w:pPr>
        <w:spacing w:before="1"/>
        <w:ind w:left="130" w:right="126"/>
        <w:jc w:val="center"/>
        <w:rPr>
          <w:rFonts w:ascii="Arial" w:eastAsia="Arial" w:hAnsi="Arial" w:cs="Arial"/>
          <w:i/>
          <w:sz w:val="18"/>
          <w:szCs w:val="18"/>
        </w:rPr>
      </w:pPr>
      <w:r>
        <w:rPr>
          <w:rFonts w:ascii="Arial" w:eastAsia="Arial" w:hAnsi="Arial" w:cs="Arial"/>
          <w:i/>
          <w:color w:val="44536A"/>
          <w:sz w:val="18"/>
          <w:szCs w:val="18"/>
        </w:rPr>
        <w:t>Fuente: Elaboración propia</w:t>
      </w:r>
    </w:p>
    <w:p w14:paraId="5AE40DD5" w14:textId="77777777" w:rsidR="00C742B6" w:rsidRDefault="00C742B6">
      <w:pPr>
        <w:pBdr>
          <w:top w:val="nil"/>
          <w:left w:val="nil"/>
          <w:bottom w:val="nil"/>
          <w:right w:val="nil"/>
          <w:between w:val="nil"/>
        </w:pBdr>
        <w:rPr>
          <w:rFonts w:ascii="Arial" w:eastAsia="Arial" w:hAnsi="Arial" w:cs="Arial"/>
          <w:i/>
          <w:color w:val="000000"/>
          <w:sz w:val="24"/>
          <w:szCs w:val="24"/>
        </w:rPr>
      </w:pPr>
    </w:p>
    <w:p w14:paraId="79F37E5D" w14:textId="77777777" w:rsidR="00C742B6" w:rsidRDefault="00000000">
      <w:pPr>
        <w:numPr>
          <w:ilvl w:val="2"/>
          <w:numId w:val="1"/>
        </w:numPr>
        <w:pBdr>
          <w:top w:val="nil"/>
          <w:left w:val="nil"/>
          <w:bottom w:val="nil"/>
          <w:right w:val="nil"/>
          <w:between w:val="nil"/>
        </w:pBdr>
        <w:tabs>
          <w:tab w:val="left" w:pos="1201"/>
        </w:tabs>
        <w:ind w:hanging="721"/>
        <w:rPr>
          <w:rFonts w:ascii="Arial" w:eastAsia="Arial" w:hAnsi="Arial" w:cs="Arial"/>
          <w:color w:val="000000"/>
          <w:sz w:val="24"/>
          <w:szCs w:val="24"/>
        </w:rPr>
      </w:pPr>
      <w:bookmarkStart w:id="295" w:name="44sinio" w:colFirst="0" w:colLast="0"/>
      <w:bookmarkStart w:id="296" w:name="_2jxsxqh" w:colFirst="0" w:colLast="0"/>
      <w:bookmarkEnd w:id="295"/>
      <w:bookmarkEnd w:id="296"/>
      <w:r>
        <w:rPr>
          <w:rFonts w:ascii="Arial" w:eastAsia="Arial" w:hAnsi="Arial" w:cs="Arial"/>
          <w:color w:val="1F3762"/>
          <w:sz w:val="24"/>
          <w:szCs w:val="24"/>
        </w:rPr>
        <w:t>Inversión por Sectores, Entidades y Fondos de desarrollo Local FDL</w:t>
      </w:r>
    </w:p>
    <w:p w14:paraId="0D43BBC3" w14:textId="77777777" w:rsidR="00C742B6" w:rsidRDefault="00C742B6">
      <w:pPr>
        <w:pBdr>
          <w:top w:val="nil"/>
          <w:left w:val="nil"/>
          <w:bottom w:val="nil"/>
          <w:right w:val="nil"/>
          <w:between w:val="nil"/>
        </w:pBdr>
        <w:rPr>
          <w:rFonts w:ascii="Arial" w:eastAsia="Arial" w:hAnsi="Arial" w:cs="Arial"/>
          <w:color w:val="000000"/>
          <w:sz w:val="24"/>
          <w:szCs w:val="24"/>
        </w:rPr>
      </w:pPr>
    </w:p>
    <w:p w14:paraId="7A86D29F" w14:textId="77777777" w:rsidR="00C742B6" w:rsidRDefault="00000000">
      <w:pPr>
        <w:pBdr>
          <w:top w:val="nil"/>
          <w:left w:val="nil"/>
          <w:bottom w:val="nil"/>
          <w:right w:val="nil"/>
          <w:between w:val="nil"/>
        </w:pBdr>
        <w:spacing w:before="180" w:line="259" w:lineRule="auto"/>
        <w:ind w:left="120" w:right="109"/>
        <w:jc w:val="both"/>
        <w:rPr>
          <w:rFonts w:ascii="Arial" w:eastAsia="Arial" w:hAnsi="Arial" w:cs="Arial"/>
          <w:color w:val="000000"/>
          <w:sz w:val="24"/>
          <w:szCs w:val="24"/>
        </w:rPr>
      </w:pPr>
      <w:ins w:id="297" w:author="dmunozt@shd.gov.co" w:date="2023-09-25T13:22:00Z">
        <w:r>
          <w:rPr>
            <w:rFonts w:ascii="Arial" w:eastAsia="Arial" w:hAnsi="Arial" w:cs="Arial"/>
            <w:color w:val="000000"/>
            <w:sz w:val="24"/>
            <w:szCs w:val="24"/>
          </w:rPr>
          <w:t>Los recursos de inversión con Impacto Directo fueron marcados</w:t>
        </w:r>
      </w:ins>
      <w:del w:id="298" w:author="dmunozt@shd.gov.co" w:date="2023-09-25T13:22:00Z">
        <w:r>
          <w:rPr>
            <w:rFonts w:ascii="Arial" w:eastAsia="Arial" w:hAnsi="Arial" w:cs="Arial"/>
            <w:color w:val="000000"/>
            <w:sz w:val="24"/>
            <w:szCs w:val="24"/>
          </w:rPr>
          <w:delText>La inversión</w:delText>
        </w:r>
      </w:del>
      <w:r>
        <w:rPr>
          <w:rFonts w:ascii="Arial" w:eastAsia="Arial" w:hAnsi="Arial" w:cs="Arial"/>
          <w:color w:val="000000"/>
          <w:sz w:val="24"/>
          <w:szCs w:val="24"/>
        </w:rPr>
        <w:t xml:space="preserve"> </w:t>
      </w:r>
      <w:del w:id="299" w:author="dmunozt@shd.gov.co" w:date="2023-09-25T13:22:00Z">
        <w:r>
          <w:rPr>
            <w:rFonts w:ascii="Arial" w:eastAsia="Arial" w:hAnsi="Arial" w:cs="Arial"/>
            <w:color w:val="000000"/>
            <w:sz w:val="24"/>
            <w:szCs w:val="24"/>
          </w:rPr>
          <w:delText>correspondiente a los instrumentos de información</w:delText>
        </w:r>
      </w:del>
      <w:r>
        <w:rPr>
          <w:rFonts w:ascii="Arial" w:eastAsia="Arial" w:hAnsi="Arial" w:cs="Arial"/>
          <w:color w:val="000000"/>
          <w:sz w:val="24"/>
          <w:szCs w:val="24"/>
        </w:rPr>
        <w:t xml:space="preserve"> </w:t>
      </w:r>
      <w:ins w:id="300" w:author="dmunozt@shd.gov.co" w:date="2023-09-25T13:22:00Z">
        <w:r>
          <w:rPr>
            <w:rFonts w:ascii="Arial" w:eastAsia="Arial" w:hAnsi="Arial" w:cs="Arial"/>
            <w:color w:val="000000"/>
            <w:sz w:val="24"/>
            <w:szCs w:val="24"/>
          </w:rPr>
          <w:t xml:space="preserve">en </w:t>
        </w:r>
      </w:ins>
      <w:r>
        <w:rPr>
          <w:rFonts w:ascii="Arial" w:eastAsia="Arial" w:hAnsi="Arial" w:cs="Arial"/>
          <w:color w:val="000000"/>
          <w:sz w:val="24"/>
          <w:szCs w:val="24"/>
        </w:rPr>
        <w:t>PMR</w:t>
      </w:r>
      <w:ins w:id="301" w:author="dmunozt@shd.gov.co" w:date="2023-09-25T13:22:00Z">
        <w:r>
          <w:rPr>
            <w:rFonts w:ascii="Arial" w:eastAsia="Arial" w:hAnsi="Arial" w:cs="Arial"/>
            <w:color w:val="000000"/>
            <w:sz w:val="24"/>
            <w:szCs w:val="24"/>
          </w:rPr>
          <w:t xml:space="preserve"> BOGDATA</w:t>
        </w:r>
      </w:ins>
      <w:r>
        <w:rPr>
          <w:rFonts w:ascii="Arial" w:eastAsia="Arial" w:hAnsi="Arial" w:cs="Arial"/>
          <w:color w:val="000000"/>
          <w:sz w:val="24"/>
          <w:szCs w:val="24"/>
        </w:rPr>
        <w:t xml:space="preserve"> y SEGPLAN </w:t>
      </w:r>
      <w:ins w:id="302" w:author="dmunozt@shd.gov.co" w:date="2023-09-25T13:22:00Z">
        <w:r>
          <w:rPr>
            <w:rFonts w:ascii="Arial" w:eastAsia="Arial" w:hAnsi="Arial" w:cs="Arial"/>
            <w:color w:val="000000"/>
            <w:sz w:val="24"/>
            <w:szCs w:val="24"/>
          </w:rPr>
          <w:t>por</w:t>
        </w:r>
      </w:ins>
      <w:del w:id="303" w:author="dmunozt@shd.gov.co" w:date="2023-09-25T13:22:00Z">
        <w:r>
          <w:rPr>
            <w:rFonts w:ascii="Arial" w:eastAsia="Arial" w:hAnsi="Arial" w:cs="Arial"/>
            <w:color w:val="000000"/>
            <w:sz w:val="24"/>
            <w:szCs w:val="24"/>
          </w:rPr>
          <w:delText>para</w:delText>
        </w:r>
      </w:del>
      <w:r>
        <w:rPr>
          <w:rFonts w:ascii="Arial" w:eastAsia="Arial" w:hAnsi="Arial" w:cs="Arial"/>
          <w:color w:val="000000"/>
          <w:sz w:val="24"/>
          <w:szCs w:val="24"/>
        </w:rPr>
        <w:t xml:space="preserve"> </w:t>
      </w:r>
      <w:del w:id="304" w:author="dmunozt@shd.gov.co" w:date="2023-09-25T13:24:00Z">
        <w:r>
          <w:rPr>
            <w:rFonts w:ascii="Arial" w:eastAsia="Arial" w:hAnsi="Arial" w:cs="Arial"/>
            <w:color w:val="000000"/>
            <w:sz w:val="24"/>
            <w:szCs w:val="24"/>
          </w:rPr>
          <w:delText xml:space="preserve">los Sectores de la Administración Distrital, tiene en su marcación de inversión directa, basada en la participación de </w:delText>
        </w:r>
      </w:del>
      <w:ins w:id="305" w:author="dmunozt@shd.gov.co" w:date="2023-09-25T13:24:00Z">
        <w:r>
          <w:rPr>
            <w:rFonts w:ascii="Arial" w:eastAsia="Arial" w:hAnsi="Arial" w:cs="Arial"/>
            <w:color w:val="000000"/>
            <w:sz w:val="24"/>
            <w:szCs w:val="24"/>
          </w:rPr>
          <w:t xml:space="preserve">dos (dos) entidades de la Administración Central </w:t>
        </w:r>
      </w:ins>
      <w:del w:id="306" w:author="dmunozt@shd.gov.co" w:date="2023-09-25T13:24:00Z">
        <w:r>
          <w:rPr>
            <w:rFonts w:ascii="Arial" w:eastAsia="Arial" w:hAnsi="Arial" w:cs="Arial"/>
            <w:color w:val="000000"/>
            <w:sz w:val="24"/>
            <w:szCs w:val="24"/>
          </w:rPr>
          <w:delText xml:space="preserve">los </w:delText>
        </w:r>
      </w:del>
      <w:ins w:id="307" w:author="dmunozt@shd.gov.co" w:date="2023-09-25T13:24:00Z">
        <w:r>
          <w:rPr>
            <w:rFonts w:ascii="Arial" w:eastAsia="Arial" w:hAnsi="Arial" w:cs="Arial"/>
            <w:color w:val="000000"/>
            <w:sz w:val="24"/>
            <w:szCs w:val="24"/>
          </w:rPr>
          <w:t xml:space="preserve">correspondientes a los </w:t>
        </w:r>
      </w:ins>
      <w:r>
        <w:rPr>
          <w:rFonts w:ascii="Arial" w:eastAsia="Arial" w:hAnsi="Arial" w:cs="Arial"/>
          <w:color w:val="000000"/>
          <w:sz w:val="24"/>
          <w:szCs w:val="24"/>
        </w:rPr>
        <w:t xml:space="preserve">Sectores de Gobierno y Educación, adicionalmente </w:t>
      </w:r>
      <w:del w:id="308" w:author="dmunozt@shd.gov.co" w:date="2023-09-25T13:24:00Z">
        <w:r>
          <w:rPr>
            <w:rFonts w:ascii="Arial" w:eastAsia="Arial" w:hAnsi="Arial" w:cs="Arial"/>
            <w:color w:val="000000"/>
            <w:sz w:val="24"/>
            <w:szCs w:val="24"/>
          </w:rPr>
          <w:delText xml:space="preserve">de </w:delText>
        </w:r>
      </w:del>
      <w:r>
        <w:rPr>
          <w:rFonts w:ascii="Arial" w:eastAsia="Arial" w:hAnsi="Arial" w:cs="Arial"/>
          <w:color w:val="000000"/>
          <w:sz w:val="24"/>
          <w:szCs w:val="24"/>
        </w:rPr>
        <w:t xml:space="preserve">en </w:t>
      </w:r>
      <w:del w:id="309" w:author="dmunozt@shd.gov.co" w:date="2023-09-25T13:24:00Z">
        <w:r>
          <w:rPr>
            <w:rFonts w:ascii="Arial" w:eastAsia="Arial" w:hAnsi="Arial" w:cs="Arial"/>
            <w:color w:val="000000"/>
            <w:sz w:val="24"/>
            <w:szCs w:val="24"/>
          </w:rPr>
          <w:delText xml:space="preserve">el instrumento </w:delText>
        </w:r>
      </w:del>
      <w:r>
        <w:rPr>
          <w:rFonts w:ascii="Arial" w:eastAsia="Arial" w:hAnsi="Arial" w:cs="Arial"/>
          <w:color w:val="000000"/>
          <w:sz w:val="24"/>
          <w:szCs w:val="24"/>
        </w:rPr>
        <w:t xml:space="preserve">SEGPLAN, </w:t>
      </w:r>
      <w:proofErr w:type="spellStart"/>
      <w:r>
        <w:rPr>
          <w:rFonts w:ascii="Arial" w:eastAsia="Arial" w:hAnsi="Arial" w:cs="Arial"/>
          <w:color w:val="000000"/>
          <w:sz w:val="24"/>
          <w:szCs w:val="24"/>
        </w:rPr>
        <w:t>l</w:t>
      </w:r>
      <w:ins w:id="310" w:author="dmunozt@shd.gov.co" w:date="2023-09-25T13:24:00Z">
        <w:r>
          <w:rPr>
            <w:rFonts w:ascii="Arial" w:eastAsia="Arial" w:hAnsi="Arial" w:cs="Arial"/>
            <w:color w:val="000000"/>
            <w:sz w:val="24"/>
            <w:szCs w:val="24"/>
          </w:rPr>
          <w:t>marcaron</w:t>
        </w:r>
      </w:ins>
      <w:del w:id="311" w:author="dmunozt@shd.gov.co" w:date="2023-09-25T13:24:00Z">
        <w:r>
          <w:rPr>
            <w:rFonts w:ascii="Arial" w:eastAsia="Arial" w:hAnsi="Arial" w:cs="Arial"/>
            <w:color w:val="000000"/>
            <w:sz w:val="24"/>
            <w:szCs w:val="24"/>
          </w:rPr>
          <w:delText xml:space="preserve">a participación de </w:delText>
        </w:r>
      </w:del>
      <w:r>
        <w:rPr>
          <w:rFonts w:ascii="Arial" w:eastAsia="Arial" w:hAnsi="Arial" w:cs="Arial"/>
          <w:color w:val="000000"/>
          <w:sz w:val="24"/>
          <w:szCs w:val="24"/>
        </w:rPr>
        <w:t>l</w:t>
      </w:r>
      <w:ins w:id="312" w:author="dmunozt@shd.gov.co" w:date="2023-09-25T13:24:00Z">
        <w:r>
          <w:rPr>
            <w:rFonts w:ascii="Arial" w:eastAsia="Arial" w:hAnsi="Arial" w:cs="Arial"/>
            <w:color w:val="000000"/>
            <w:sz w:val="24"/>
            <w:szCs w:val="24"/>
          </w:rPr>
          <w:t>o</w:t>
        </w:r>
      </w:ins>
      <w:del w:id="313" w:author="dmunozt@shd.gov.co" w:date="2023-09-25T13:24:00Z">
        <w:r>
          <w:rPr>
            <w:rFonts w:ascii="Arial" w:eastAsia="Arial" w:hAnsi="Arial" w:cs="Arial"/>
            <w:color w:val="000000"/>
            <w:sz w:val="24"/>
            <w:szCs w:val="24"/>
          </w:rPr>
          <w:delText>a</w:delText>
        </w:r>
      </w:del>
      <w:r>
        <w:rPr>
          <w:rFonts w:ascii="Arial" w:eastAsia="Arial" w:hAnsi="Arial" w:cs="Arial"/>
          <w:color w:val="000000"/>
          <w:sz w:val="24"/>
          <w:szCs w:val="24"/>
        </w:rPr>
        <w:t>s</w:t>
      </w:r>
      <w:proofErr w:type="spellEnd"/>
      <w:r>
        <w:rPr>
          <w:rFonts w:ascii="Arial" w:eastAsia="Arial" w:hAnsi="Arial" w:cs="Arial"/>
          <w:color w:val="000000"/>
          <w:sz w:val="24"/>
          <w:szCs w:val="24"/>
        </w:rPr>
        <w:t xml:space="preserve"> </w:t>
      </w:r>
      <w:ins w:id="314" w:author="dmunozt@shd.gov.co" w:date="2023-09-25T13:24:00Z">
        <w:r>
          <w:rPr>
            <w:rFonts w:ascii="Arial" w:eastAsia="Arial" w:hAnsi="Arial" w:cs="Arial"/>
            <w:color w:val="000000"/>
            <w:sz w:val="24"/>
            <w:szCs w:val="24"/>
          </w:rPr>
          <w:t>Seis (6) FDL:</w:t>
        </w:r>
      </w:ins>
      <w:del w:id="315" w:author="dmunozt@shd.gov.co" w:date="2023-09-25T13:24:00Z">
        <w:r>
          <w:rPr>
            <w:rFonts w:ascii="Arial" w:eastAsia="Arial" w:hAnsi="Arial" w:cs="Arial"/>
            <w:color w:val="000000"/>
            <w:sz w:val="24"/>
            <w:szCs w:val="24"/>
          </w:rPr>
          <w:delText>Alcaldías locales de</w:delText>
        </w:r>
      </w:del>
      <w:r>
        <w:rPr>
          <w:rFonts w:ascii="Arial" w:eastAsia="Arial" w:hAnsi="Arial" w:cs="Arial"/>
          <w:color w:val="000000"/>
          <w:sz w:val="24"/>
          <w:szCs w:val="24"/>
        </w:rPr>
        <w:t xml:space="preserve"> Antonio Nariño, Fontibón, La Candelaria, San Cristóbal, Suba y Usme.</w:t>
      </w:r>
    </w:p>
    <w:p w14:paraId="214B131A" w14:textId="77777777" w:rsidR="00C742B6" w:rsidRDefault="00000000">
      <w:pPr>
        <w:pBdr>
          <w:top w:val="nil"/>
          <w:left w:val="nil"/>
          <w:bottom w:val="nil"/>
          <w:right w:val="nil"/>
          <w:between w:val="nil"/>
        </w:pBdr>
        <w:spacing w:before="156" w:line="261" w:lineRule="auto"/>
        <w:ind w:left="120" w:right="110"/>
        <w:jc w:val="both"/>
        <w:rPr>
          <w:del w:id="316" w:author="dmunozt@shd.gov.co" w:date="2023-09-25T13:30:00Z"/>
          <w:rFonts w:ascii="Arial" w:eastAsia="Arial" w:hAnsi="Arial" w:cs="Arial"/>
          <w:color w:val="000000"/>
          <w:sz w:val="24"/>
          <w:szCs w:val="24"/>
        </w:rPr>
      </w:pPr>
      <w:ins w:id="317" w:author="dmunozt@shd.gov.co" w:date="2023-09-25T13:27:00Z">
        <w:r>
          <w:rPr>
            <w:rFonts w:ascii="Arial" w:eastAsia="Arial" w:hAnsi="Arial" w:cs="Arial"/>
            <w:color w:val="000000"/>
            <w:sz w:val="24"/>
            <w:szCs w:val="24"/>
          </w:rPr>
          <w:t xml:space="preserve">En </w:t>
        </w:r>
      </w:ins>
      <w:del w:id="318" w:author="dmunozt@shd.gov.co" w:date="2023-09-25T13:27:00Z">
        <w:r>
          <w:rPr>
            <w:rFonts w:ascii="Arial" w:eastAsia="Arial" w:hAnsi="Arial" w:cs="Arial"/>
            <w:color w:val="000000"/>
            <w:sz w:val="24"/>
            <w:szCs w:val="24"/>
          </w:rPr>
          <w:delText xml:space="preserve">Para el instrumento de información </w:delText>
        </w:r>
      </w:del>
      <w:r>
        <w:rPr>
          <w:rFonts w:ascii="Arial" w:eastAsia="Arial" w:hAnsi="Arial" w:cs="Arial"/>
          <w:color w:val="000000"/>
          <w:sz w:val="24"/>
          <w:szCs w:val="24"/>
        </w:rPr>
        <w:t>PMR</w:t>
      </w:r>
      <w:ins w:id="319" w:author="dmunozt@shd.gov.co" w:date="2023-09-25T13:27:00Z">
        <w:r>
          <w:rPr>
            <w:rFonts w:ascii="Arial" w:eastAsia="Arial" w:hAnsi="Arial" w:cs="Arial"/>
            <w:color w:val="000000"/>
            <w:sz w:val="24"/>
            <w:szCs w:val="24"/>
          </w:rPr>
          <w:t xml:space="preserve"> BOGDATA y SEGPLAN</w:t>
        </w:r>
      </w:ins>
      <w:r>
        <w:rPr>
          <w:rFonts w:ascii="Arial" w:eastAsia="Arial" w:hAnsi="Arial" w:cs="Arial"/>
          <w:color w:val="000000"/>
          <w:sz w:val="24"/>
          <w:szCs w:val="24"/>
        </w:rPr>
        <w:t>, el Sector Gobierno a través del Instituto Distrital de la participación y Acción Comunal, comprometió $</w:t>
      </w:r>
      <w:commentRangeStart w:id="320"/>
      <w:r>
        <w:rPr>
          <w:rFonts w:ascii="Arial" w:eastAsia="Arial" w:hAnsi="Arial" w:cs="Arial"/>
          <w:color w:val="000000"/>
          <w:sz w:val="24"/>
          <w:szCs w:val="24"/>
        </w:rPr>
        <w:t>116</w:t>
      </w:r>
      <w:commentRangeEnd w:id="320"/>
      <w:r>
        <w:commentReference w:id="320"/>
      </w:r>
      <w:r>
        <w:rPr>
          <w:rFonts w:ascii="Arial" w:eastAsia="Arial" w:hAnsi="Arial" w:cs="Arial"/>
          <w:color w:val="000000"/>
          <w:sz w:val="24"/>
          <w:szCs w:val="24"/>
        </w:rPr>
        <w:t xml:space="preserve"> millones </w:t>
      </w:r>
      <w:del w:id="321" w:author="dmunozt@shd.gov.co" w:date="2023-09-25T13:30:00Z">
        <w:r>
          <w:rPr>
            <w:rFonts w:ascii="Arial" w:eastAsia="Arial" w:hAnsi="Arial" w:cs="Arial"/>
            <w:color w:val="000000"/>
            <w:sz w:val="24"/>
            <w:szCs w:val="24"/>
          </w:rPr>
          <w:delText xml:space="preserve">de pesos </w:delText>
        </w:r>
      </w:del>
      <w:r>
        <w:rPr>
          <w:rFonts w:ascii="Arial" w:eastAsia="Arial" w:hAnsi="Arial" w:cs="Arial"/>
          <w:color w:val="000000"/>
          <w:sz w:val="24"/>
          <w:szCs w:val="24"/>
        </w:rPr>
        <w:t xml:space="preserve">al componente étnico. </w:t>
      </w:r>
      <w:ins w:id="322" w:author="dmunozt@shd.gov.co" w:date="2023-09-25T13:30:00Z">
        <w:r>
          <w:rPr>
            <w:rFonts w:ascii="Arial" w:eastAsia="Arial" w:hAnsi="Arial" w:cs="Arial"/>
            <w:color w:val="000000"/>
            <w:sz w:val="24"/>
            <w:szCs w:val="24"/>
          </w:rPr>
          <w:t xml:space="preserve">Por su parte </w:t>
        </w:r>
      </w:ins>
      <w:del w:id="323" w:author="dmunozt@shd.gov.co" w:date="2023-09-25T13:30:00Z">
        <w:r>
          <w:rPr>
            <w:rFonts w:ascii="Arial" w:eastAsia="Arial" w:hAnsi="Arial" w:cs="Arial"/>
            <w:color w:val="000000"/>
            <w:sz w:val="24"/>
            <w:szCs w:val="24"/>
          </w:rPr>
          <w:delText xml:space="preserve">Para </w:delText>
        </w:r>
      </w:del>
      <w:ins w:id="324" w:author="dmunozt@shd.gov.co" w:date="2023-09-25T13:30:00Z">
        <w:r>
          <w:rPr>
            <w:rFonts w:ascii="Arial" w:eastAsia="Arial" w:hAnsi="Arial" w:cs="Arial"/>
            <w:color w:val="000000"/>
            <w:sz w:val="24"/>
            <w:szCs w:val="24"/>
          </w:rPr>
          <w:t xml:space="preserve">en </w:t>
        </w:r>
      </w:ins>
      <w:r>
        <w:rPr>
          <w:rFonts w:ascii="Arial" w:eastAsia="Arial" w:hAnsi="Arial" w:cs="Arial"/>
          <w:color w:val="000000"/>
          <w:sz w:val="24"/>
          <w:szCs w:val="24"/>
        </w:rPr>
        <w:t xml:space="preserve">el sector Educación, la </w:t>
      </w:r>
      <w:ins w:id="325" w:author="dmunozt@shd.gov.co" w:date="2023-09-25T13:29:00Z">
        <w:r>
          <w:rPr>
            <w:rFonts w:ascii="Arial" w:eastAsia="Arial" w:hAnsi="Arial" w:cs="Arial"/>
            <w:color w:val="000000"/>
            <w:sz w:val="24"/>
            <w:szCs w:val="24"/>
          </w:rPr>
          <w:t>S</w:t>
        </w:r>
      </w:ins>
      <w:ins w:id="326" w:author="Leidy Dayana Viscaya Quitian" w:date="2023-09-22T15:44:00Z">
        <w:del w:id="327" w:author="dmunozt@shd.gov.co" w:date="2023-09-25T13:29:00Z">
          <w:r>
            <w:rPr>
              <w:rFonts w:ascii="Arial" w:eastAsia="Arial" w:hAnsi="Arial" w:cs="Arial"/>
              <w:color w:val="000000"/>
              <w:sz w:val="24"/>
              <w:szCs w:val="24"/>
            </w:rPr>
            <w:delText>s</w:delText>
          </w:r>
        </w:del>
        <w:r>
          <w:rPr>
            <w:rFonts w:ascii="Arial" w:eastAsia="Arial" w:hAnsi="Arial" w:cs="Arial"/>
            <w:color w:val="000000"/>
            <w:sz w:val="24"/>
            <w:szCs w:val="24"/>
          </w:rPr>
          <w:t>ecretaría</w:t>
        </w:r>
      </w:ins>
      <w:del w:id="328" w:author="Leidy Dayana Viscaya Quitian" w:date="2023-09-22T15:44:00Z">
        <w:r>
          <w:rPr>
            <w:rFonts w:ascii="Arial" w:eastAsia="Arial" w:hAnsi="Arial" w:cs="Arial"/>
            <w:color w:val="000000"/>
            <w:sz w:val="24"/>
            <w:szCs w:val="24"/>
          </w:rPr>
          <w:delText>secretaria</w:delText>
        </w:r>
      </w:del>
      <w:r>
        <w:rPr>
          <w:rFonts w:ascii="Arial" w:eastAsia="Arial" w:hAnsi="Arial" w:cs="Arial"/>
          <w:color w:val="000000"/>
          <w:sz w:val="24"/>
          <w:szCs w:val="24"/>
        </w:rPr>
        <w:t xml:space="preserve"> de Educación del Distrito, </w:t>
      </w:r>
      <w:del w:id="329" w:author="dmunozt@shd.gov.co" w:date="2023-09-25T13:30:00Z">
        <w:r>
          <w:rPr>
            <w:rFonts w:ascii="Arial" w:eastAsia="Arial" w:hAnsi="Arial" w:cs="Arial"/>
            <w:color w:val="000000"/>
            <w:sz w:val="24"/>
            <w:szCs w:val="24"/>
          </w:rPr>
          <w:delText xml:space="preserve">se </w:delText>
        </w:r>
      </w:del>
      <w:r>
        <w:rPr>
          <w:rFonts w:ascii="Arial" w:eastAsia="Arial" w:hAnsi="Arial" w:cs="Arial"/>
          <w:color w:val="000000"/>
          <w:sz w:val="24"/>
          <w:szCs w:val="24"/>
        </w:rPr>
        <w:t xml:space="preserve">comprometió recursos por valor de $1.794 </w:t>
      </w:r>
      <w:commentRangeStart w:id="330"/>
      <w:r>
        <w:rPr>
          <w:rFonts w:ascii="Arial" w:eastAsia="Arial" w:hAnsi="Arial" w:cs="Arial"/>
          <w:color w:val="000000"/>
          <w:sz w:val="24"/>
          <w:szCs w:val="24"/>
        </w:rPr>
        <w:t>millones</w:t>
      </w:r>
      <w:commentRangeEnd w:id="330"/>
      <w:ins w:id="331" w:author="dmunozt@shd.gov.co" w:date="2023-09-25T13:30:00Z">
        <w:r>
          <w:commentReference w:id="330"/>
        </w:r>
        <w:r>
          <w:rPr>
            <w:rFonts w:ascii="Arial" w:eastAsia="Arial" w:hAnsi="Arial" w:cs="Arial"/>
            <w:color w:val="000000"/>
            <w:sz w:val="24"/>
            <w:szCs w:val="24"/>
          </w:rPr>
          <w:t>.</w:t>
        </w:r>
      </w:ins>
      <w:del w:id="332" w:author="dmunozt@shd.gov.co" w:date="2023-09-25T13:30:00Z">
        <w:r>
          <w:rPr>
            <w:rFonts w:ascii="Arial" w:eastAsia="Arial" w:hAnsi="Arial" w:cs="Arial"/>
            <w:color w:val="000000"/>
            <w:sz w:val="24"/>
            <w:szCs w:val="24"/>
          </w:rPr>
          <w:delText>,</w:delText>
        </w:r>
      </w:del>
      <w:r>
        <w:rPr>
          <w:rFonts w:ascii="Arial" w:eastAsia="Arial" w:hAnsi="Arial" w:cs="Arial"/>
          <w:color w:val="000000"/>
          <w:sz w:val="24"/>
          <w:szCs w:val="24"/>
        </w:rPr>
        <w:t xml:space="preserve"> </w:t>
      </w:r>
      <w:del w:id="333" w:author="dmunozt@shd.gov.co" w:date="2023-09-25T13:30:00Z">
        <w:r>
          <w:rPr>
            <w:rFonts w:ascii="Arial" w:eastAsia="Arial" w:hAnsi="Arial" w:cs="Arial"/>
            <w:color w:val="000000"/>
            <w:sz w:val="24"/>
            <w:szCs w:val="24"/>
          </w:rPr>
          <w:delText xml:space="preserve">con los que se completa la </w:delText>
        </w:r>
        <w:r>
          <w:rPr>
            <w:rFonts w:ascii="Arial" w:eastAsia="Arial" w:hAnsi="Arial" w:cs="Arial"/>
            <w:color w:val="000000"/>
            <w:sz w:val="24"/>
            <w:szCs w:val="24"/>
          </w:rPr>
          <w:lastRenderedPageBreak/>
          <w:delText>inversión directa en el instrumento e información PMR.</w:delText>
        </w:r>
      </w:del>
    </w:p>
    <w:p w14:paraId="5828914E" w14:textId="77777777" w:rsidR="00C742B6" w:rsidRDefault="00000000" w:rsidP="00C742B6">
      <w:pPr>
        <w:pBdr>
          <w:top w:val="nil"/>
          <w:left w:val="nil"/>
          <w:bottom w:val="nil"/>
          <w:right w:val="nil"/>
          <w:between w:val="nil"/>
        </w:pBdr>
        <w:spacing w:before="156" w:line="261" w:lineRule="auto"/>
        <w:ind w:left="120" w:right="110"/>
        <w:jc w:val="both"/>
        <w:rPr>
          <w:rFonts w:ascii="Arial" w:eastAsia="Arial" w:hAnsi="Arial" w:cs="Arial"/>
          <w:color w:val="000000"/>
          <w:sz w:val="24"/>
          <w:szCs w:val="24"/>
        </w:rPr>
        <w:pPrChange w:id="334" w:author="dmunozt@shd.gov.co" w:date="2023-09-25T13:30:00Z">
          <w:pPr>
            <w:pBdr>
              <w:top w:val="nil"/>
              <w:left w:val="nil"/>
              <w:bottom w:val="nil"/>
              <w:right w:val="nil"/>
              <w:between w:val="nil"/>
            </w:pBdr>
            <w:spacing w:before="154" w:line="256" w:lineRule="auto"/>
            <w:ind w:left="120" w:right="114"/>
            <w:jc w:val="both"/>
          </w:pPr>
        </w:pPrChange>
      </w:pPr>
      <w:r>
        <w:rPr>
          <w:rFonts w:ascii="Arial" w:eastAsia="Arial" w:hAnsi="Arial" w:cs="Arial"/>
          <w:color w:val="000000"/>
          <w:sz w:val="24"/>
          <w:szCs w:val="24"/>
        </w:rPr>
        <w:t>Para el instrumento de información SEGPLAN, además de los dos sectores anteriormente nombrados, se adiciona</w:t>
      </w:r>
      <w:ins w:id="335" w:author="Leidy Dayana Viscaya Quitian" w:date="2023-09-22T15:47:00Z">
        <w:r>
          <w:rPr>
            <w:rFonts w:ascii="Arial" w:eastAsia="Arial" w:hAnsi="Arial" w:cs="Arial"/>
            <w:color w:val="000000"/>
            <w:sz w:val="24"/>
            <w:szCs w:val="24"/>
          </w:rPr>
          <w:t>n</w:t>
        </w:r>
      </w:ins>
      <w:del w:id="336" w:author="Leidy Dayana Viscaya Quitian" w:date="2023-09-22T15:47:00Z">
        <w:r>
          <w:rPr>
            <w:rFonts w:ascii="Arial" w:eastAsia="Arial" w:hAnsi="Arial" w:cs="Arial"/>
            <w:color w:val="000000"/>
            <w:sz w:val="24"/>
            <w:szCs w:val="24"/>
          </w:rPr>
          <w:delText>l</w:delText>
        </w:r>
      </w:del>
      <w:r>
        <w:rPr>
          <w:rFonts w:ascii="Arial" w:eastAsia="Arial" w:hAnsi="Arial" w:cs="Arial"/>
          <w:color w:val="000000"/>
          <w:sz w:val="24"/>
          <w:szCs w:val="24"/>
        </w:rPr>
        <w:t xml:space="preserve"> la inversión de l</w:t>
      </w:r>
      <w:ins w:id="337" w:author="Leidy Dayana Viscaya Quitian" w:date="2023-09-22T15:45:00Z">
        <w:r>
          <w:rPr>
            <w:rFonts w:ascii="Arial" w:eastAsia="Arial" w:hAnsi="Arial" w:cs="Arial"/>
            <w:color w:val="000000"/>
            <w:sz w:val="24"/>
            <w:szCs w:val="24"/>
          </w:rPr>
          <w:t xml:space="preserve">os </w:t>
        </w:r>
      </w:ins>
      <w:ins w:id="338" w:author="dmunozt@shd.gov.co" w:date="2023-09-25T13:31:00Z">
        <w:r>
          <w:rPr>
            <w:rFonts w:ascii="Arial" w:eastAsia="Arial" w:hAnsi="Arial" w:cs="Arial"/>
            <w:color w:val="000000"/>
            <w:sz w:val="24"/>
            <w:szCs w:val="24"/>
          </w:rPr>
          <w:t>F</w:t>
        </w:r>
      </w:ins>
      <w:ins w:id="339" w:author="Leidy Dayana Viscaya Quitian" w:date="2023-09-22T15:45:00Z">
        <w:del w:id="340" w:author="dmunozt@shd.gov.co" w:date="2023-09-25T13:31:00Z">
          <w:r>
            <w:rPr>
              <w:rFonts w:ascii="Arial" w:eastAsia="Arial" w:hAnsi="Arial" w:cs="Arial"/>
              <w:color w:val="000000"/>
              <w:sz w:val="24"/>
              <w:szCs w:val="24"/>
            </w:rPr>
            <w:delText>f</w:delText>
          </w:r>
        </w:del>
        <w:r>
          <w:rPr>
            <w:rFonts w:ascii="Arial" w:eastAsia="Arial" w:hAnsi="Arial" w:cs="Arial"/>
            <w:color w:val="000000"/>
            <w:sz w:val="24"/>
            <w:szCs w:val="24"/>
          </w:rPr>
          <w:t xml:space="preserve">ondos de </w:t>
        </w:r>
      </w:ins>
      <w:ins w:id="341" w:author="dmunozt@shd.gov.co" w:date="2023-09-25T13:31:00Z">
        <w:r>
          <w:rPr>
            <w:rFonts w:ascii="Arial" w:eastAsia="Arial" w:hAnsi="Arial" w:cs="Arial"/>
            <w:color w:val="000000"/>
            <w:sz w:val="24"/>
            <w:szCs w:val="24"/>
          </w:rPr>
          <w:t>D</w:t>
        </w:r>
      </w:ins>
      <w:ins w:id="342" w:author="Leidy Dayana Viscaya Quitian" w:date="2023-09-22T15:45:00Z">
        <w:del w:id="343" w:author="dmunozt@shd.gov.co" w:date="2023-09-25T13:31:00Z">
          <w:r>
            <w:rPr>
              <w:rFonts w:ascii="Arial" w:eastAsia="Arial" w:hAnsi="Arial" w:cs="Arial"/>
              <w:color w:val="000000"/>
              <w:sz w:val="24"/>
              <w:szCs w:val="24"/>
            </w:rPr>
            <w:delText>d</w:delText>
          </w:r>
        </w:del>
        <w:r>
          <w:rPr>
            <w:rFonts w:ascii="Arial" w:eastAsia="Arial" w:hAnsi="Arial" w:cs="Arial"/>
            <w:color w:val="000000"/>
            <w:sz w:val="24"/>
            <w:szCs w:val="24"/>
          </w:rPr>
          <w:t xml:space="preserve">esarrollo </w:t>
        </w:r>
      </w:ins>
      <w:ins w:id="344" w:author="dmunozt@shd.gov.co" w:date="2023-09-25T13:32:00Z">
        <w:r>
          <w:rPr>
            <w:rFonts w:ascii="Arial" w:eastAsia="Arial" w:hAnsi="Arial" w:cs="Arial"/>
            <w:color w:val="000000"/>
            <w:sz w:val="24"/>
            <w:szCs w:val="24"/>
          </w:rPr>
          <w:t>L</w:t>
        </w:r>
      </w:ins>
      <w:ins w:id="345" w:author="Leidy Dayana Viscaya Quitian" w:date="2023-09-22T15:45:00Z">
        <w:del w:id="346" w:author="dmunozt@shd.gov.co" w:date="2023-09-25T13:32:00Z">
          <w:r>
            <w:rPr>
              <w:rFonts w:ascii="Arial" w:eastAsia="Arial" w:hAnsi="Arial" w:cs="Arial"/>
              <w:color w:val="000000"/>
              <w:sz w:val="24"/>
              <w:szCs w:val="24"/>
            </w:rPr>
            <w:delText>l</w:delText>
          </w:r>
        </w:del>
        <w:r>
          <w:rPr>
            <w:rFonts w:ascii="Arial" w:eastAsia="Arial" w:hAnsi="Arial" w:cs="Arial"/>
            <w:color w:val="000000"/>
            <w:sz w:val="24"/>
            <w:szCs w:val="24"/>
          </w:rPr>
          <w:t xml:space="preserve">ocal </w:t>
        </w:r>
      </w:ins>
      <w:del w:id="347" w:author="Leidy Dayana Viscaya Quitian" w:date="2023-09-22T15:45:00Z">
        <w:r>
          <w:rPr>
            <w:rFonts w:ascii="Arial" w:eastAsia="Arial" w:hAnsi="Arial" w:cs="Arial"/>
            <w:color w:val="000000"/>
            <w:sz w:val="24"/>
            <w:szCs w:val="24"/>
          </w:rPr>
          <w:delText>as localidades</w:delText>
        </w:r>
      </w:del>
      <w:r>
        <w:rPr>
          <w:rFonts w:ascii="Arial" w:eastAsia="Arial" w:hAnsi="Arial" w:cs="Arial"/>
          <w:color w:val="000000"/>
          <w:sz w:val="24"/>
          <w:szCs w:val="24"/>
        </w:rPr>
        <w:t>, l</w:t>
      </w:r>
      <w:ins w:id="348" w:author="Leidy Dayana Viscaya Quitian" w:date="2023-09-22T15:46:00Z">
        <w:r>
          <w:rPr>
            <w:rFonts w:ascii="Arial" w:eastAsia="Arial" w:hAnsi="Arial" w:cs="Arial"/>
            <w:color w:val="000000"/>
            <w:sz w:val="24"/>
            <w:szCs w:val="24"/>
          </w:rPr>
          <w:t>o</w:t>
        </w:r>
      </w:ins>
      <w:del w:id="349" w:author="Leidy Dayana Viscaya Quitian" w:date="2023-09-22T15:46:00Z">
        <w:r>
          <w:rPr>
            <w:rFonts w:ascii="Arial" w:eastAsia="Arial" w:hAnsi="Arial" w:cs="Arial"/>
            <w:color w:val="000000"/>
            <w:sz w:val="24"/>
            <w:szCs w:val="24"/>
          </w:rPr>
          <w:delText>a</w:delText>
        </w:r>
      </w:del>
      <w:r>
        <w:rPr>
          <w:rFonts w:ascii="Arial" w:eastAsia="Arial" w:hAnsi="Arial" w:cs="Arial"/>
          <w:color w:val="000000"/>
          <w:sz w:val="24"/>
          <w:szCs w:val="24"/>
        </w:rPr>
        <w:t>s cuales en su apropiación total registran un valor de $</w:t>
      </w:r>
      <w:commentRangeStart w:id="350"/>
      <w:r>
        <w:rPr>
          <w:rFonts w:ascii="Arial" w:eastAsia="Arial" w:hAnsi="Arial" w:cs="Arial"/>
          <w:color w:val="000000"/>
          <w:sz w:val="24"/>
          <w:szCs w:val="24"/>
        </w:rPr>
        <w:t xml:space="preserve">1.744,6 </w:t>
      </w:r>
      <w:commentRangeEnd w:id="350"/>
      <w:r>
        <w:commentReference w:id="350"/>
      </w:r>
      <w:r>
        <w:rPr>
          <w:rFonts w:ascii="Arial" w:eastAsia="Arial" w:hAnsi="Arial" w:cs="Arial"/>
          <w:color w:val="000000"/>
          <w:sz w:val="24"/>
          <w:szCs w:val="24"/>
        </w:rPr>
        <w:t>millones y su discriminación se representa en la siguiente tabla:</w:t>
      </w:r>
    </w:p>
    <w:p w14:paraId="275B3468" w14:textId="77777777" w:rsidR="00C742B6" w:rsidRDefault="00C742B6">
      <w:pPr>
        <w:pBdr>
          <w:top w:val="nil"/>
          <w:left w:val="nil"/>
          <w:bottom w:val="nil"/>
          <w:right w:val="nil"/>
          <w:between w:val="nil"/>
        </w:pBdr>
        <w:spacing w:before="4"/>
        <w:rPr>
          <w:rFonts w:ascii="Arial" w:eastAsia="Arial" w:hAnsi="Arial" w:cs="Arial"/>
          <w:color w:val="000000"/>
          <w:sz w:val="24"/>
          <w:szCs w:val="24"/>
        </w:rPr>
      </w:pPr>
    </w:p>
    <w:tbl>
      <w:tblPr>
        <w:tblStyle w:val="a9"/>
        <w:tblW w:w="8769" w:type="dxa"/>
        <w:tblInd w:w="147"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000" w:firstRow="0" w:lastRow="0" w:firstColumn="0" w:lastColumn="0" w:noHBand="0" w:noVBand="0"/>
      </w:tblPr>
      <w:tblGrid>
        <w:gridCol w:w="1983"/>
        <w:gridCol w:w="1699"/>
        <w:gridCol w:w="1557"/>
        <w:gridCol w:w="1270"/>
        <w:gridCol w:w="1131"/>
        <w:gridCol w:w="1129"/>
      </w:tblGrid>
      <w:tr w:rsidR="00C742B6" w14:paraId="2F94CA41" w14:textId="77777777">
        <w:trPr>
          <w:trHeight w:val="290"/>
        </w:trPr>
        <w:tc>
          <w:tcPr>
            <w:tcW w:w="8769" w:type="dxa"/>
            <w:gridSpan w:val="6"/>
            <w:vAlign w:val="center"/>
          </w:tcPr>
          <w:p w14:paraId="70F62FCD" w14:textId="77777777" w:rsidR="00C742B6" w:rsidRDefault="00000000">
            <w:pPr>
              <w:pBdr>
                <w:top w:val="nil"/>
                <w:left w:val="nil"/>
                <w:bottom w:val="nil"/>
                <w:right w:val="nil"/>
                <w:between w:val="nil"/>
              </w:pBdr>
              <w:spacing w:line="218" w:lineRule="auto"/>
              <w:ind w:left="2709" w:right="2699"/>
              <w:jc w:val="center"/>
              <w:rPr>
                <w:rFonts w:ascii="Arial" w:eastAsia="Arial" w:hAnsi="Arial" w:cs="Arial"/>
                <w:b/>
                <w:color w:val="000000"/>
                <w:sz w:val="18"/>
                <w:szCs w:val="18"/>
              </w:rPr>
            </w:pPr>
            <w:commentRangeStart w:id="351"/>
            <w:r>
              <w:rPr>
                <w:rFonts w:ascii="Arial" w:eastAsia="Arial" w:hAnsi="Arial" w:cs="Arial"/>
                <w:b/>
                <w:color w:val="000000"/>
                <w:sz w:val="18"/>
                <w:szCs w:val="18"/>
              </w:rPr>
              <w:t xml:space="preserve">Inversión </w:t>
            </w:r>
            <w:ins w:id="352" w:author="dmunozt@shd.gov.co" w:date="2023-09-25T13:32:00Z">
              <w:r>
                <w:rPr>
                  <w:rFonts w:ascii="Arial" w:eastAsia="Arial" w:hAnsi="Arial" w:cs="Arial"/>
                  <w:b/>
                  <w:color w:val="000000"/>
                  <w:sz w:val="18"/>
                  <w:szCs w:val="18"/>
                </w:rPr>
                <w:t>con Impacto D</w:t>
              </w:r>
            </w:ins>
            <w:del w:id="353" w:author="dmunozt@shd.gov.co" w:date="2023-09-25T13:32:00Z">
              <w:r>
                <w:rPr>
                  <w:rFonts w:ascii="Arial" w:eastAsia="Arial" w:hAnsi="Arial" w:cs="Arial"/>
                  <w:b/>
                  <w:color w:val="000000"/>
                  <w:sz w:val="18"/>
                  <w:szCs w:val="18"/>
                </w:rPr>
                <w:delText>d</w:delText>
              </w:r>
            </w:del>
            <w:r>
              <w:rPr>
                <w:rFonts w:ascii="Arial" w:eastAsia="Arial" w:hAnsi="Arial" w:cs="Arial"/>
                <w:b/>
                <w:color w:val="000000"/>
                <w:sz w:val="18"/>
                <w:szCs w:val="18"/>
              </w:rPr>
              <w:t>irect</w:t>
            </w:r>
            <w:del w:id="354" w:author="dmunozt@shd.gov.co" w:date="2023-09-25T13:40:00Z">
              <w:r>
                <w:rPr>
                  <w:rFonts w:ascii="Arial" w:eastAsia="Arial" w:hAnsi="Arial" w:cs="Arial"/>
                  <w:b/>
                  <w:color w:val="000000"/>
                  <w:sz w:val="18"/>
                  <w:szCs w:val="18"/>
                </w:rPr>
                <w:delText>a</w:delText>
              </w:r>
            </w:del>
            <w:ins w:id="355" w:author="dmunozt@shd.gov.co" w:date="2023-09-25T13:40:00Z">
              <w:r>
                <w:rPr>
                  <w:rFonts w:ascii="Arial" w:eastAsia="Arial" w:hAnsi="Arial" w:cs="Arial"/>
                  <w:b/>
                  <w:color w:val="000000"/>
                  <w:sz w:val="18"/>
                  <w:szCs w:val="18"/>
                </w:rPr>
                <w:t>o</w:t>
              </w:r>
            </w:ins>
            <w:commentRangeEnd w:id="351"/>
            <w:r>
              <w:commentReference w:id="351"/>
            </w:r>
          </w:p>
        </w:tc>
      </w:tr>
      <w:tr w:rsidR="00C742B6" w14:paraId="33E054C9" w14:textId="77777777">
        <w:trPr>
          <w:trHeight w:val="290"/>
        </w:trPr>
        <w:tc>
          <w:tcPr>
            <w:tcW w:w="8769" w:type="dxa"/>
            <w:gridSpan w:val="6"/>
            <w:shd w:val="clear" w:color="auto" w:fill="F1F1F1"/>
            <w:vAlign w:val="center"/>
          </w:tcPr>
          <w:p w14:paraId="7A1FDFF9" w14:textId="77777777" w:rsidR="00C742B6" w:rsidRDefault="00000000">
            <w:pPr>
              <w:pBdr>
                <w:top w:val="nil"/>
                <w:left w:val="nil"/>
                <w:bottom w:val="nil"/>
                <w:right w:val="nil"/>
                <w:between w:val="nil"/>
              </w:pBdr>
              <w:spacing w:line="218" w:lineRule="auto"/>
              <w:ind w:left="2715" w:right="2699"/>
              <w:jc w:val="center"/>
              <w:rPr>
                <w:rFonts w:ascii="Arial" w:eastAsia="Arial" w:hAnsi="Arial" w:cs="Arial"/>
                <w:b/>
                <w:color w:val="000000"/>
                <w:sz w:val="18"/>
                <w:szCs w:val="18"/>
              </w:rPr>
            </w:pPr>
            <w:r>
              <w:rPr>
                <w:rFonts w:ascii="Arial" w:eastAsia="Arial" w:hAnsi="Arial" w:cs="Arial"/>
                <w:b/>
                <w:color w:val="000000"/>
                <w:sz w:val="18"/>
                <w:szCs w:val="18"/>
              </w:rPr>
              <w:t>INSTRUMENTO DE INFORMACIÓN PMR</w:t>
            </w:r>
          </w:p>
        </w:tc>
      </w:tr>
      <w:tr w:rsidR="00C742B6" w14:paraId="5CF6F5AA" w14:textId="77777777">
        <w:trPr>
          <w:trHeight w:val="290"/>
        </w:trPr>
        <w:tc>
          <w:tcPr>
            <w:tcW w:w="8769" w:type="dxa"/>
            <w:gridSpan w:val="6"/>
            <w:vAlign w:val="center"/>
          </w:tcPr>
          <w:p w14:paraId="40216A47" w14:textId="77777777" w:rsidR="00C742B6" w:rsidRDefault="00000000">
            <w:pPr>
              <w:pBdr>
                <w:top w:val="nil"/>
                <w:left w:val="nil"/>
                <w:bottom w:val="nil"/>
                <w:right w:val="nil"/>
                <w:between w:val="nil"/>
              </w:pBdr>
              <w:spacing w:line="218" w:lineRule="auto"/>
              <w:ind w:left="2717" w:right="2699"/>
              <w:jc w:val="center"/>
              <w:rPr>
                <w:rFonts w:ascii="Arial" w:eastAsia="Arial" w:hAnsi="Arial" w:cs="Arial"/>
                <w:b/>
                <w:color w:val="000000"/>
                <w:sz w:val="18"/>
                <w:szCs w:val="18"/>
              </w:rPr>
            </w:pPr>
            <w:r>
              <w:rPr>
                <w:rFonts w:ascii="Arial" w:eastAsia="Arial" w:hAnsi="Arial" w:cs="Arial"/>
                <w:b/>
                <w:color w:val="FF0000"/>
                <w:sz w:val="18"/>
                <w:szCs w:val="18"/>
              </w:rPr>
              <w:t>CIFRAS EXPRESADAS EN MILLONES DE PESOS</w:t>
            </w:r>
          </w:p>
        </w:tc>
      </w:tr>
      <w:tr w:rsidR="00C742B6" w14:paraId="2220D633" w14:textId="77777777">
        <w:trPr>
          <w:trHeight w:val="440"/>
        </w:trPr>
        <w:tc>
          <w:tcPr>
            <w:tcW w:w="1983" w:type="dxa"/>
            <w:shd w:val="clear" w:color="auto" w:fill="F1F1F1"/>
            <w:vAlign w:val="center"/>
          </w:tcPr>
          <w:p w14:paraId="093B6CBA" w14:textId="77777777" w:rsidR="00C742B6" w:rsidRDefault="00000000">
            <w:pPr>
              <w:pBdr>
                <w:top w:val="nil"/>
                <w:left w:val="nil"/>
                <w:bottom w:val="nil"/>
                <w:right w:val="nil"/>
                <w:between w:val="nil"/>
              </w:pBdr>
              <w:spacing w:before="108"/>
              <w:ind w:right="142"/>
              <w:jc w:val="center"/>
              <w:rPr>
                <w:rFonts w:ascii="Arial" w:eastAsia="Arial" w:hAnsi="Arial" w:cs="Arial"/>
                <w:b/>
                <w:color w:val="000000"/>
                <w:sz w:val="18"/>
                <w:szCs w:val="18"/>
              </w:rPr>
            </w:pPr>
            <w:r>
              <w:rPr>
                <w:rFonts w:ascii="Arial" w:eastAsia="Arial" w:hAnsi="Arial" w:cs="Arial"/>
                <w:b/>
                <w:color w:val="000000"/>
                <w:sz w:val="18"/>
                <w:szCs w:val="18"/>
              </w:rPr>
              <w:t>SECTOR</w:t>
            </w:r>
          </w:p>
        </w:tc>
        <w:tc>
          <w:tcPr>
            <w:tcW w:w="1699" w:type="dxa"/>
            <w:shd w:val="clear" w:color="auto" w:fill="F1F1F1"/>
            <w:vAlign w:val="center"/>
          </w:tcPr>
          <w:p w14:paraId="47C6D99C" w14:textId="77777777" w:rsidR="00C742B6" w:rsidRDefault="00000000">
            <w:pPr>
              <w:pBdr>
                <w:top w:val="nil"/>
                <w:left w:val="nil"/>
                <w:bottom w:val="nil"/>
                <w:right w:val="nil"/>
                <w:between w:val="nil"/>
              </w:pBdr>
              <w:spacing w:before="108"/>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557" w:type="dxa"/>
            <w:shd w:val="clear" w:color="auto" w:fill="F1F1F1"/>
            <w:vAlign w:val="center"/>
          </w:tcPr>
          <w:p w14:paraId="32971ECC" w14:textId="77777777" w:rsidR="00C742B6" w:rsidRDefault="00000000">
            <w:pPr>
              <w:pBdr>
                <w:top w:val="nil"/>
                <w:left w:val="nil"/>
                <w:bottom w:val="nil"/>
                <w:right w:val="nil"/>
                <w:between w:val="nil"/>
              </w:pBdr>
              <w:spacing w:line="218" w:lineRule="auto"/>
              <w:ind w:left="214" w:right="209"/>
              <w:jc w:val="center"/>
              <w:rPr>
                <w:rFonts w:ascii="Arial" w:eastAsia="Arial" w:hAnsi="Arial" w:cs="Arial"/>
                <w:b/>
                <w:color w:val="000000"/>
                <w:sz w:val="18"/>
                <w:szCs w:val="18"/>
              </w:rPr>
            </w:pPr>
            <w:r>
              <w:rPr>
                <w:rFonts w:ascii="Arial" w:eastAsia="Arial" w:hAnsi="Arial" w:cs="Arial"/>
                <w:b/>
                <w:color w:val="000000"/>
                <w:sz w:val="18"/>
                <w:szCs w:val="18"/>
              </w:rPr>
              <w:t>Apropiación</w:t>
            </w:r>
          </w:p>
          <w:p w14:paraId="6A854BE0" w14:textId="77777777" w:rsidR="00C742B6" w:rsidRDefault="00000000">
            <w:pPr>
              <w:pBdr>
                <w:top w:val="nil"/>
                <w:left w:val="nil"/>
                <w:bottom w:val="nil"/>
                <w:right w:val="nil"/>
                <w:between w:val="nil"/>
              </w:pBdr>
              <w:spacing w:line="201" w:lineRule="auto"/>
              <w:ind w:left="214" w:right="209"/>
              <w:jc w:val="center"/>
              <w:rPr>
                <w:rFonts w:ascii="Arial" w:eastAsia="Arial" w:hAnsi="Arial" w:cs="Arial"/>
                <w:b/>
                <w:color w:val="000000"/>
                <w:sz w:val="18"/>
                <w:szCs w:val="18"/>
              </w:rPr>
            </w:pPr>
            <w:r>
              <w:rPr>
                <w:rFonts w:ascii="Arial" w:eastAsia="Arial" w:hAnsi="Arial" w:cs="Arial"/>
                <w:b/>
                <w:color w:val="000000"/>
                <w:sz w:val="18"/>
                <w:szCs w:val="18"/>
              </w:rPr>
              <w:t>vigente</w:t>
            </w:r>
          </w:p>
        </w:tc>
        <w:tc>
          <w:tcPr>
            <w:tcW w:w="1270" w:type="dxa"/>
            <w:shd w:val="clear" w:color="auto" w:fill="F1F1F1"/>
            <w:vAlign w:val="center"/>
          </w:tcPr>
          <w:p w14:paraId="16BCD36D" w14:textId="77777777" w:rsidR="00C742B6" w:rsidRDefault="00000000">
            <w:pPr>
              <w:pBdr>
                <w:top w:val="nil"/>
                <w:left w:val="nil"/>
                <w:bottom w:val="nil"/>
                <w:right w:val="nil"/>
                <w:between w:val="nil"/>
              </w:pBdr>
              <w:spacing w:before="108"/>
              <w:ind w:left="113" w:right="106"/>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131" w:type="dxa"/>
            <w:shd w:val="clear" w:color="auto" w:fill="F1F1F1"/>
            <w:vAlign w:val="center"/>
          </w:tcPr>
          <w:p w14:paraId="6507CA85" w14:textId="77777777" w:rsidR="00C742B6" w:rsidRDefault="00000000">
            <w:pPr>
              <w:pBdr>
                <w:top w:val="nil"/>
                <w:left w:val="nil"/>
                <w:bottom w:val="nil"/>
                <w:right w:val="nil"/>
                <w:between w:val="nil"/>
              </w:pBdr>
              <w:spacing w:before="108"/>
              <w:ind w:left="132" w:right="120"/>
              <w:jc w:val="center"/>
              <w:rPr>
                <w:rFonts w:ascii="Arial" w:eastAsia="Arial" w:hAnsi="Arial" w:cs="Arial"/>
                <w:b/>
                <w:color w:val="000000"/>
                <w:sz w:val="18"/>
                <w:szCs w:val="18"/>
              </w:rPr>
            </w:pPr>
            <w:del w:id="356" w:author="dmunozt@shd.gov.co" w:date="2023-09-25T13:32:00Z">
              <w:r>
                <w:rPr>
                  <w:rFonts w:ascii="Arial" w:eastAsia="Arial" w:hAnsi="Arial" w:cs="Arial"/>
                  <w:b/>
                  <w:color w:val="000000"/>
                  <w:sz w:val="18"/>
                  <w:szCs w:val="18"/>
                </w:rPr>
                <w:delText>Ejecución</w:delText>
              </w:r>
            </w:del>
          </w:p>
        </w:tc>
        <w:tc>
          <w:tcPr>
            <w:tcW w:w="1129" w:type="dxa"/>
            <w:shd w:val="clear" w:color="auto" w:fill="F1F1F1"/>
            <w:vAlign w:val="center"/>
          </w:tcPr>
          <w:p w14:paraId="76F14CEB" w14:textId="77777777" w:rsidR="00C742B6" w:rsidRDefault="00000000">
            <w:pPr>
              <w:pBdr>
                <w:top w:val="nil"/>
                <w:left w:val="nil"/>
                <w:bottom w:val="nil"/>
                <w:right w:val="nil"/>
                <w:between w:val="nil"/>
              </w:pBdr>
              <w:spacing w:before="108"/>
              <w:ind w:right="270"/>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55BA0A15" w14:textId="77777777">
        <w:trPr>
          <w:trHeight w:val="440"/>
        </w:trPr>
        <w:tc>
          <w:tcPr>
            <w:tcW w:w="1983" w:type="dxa"/>
            <w:vAlign w:val="center"/>
          </w:tcPr>
          <w:p w14:paraId="60C61BB2" w14:textId="77777777" w:rsidR="00C742B6" w:rsidRDefault="00000000">
            <w:pPr>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002 - Sector Gobierno</w:t>
            </w:r>
          </w:p>
        </w:tc>
        <w:tc>
          <w:tcPr>
            <w:tcW w:w="1699" w:type="dxa"/>
            <w:vAlign w:val="center"/>
          </w:tcPr>
          <w:p w14:paraId="2B216C35" w14:textId="77777777" w:rsidR="00C742B6" w:rsidRDefault="00000000">
            <w:pPr>
              <w:pBdr>
                <w:top w:val="nil"/>
                <w:left w:val="nil"/>
                <w:bottom w:val="nil"/>
                <w:right w:val="nil"/>
                <w:between w:val="nil"/>
              </w:pBdr>
              <w:spacing w:line="219" w:lineRule="auto"/>
              <w:jc w:val="center"/>
              <w:rPr>
                <w:rFonts w:ascii="Arial" w:eastAsia="Arial" w:hAnsi="Arial" w:cs="Arial"/>
                <w:color w:val="000000"/>
                <w:sz w:val="18"/>
                <w:szCs w:val="18"/>
              </w:rPr>
            </w:pPr>
            <w:r>
              <w:rPr>
                <w:rFonts w:ascii="Arial" w:eastAsia="Arial" w:hAnsi="Arial" w:cs="Arial"/>
                <w:color w:val="000000"/>
                <w:sz w:val="18"/>
                <w:szCs w:val="18"/>
              </w:rPr>
              <w:t>Instituto Distrital de la Participación y Acción Comunal</w:t>
            </w:r>
          </w:p>
        </w:tc>
        <w:tc>
          <w:tcPr>
            <w:tcW w:w="1557" w:type="dxa"/>
            <w:vAlign w:val="center"/>
          </w:tcPr>
          <w:p w14:paraId="3C41005A" w14:textId="77777777" w:rsidR="00C742B6" w:rsidRDefault="00000000">
            <w:pPr>
              <w:pBdr>
                <w:top w:val="nil"/>
                <w:left w:val="nil"/>
                <w:bottom w:val="nil"/>
                <w:right w:val="nil"/>
                <w:between w:val="nil"/>
              </w:pBdr>
              <w:spacing w:before="109"/>
              <w:ind w:left="209" w:right="209"/>
              <w:jc w:val="center"/>
              <w:rPr>
                <w:rFonts w:ascii="Arial" w:eastAsia="Arial" w:hAnsi="Arial" w:cs="Arial"/>
                <w:color w:val="000000"/>
                <w:sz w:val="18"/>
                <w:szCs w:val="18"/>
              </w:rPr>
            </w:pPr>
            <w:r>
              <w:rPr>
                <w:rFonts w:ascii="Arial" w:eastAsia="Arial" w:hAnsi="Arial" w:cs="Arial"/>
                <w:color w:val="000000"/>
                <w:sz w:val="18"/>
                <w:szCs w:val="18"/>
              </w:rPr>
              <w:t>N.A.</w:t>
            </w:r>
          </w:p>
        </w:tc>
        <w:tc>
          <w:tcPr>
            <w:tcW w:w="1270" w:type="dxa"/>
            <w:vAlign w:val="center"/>
          </w:tcPr>
          <w:p w14:paraId="24B74108" w14:textId="77777777" w:rsidR="00C742B6" w:rsidRDefault="00000000">
            <w:pPr>
              <w:pBdr>
                <w:top w:val="nil"/>
                <w:left w:val="nil"/>
                <w:bottom w:val="nil"/>
                <w:right w:val="nil"/>
                <w:between w:val="nil"/>
              </w:pBdr>
              <w:spacing w:before="109"/>
              <w:ind w:left="112" w:right="106"/>
              <w:jc w:val="center"/>
              <w:rPr>
                <w:rFonts w:ascii="Arial" w:eastAsia="Arial" w:hAnsi="Arial" w:cs="Arial"/>
                <w:color w:val="000000"/>
                <w:sz w:val="18"/>
                <w:szCs w:val="18"/>
              </w:rPr>
            </w:pPr>
            <w:r>
              <w:rPr>
                <w:rFonts w:ascii="Arial" w:eastAsia="Arial" w:hAnsi="Arial" w:cs="Arial"/>
                <w:color w:val="000000"/>
                <w:sz w:val="18"/>
                <w:szCs w:val="18"/>
              </w:rPr>
              <w:t>$91,56</w:t>
            </w:r>
          </w:p>
        </w:tc>
        <w:tc>
          <w:tcPr>
            <w:tcW w:w="1131" w:type="dxa"/>
            <w:vAlign w:val="center"/>
          </w:tcPr>
          <w:p w14:paraId="25469C8F" w14:textId="77777777" w:rsidR="00C742B6" w:rsidRDefault="00000000">
            <w:pPr>
              <w:pBdr>
                <w:top w:val="nil"/>
                <w:left w:val="nil"/>
                <w:bottom w:val="nil"/>
                <w:right w:val="nil"/>
                <w:between w:val="nil"/>
              </w:pBdr>
              <w:spacing w:before="109"/>
              <w:ind w:left="130" w:right="120"/>
              <w:jc w:val="center"/>
              <w:rPr>
                <w:rFonts w:ascii="Arial" w:eastAsia="Arial" w:hAnsi="Arial" w:cs="Arial"/>
                <w:color w:val="000000"/>
                <w:sz w:val="18"/>
                <w:szCs w:val="18"/>
              </w:rPr>
            </w:pPr>
            <w:del w:id="357" w:author="dmunozt@shd.gov.co" w:date="2023-09-25T13:32:00Z">
              <w:r>
                <w:rPr>
                  <w:rFonts w:ascii="Arial" w:eastAsia="Arial" w:hAnsi="Arial" w:cs="Arial"/>
                  <w:color w:val="000000"/>
                  <w:sz w:val="18"/>
                  <w:szCs w:val="18"/>
                </w:rPr>
                <w:delText>N.A.</w:delText>
              </w:r>
            </w:del>
          </w:p>
        </w:tc>
        <w:tc>
          <w:tcPr>
            <w:tcW w:w="1129" w:type="dxa"/>
            <w:vAlign w:val="center"/>
          </w:tcPr>
          <w:p w14:paraId="20F0ECD2" w14:textId="77777777" w:rsidR="00C742B6" w:rsidRDefault="00000000">
            <w:pPr>
              <w:pBdr>
                <w:top w:val="nil"/>
                <w:left w:val="nil"/>
                <w:bottom w:val="nil"/>
                <w:right w:val="nil"/>
                <w:between w:val="nil"/>
              </w:pBdr>
              <w:spacing w:before="109"/>
              <w:ind w:right="171"/>
              <w:jc w:val="center"/>
              <w:rPr>
                <w:rFonts w:ascii="Arial" w:eastAsia="Arial" w:hAnsi="Arial" w:cs="Arial"/>
                <w:color w:val="000000"/>
                <w:sz w:val="18"/>
                <w:szCs w:val="18"/>
              </w:rPr>
            </w:pPr>
            <w:r>
              <w:rPr>
                <w:rFonts w:ascii="Arial" w:eastAsia="Arial" w:hAnsi="Arial" w:cs="Arial"/>
                <w:color w:val="000000"/>
                <w:sz w:val="18"/>
                <w:szCs w:val="18"/>
              </w:rPr>
              <w:t>$56,18</w:t>
            </w:r>
          </w:p>
        </w:tc>
      </w:tr>
      <w:tr w:rsidR="00C742B6" w14:paraId="575F6B69" w14:textId="77777777">
        <w:trPr>
          <w:trHeight w:val="290"/>
        </w:trPr>
        <w:tc>
          <w:tcPr>
            <w:tcW w:w="1983" w:type="dxa"/>
            <w:shd w:val="clear" w:color="auto" w:fill="F1F1F1"/>
            <w:vAlign w:val="center"/>
          </w:tcPr>
          <w:p w14:paraId="5D21A0A4" w14:textId="77777777" w:rsidR="00C742B6" w:rsidRDefault="00000000">
            <w:pPr>
              <w:pBdr>
                <w:top w:val="nil"/>
                <w:left w:val="nil"/>
                <w:bottom w:val="nil"/>
                <w:right w:val="nil"/>
                <w:between w:val="nil"/>
              </w:pBdr>
              <w:spacing w:before="9"/>
              <w:jc w:val="center"/>
              <w:rPr>
                <w:rFonts w:ascii="Arial" w:eastAsia="Arial" w:hAnsi="Arial" w:cs="Arial"/>
                <w:color w:val="000000"/>
                <w:sz w:val="18"/>
                <w:szCs w:val="18"/>
              </w:rPr>
            </w:pPr>
            <w:r>
              <w:rPr>
                <w:rFonts w:ascii="Arial" w:eastAsia="Arial" w:hAnsi="Arial" w:cs="Arial"/>
                <w:color w:val="000000"/>
                <w:sz w:val="18"/>
                <w:szCs w:val="18"/>
              </w:rPr>
              <w:t>006 - Sector Educación</w:t>
            </w:r>
          </w:p>
        </w:tc>
        <w:tc>
          <w:tcPr>
            <w:tcW w:w="1699" w:type="dxa"/>
            <w:shd w:val="clear" w:color="auto" w:fill="F1F1F1"/>
            <w:vAlign w:val="center"/>
          </w:tcPr>
          <w:p w14:paraId="6E1CABB0" w14:textId="77777777" w:rsidR="00C742B6" w:rsidRDefault="00000000">
            <w:pPr>
              <w:pBdr>
                <w:top w:val="nil"/>
                <w:left w:val="nil"/>
                <w:bottom w:val="nil"/>
                <w:right w:val="nil"/>
                <w:between w:val="nil"/>
              </w:pBdr>
              <w:spacing w:line="218" w:lineRule="auto"/>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557" w:type="dxa"/>
            <w:shd w:val="clear" w:color="auto" w:fill="F1F1F1"/>
            <w:vAlign w:val="center"/>
          </w:tcPr>
          <w:p w14:paraId="5CF35F4B" w14:textId="77777777" w:rsidR="00C742B6" w:rsidRDefault="00000000">
            <w:pPr>
              <w:pBdr>
                <w:top w:val="nil"/>
                <w:left w:val="nil"/>
                <w:bottom w:val="nil"/>
                <w:right w:val="nil"/>
                <w:between w:val="nil"/>
              </w:pBdr>
              <w:spacing w:before="33"/>
              <w:ind w:left="214" w:right="208"/>
              <w:jc w:val="center"/>
              <w:rPr>
                <w:rFonts w:ascii="Arial" w:eastAsia="Arial" w:hAnsi="Arial" w:cs="Arial"/>
                <w:color w:val="000000"/>
                <w:sz w:val="18"/>
                <w:szCs w:val="18"/>
              </w:rPr>
            </w:pPr>
            <w:r>
              <w:rPr>
                <w:rFonts w:ascii="Arial" w:eastAsia="Arial" w:hAnsi="Arial" w:cs="Arial"/>
                <w:color w:val="000000"/>
                <w:sz w:val="18"/>
                <w:szCs w:val="18"/>
              </w:rPr>
              <w:t>N.A.</w:t>
            </w:r>
          </w:p>
        </w:tc>
        <w:tc>
          <w:tcPr>
            <w:tcW w:w="1270" w:type="dxa"/>
            <w:shd w:val="clear" w:color="auto" w:fill="F1F1F1"/>
            <w:vAlign w:val="center"/>
          </w:tcPr>
          <w:p w14:paraId="7F9BB0DC" w14:textId="77777777" w:rsidR="00C742B6" w:rsidRDefault="00000000">
            <w:pPr>
              <w:pBdr>
                <w:top w:val="nil"/>
                <w:left w:val="nil"/>
                <w:bottom w:val="nil"/>
                <w:right w:val="nil"/>
                <w:between w:val="nil"/>
              </w:pBdr>
              <w:spacing w:before="33"/>
              <w:ind w:left="113" w:right="101"/>
              <w:jc w:val="center"/>
              <w:rPr>
                <w:rFonts w:ascii="Arial" w:eastAsia="Arial" w:hAnsi="Arial" w:cs="Arial"/>
                <w:color w:val="000000"/>
                <w:sz w:val="18"/>
                <w:szCs w:val="18"/>
              </w:rPr>
            </w:pPr>
            <w:r>
              <w:rPr>
                <w:rFonts w:ascii="Arial" w:eastAsia="Arial" w:hAnsi="Arial" w:cs="Arial"/>
                <w:color w:val="000000"/>
                <w:sz w:val="18"/>
                <w:szCs w:val="18"/>
              </w:rPr>
              <w:t>$2.049.07</w:t>
            </w:r>
          </w:p>
        </w:tc>
        <w:tc>
          <w:tcPr>
            <w:tcW w:w="1131" w:type="dxa"/>
            <w:shd w:val="clear" w:color="auto" w:fill="F1F1F1"/>
            <w:vAlign w:val="center"/>
          </w:tcPr>
          <w:p w14:paraId="12DCE85A" w14:textId="77777777" w:rsidR="00C742B6" w:rsidRDefault="00000000">
            <w:pPr>
              <w:pBdr>
                <w:top w:val="nil"/>
                <w:left w:val="nil"/>
                <w:bottom w:val="nil"/>
                <w:right w:val="nil"/>
                <w:between w:val="nil"/>
              </w:pBdr>
              <w:spacing w:before="33"/>
              <w:ind w:left="130" w:right="120"/>
              <w:jc w:val="center"/>
              <w:rPr>
                <w:rFonts w:ascii="Arial" w:eastAsia="Arial" w:hAnsi="Arial" w:cs="Arial"/>
                <w:color w:val="000000"/>
                <w:sz w:val="18"/>
                <w:szCs w:val="18"/>
              </w:rPr>
            </w:pPr>
            <w:del w:id="358" w:author="dmunozt@shd.gov.co" w:date="2023-09-25T13:32:00Z">
              <w:r>
                <w:rPr>
                  <w:rFonts w:ascii="Arial" w:eastAsia="Arial" w:hAnsi="Arial" w:cs="Arial"/>
                  <w:color w:val="000000"/>
                  <w:sz w:val="18"/>
                  <w:szCs w:val="18"/>
                </w:rPr>
                <w:delText>N.A.</w:delText>
              </w:r>
            </w:del>
          </w:p>
        </w:tc>
        <w:tc>
          <w:tcPr>
            <w:tcW w:w="1129" w:type="dxa"/>
            <w:shd w:val="clear" w:color="auto" w:fill="F1F1F1"/>
            <w:vAlign w:val="center"/>
          </w:tcPr>
          <w:p w14:paraId="3FCA850F" w14:textId="77777777" w:rsidR="00C742B6" w:rsidRDefault="00000000">
            <w:pPr>
              <w:pBdr>
                <w:top w:val="nil"/>
                <w:left w:val="nil"/>
                <w:bottom w:val="nil"/>
                <w:right w:val="nil"/>
                <w:between w:val="nil"/>
              </w:pBdr>
              <w:tabs>
                <w:tab w:val="left" w:pos="750"/>
              </w:tabs>
              <w:spacing w:before="33"/>
              <w:ind w:right="240"/>
              <w:jc w:val="center"/>
              <w:rPr>
                <w:rFonts w:ascii="Arial" w:eastAsia="Arial" w:hAnsi="Arial" w:cs="Arial"/>
                <w:color w:val="000000"/>
                <w:sz w:val="18"/>
                <w:szCs w:val="18"/>
              </w:rPr>
            </w:pPr>
            <w:r>
              <w:rPr>
                <w:rFonts w:ascii="Arial" w:eastAsia="Arial" w:hAnsi="Arial" w:cs="Arial"/>
                <w:color w:val="000000"/>
                <w:sz w:val="18"/>
                <w:szCs w:val="18"/>
              </w:rPr>
              <w:t>$510,01</w:t>
            </w:r>
          </w:p>
        </w:tc>
      </w:tr>
      <w:tr w:rsidR="00C742B6" w14:paraId="5F9AC839" w14:textId="77777777">
        <w:trPr>
          <w:trHeight w:val="290"/>
        </w:trPr>
        <w:tc>
          <w:tcPr>
            <w:tcW w:w="3682" w:type="dxa"/>
            <w:gridSpan w:val="2"/>
            <w:shd w:val="clear" w:color="auto" w:fill="F1F1F1"/>
            <w:vAlign w:val="center"/>
          </w:tcPr>
          <w:p w14:paraId="02A8889E" w14:textId="77777777" w:rsidR="00C742B6" w:rsidRDefault="00000000">
            <w:pPr>
              <w:pBdr>
                <w:top w:val="nil"/>
                <w:left w:val="nil"/>
                <w:bottom w:val="nil"/>
                <w:right w:val="nil"/>
                <w:between w:val="nil"/>
              </w:pBdr>
              <w:spacing w:line="218" w:lineRule="auto"/>
              <w:ind w:right="-427"/>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557" w:type="dxa"/>
            <w:shd w:val="clear" w:color="auto" w:fill="F1F1F1"/>
            <w:vAlign w:val="center"/>
          </w:tcPr>
          <w:p w14:paraId="168DD757" w14:textId="77777777" w:rsidR="00C742B6" w:rsidRDefault="00000000">
            <w:pPr>
              <w:pBdr>
                <w:top w:val="nil"/>
                <w:left w:val="nil"/>
                <w:bottom w:val="nil"/>
                <w:right w:val="nil"/>
                <w:between w:val="nil"/>
              </w:pBdr>
              <w:spacing w:before="33"/>
              <w:ind w:left="214" w:right="208"/>
              <w:jc w:val="center"/>
              <w:rPr>
                <w:rFonts w:ascii="Arial" w:eastAsia="Arial" w:hAnsi="Arial" w:cs="Arial"/>
                <w:b/>
                <w:color w:val="000000"/>
                <w:sz w:val="18"/>
                <w:szCs w:val="18"/>
              </w:rPr>
            </w:pPr>
            <w:r>
              <w:rPr>
                <w:rFonts w:ascii="Arial" w:eastAsia="Arial" w:hAnsi="Arial" w:cs="Arial"/>
                <w:b/>
                <w:color w:val="000000"/>
                <w:sz w:val="18"/>
                <w:szCs w:val="18"/>
              </w:rPr>
              <w:t>N.A.</w:t>
            </w:r>
          </w:p>
        </w:tc>
        <w:tc>
          <w:tcPr>
            <w:tcW w:w="1270" w:type="dxa"/>
            <w:shd w:val="clear" w:color="auto" w:fill="F1F1F1"/>
            <w:vAlign w:val="center"/>
          </w:tcPr>
          <w:p w14:paraId="5A8AD217" w14:textId="77777777" w:rsidR="00C742B6" w:rsidRDefault="00000000">
            <w:pPr>
              <w:pBdr>
                <w:top w:val="nil"/>
                <w:left w:val="nil"/>
                <w:bottom w:val="nil"/>
                <w:right w:val="nil"/>
                <w:between w:val="nil"/>
              </w:pBdr>
              <w:spacing w:before="33"/>
              <w:ind w:left="113" w:right="101"/>
              <w:jc w:val="center"/>
              <w:rPr>
                <w:rFonts w:ascii="Arial" w:eastAsia="Arial" w:hAnsi="Arial" w:cs="Arial"/>
                <w:b/>
                <w:color w:val="000000"/>
                <w:sz w:val="18"/>
                <w:szCs w:val="18"/>
              </w:rPr>
            </w:pPr>
            <w:r>
              <w:rPr>
                <w:rFonts w:ascii="Arial" w:eastAsia="Arial" w:hAnsi="Arial" w:cs="Arial"/>
                <w:b/>
                <w:color w:val="000000"/>
                <w:sz w:val="18"/>
                <w:szCs w:val="18"/>
              </w:rPr>
              <w:t>$2.140,63</w:t>
            </w:r>
          </w:p>
        </w:tc>
        <w:tc>
          <w:tcPr>
            <w:tcW w:w="1131" w:type="dxa"/>
            <w:shd w:val="clear" w:color="auto" w:fill="F1F1F1"/>
            <w:vAlign w:val="center"/>
          </w:tcPr>
          <w:p w14:paraId="1AAA90A7" w14:textId="77777777" w:rsidR="00C742B6" w:rsidRDefault="00000000">
            <w:pPr>
              <w:pBdr>
                <w:top w:val="nil"/>
                <w:left w:val="nil"/>
                <w:bottom w:val="nil"/>
                <w:right w:val="nil"/>
                <w:between w:val="nil"/>
              </w:pBdr>
              <w:spacing w:before="33"/>
              <w:ind w:left="131" w:right="120"/>
              <w:jc w:val="center"/>
              <w:rPr>
                <w:rFonts w:ascii="Arial" w:eastAsia="Arial" w:hAnsi="Arial" w:cs="Arial"/>
                <w:b/>
                <w:color w:val="000000"/>
                <w:sz w:val="18"/>
                <w:szCs w:val="18"/>
              </w:rPr>
            </w:pPr>
            <w:del w:id="359" w:author="dmunozt@shd.gov.co" w:date="2023-09-25T13:32:00Z">
              <w:r>
                <w:rPr>
                  <w:rFonts w:ascii="Arial" w:eastAsia="Arial" w:hAnsi="Arial" w:cs="Arial"/>
                  <w:b/>
                  <w:color w:val="000000"/>
                  <w:sz w:val="18"/>
                  <w:szCs w:val="18"/>
                </w:rPr>
                <w:delText>N.A.</w:delText>
              </w:r>
            </w:del>
          </w:p>
        </w:tc>
        <w:tc>
          <w:tcPr>
            <w:tcW w:w="1129" w:type="dxa"/>
            <w:shd w:val="clear" w:color="auto" w:fill="F1F1F1"/>
            <w:vAlign w:val="center"/>
          </w:tcPr>
          <w:p w14:paraId="1C7C1769" w14:textId="77777777" w:rsidR="00C742B6" w:rsidRDefault="00000000">
            <w:pPr>
              <w:pBdr>
                <w:top w:val="nil"/>
                <w:left w:val="nil"/>
                <w:bottom w:val="nil"/>
                <w:right w:val="nil"/>
                <w:between w:val="nil"/>
              </w:pBdr>
              <w:spacing w:before="33"/>
              <w:ind w:right="170"/>
              <w:jc w:val="center"/>
              <w:rPr>
                <w:rFonts w:ascii="Arial" w:eastAsia="Arial" w:hAnsi="Arial" w:cs="Arial"/>
                <w:b/>
                <w:color w:val="000000"/>
                <w:sz w:val="18"/>
                <w:szCs w:val="18"/>
              </w:rPr>
            </w:pPr>
            <w:r>
              <w:rPr>
                <w:rFonts w:ascii="Arial" w:eastAsia="Arial" w:hAnsi="Arial" w:cs="Arial"/>
                <w:b/>
                <w:color w:val="000000"/>
                <w:sz w:val="18"/>
                <w:szCs w:val="18"/>
              </w:rPr>
              <w:t>$566,19</w:t>
            </w:r>
          </w:p>
        </w:tc>
      </w:tr>
    </w:tbl>
    <w:p w14:paraId="50000B92" w14:textId="77777777" w:rsidR="00C742B6" w:rsidRDefault="00000000">
      <w:pPr>
        <w:spacing w:before="2"/>
        <w:ind w:left="130" w:right="126"/>
        <w:jc w:val="center"/>
        <w:rPr>
          <w:rFonts w:ascii="Arial" w:eastAsia="Arial" w:hAnsi="Arial" w:cs="Arial"/>
          <w:i/>
          <w:color w:val="44536A"/>
          <w:sz w:val="18"/>
          <w:szCs w:val="18"/>
        </w:rPr>
      </w:pPr>
      <w:r>
        <w:rPr>
          <w:rFonts w:ascii="Arial" w:eastAsia="Arial" w:hAnsi="Arial" w:cs="Arial"/>
          <w:i/>
          <w:color w:val="44536A"/>
          <w:sz w:val="18"/>
          <w:szCs w:val="18"/>
        </w:rPr>
        <w:t>Tabla 9 inversión directa por entidad instrumento PMR</w:t>
      </w:r>
    </w:p>
    <w:p w14:paraId="2CC8CA37" w14:textId="77777777" w:rsidR="00C742B6" w:rsidRDefault="00000000">
      <w:pPr>
        <w:spacing w:before="2"/>
        <w:ind w:left="130" w:right="126"/>
        <w:jc w:val="center"/>
        <w:rPr>
          <w:rFonts w:ascii="Arial" w:eastAsia="Arial" w:hAnsi="Arial" w:cs="Arial"/>
          <w:i/>
          <w:sz w:val="18"/>
          <w:szCs w:val="18"/>
        </w:rPr>
      </w:pPr>
      <w:r>
        <w:rPr>
          <w:rFonts w:ascii="Arial" w:eastAsia="Arial" w:hAnsi="Arial" w:cs="Arial"/>
          <w:i/>
          <w:color w:val="44536A"/>
          <w:sz w:val="18"/>
          <w:szCs w:val="18"/>
        </w:rPr>
        <w:t>Fuente: Elaboración propia</w:t>
      </w:r>
    </w:p>
    <w:p w14:paraId="2E026238" w14:textId="77777777" w:rsidR="00C742B6" w:rsidRDefault="00C742B6">
      <w:pPr>
        <w:pBdr>
          <w:top w:val="nil"/>
          <w:left w:val="nil"/>
          <w:bottom w:val="nil"/>
          <w:right w:val="nil"/>
          <w:between w:val="nil"/>
        </w:pBdr>
        <w:rPr>
          <w:rFonts w:ascii="Arial" w:eastAsia="Arial" w:hAnsi="Arial" w:cs="Arial"/>
          <w:i/>
          <w:color w:val="000000"/>
          <w:sz w:val="24"/>
          <w:szCs w:val="24"/>
        </w:rPr>
      </w:pPr>
    </w:p>
    <w:tbl>
      <w:tblPr>
        <w:tblStyle w:val="aa"/>
        <w:tblW w:w="8839" w:type="dxa"/>
        <w:tblInd w:w="13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000" w:firstRow="0" w:lastRow="0" w:firstColumn="0" w:lastColumn="0" w:noHBand="0" w:noVBand="0"/>
      </w:tblPr>
      <w:tblGrid>
        <w:gridCol w:w="1766"/>
        <w:gridCol w:w="1770"/>
        <w:gridCol w:w="1766"/>
        <w:gridCol w:w="1771"/>
        <w:gridCol w:w="1766"/>
      </w:tblGrid>
      <w:tr w:rsidR="00C742B6" w14:paraId="16BFF133" w14:textId="77777777">
        <w:trPr>
          <w:trHeight w:val="285"/>
        </w:trPr>
        <w:tc>
          <w:tcPr>
            <w:tcW w:w="8839" w:type="dxa"/>
            <w:gridSpan w:val="5"/>
          </w:tcPr>
          <w:p w14:paraId="2C7EC7B3" w14:textId="77777777" w:rsidR="00C742B6" w:rsidRDefault="00000000">
            <w:pPr>
              <w:pBdr>
                <w:top w:val="nil"/>
                <w:left w:val="nil"/>
                <w:bottom w:val="nil"/>
                <w:right w:val="nil"/>
                <w:between w:val="nil"/>
              </w:pBdr>
              <w:spacing w:before="23"/>
              <w:ind w:left="2644" w:right="2636"/>
              <w:jc w:val="center"/>
              <w:rPr>
                <w:rFonts w:ascii="Arial" w:eastAsia="Arial" w:hAnsi="Arial" w:cs="Arial"/>
                <w:b/>
                <w:color w:val="000000"/>
                <w:sz w:val="18"/>
                <w:szCs w:val="18"/>
              </w:rPr>
            </w:pPr>
            <w:del w:id="360" w:author="dmunozt@shd.gov.co" w:date="2023-09-25T13:40:00Z">
              <w:r>
                <w:rPr>
                  <w:rFonts w:ascii="Arial" w:eastAsia="Arial" w:hAnsi="Arial" w:cs="Arial"/>
                  <w:b/>
                  <w:color w:val="000000"/>
                  <w:sz w:val="18"/>
                  <w:szCs w:val="18"/>
                </w:rPr>
                <w:delText>Inversión directa</w:delText>
              </w:r>
            </w:del>
          </w:p>
        </w:tc>
      </w:tr>
      <w:tr w:rsidR="00C742B6" w14:paraId="5AB43FE8" w14:textId="77777777">
        <w:trPr>
          <w:trHeight w:val="285"/>
        </w:trPr>
        <w:tc>
          <w:tcPr>
            <w:tcW w:w="8839" w:type="dxa"/>
            <w:gridSpan w:val="5"/>
          </w:tcPr>
          <w:p w14:paraId="5C94FCD4" w14:textId="77777777" w:rsidR="00C742B6" w:rsidRDefault="00000000">
            <w:pPr>
              <w:pBdr>
                <w:top w:val="nil"/>
                <w:left w:val="nil"/>
                <w:bottom w:val="nil"/>
                <w:right w:val="nil"/>
                <w:between w:val="nil"/>
              </w:pBdr>
              <w:spacing w:before="23"/>
              <w:ind w:left="2644" w:right="2630"/>
              <w:jc w:val="center"/>
              <w:rPr>
                <w:rFonts w:ascii="Arial" w:eastAsia="Arial" w:hAnsi="Arial" w:cs="Arial"/>
                <w:b/>
                <w:color w:val="000000"/>
                <w:sz w:val="18"/>
                <w:szCs w:val="18"/>
              </w:rPr>
            </w:pPr>
            <w:commentRangeStart w:id="361"/>
            <w:del w:id="362" w:author="dmunozt@shd.gov.co" w:date="2023-09-25T13:40:00Z">
              <w:r>
                <w:rPr>
                  <w:rFonts w:ascii="Arial" w:eastAsia="Arial" w:hAnsi="Arial" w:cs="Arial"/>
                  <w:b/>
                  <w:color w:val="000000"/>
                  <w:sz w:val="18"/>
                  <w:szCs w:val="18"/>
                </w:rPr>
                <w:delText>INSTRUMENTO DE INFORMACIÓN PMR</w:delText>
              </w:r>
            </w:del>
            <w:commentRangeEnd w:id="361"/>
            <w:r>
              <w:commentReference w:id="361"/>
            </w:r>
          </w:p>
        </w:tc>
      </w:tr>
      <w:tr w:rsidR="00C742B6" w14:paraId="5C9D1D19" w14:textId="77777777">
        <w:trPr>
          <w:trHeight w:val="285"/>
        </w:trPr>
        <w:tc>
          <w:tcPr>
            <w:tcW w:w="8839" w:type="dxa"/>
            <w:gridSpan w:val="5"/>
          </w:tcPr>
          <w:p w14:paraId="5004A0E4" w14:textId="77777777" w:rsidR="00C742B6" w:rsidRDefault="00000000">
            <w:pPr>
              <w:pBdr>
                <w:top w:val="nil"/>
                <w:left w:val="nil"/>
                <w:bottom w:val="nil"/>
                <w:right w:val="nil"/>
                <w:between w:val="nil"/>
              </w:pBdr>
              <w:spacing w:before="33"/>
              <w:ind w:left="2644" w:right="2628"/>
              <w:jc w:val="center"/>
              <w:rPr>
                <w:rFonts w:ascii="Arial" w:eastAsia="Arial" w:hAnsi="Arial" w:cs="Arial"/>
                <w:b/>
                <w:color w:val="000000"/>
                <w:sz w:val="18"/>
                <w:szCs w:val="18"/>
              </w:rPr>
            </w:pPr>
            <w:del w:id="363" w:author="dmunozt@shd.gov.co" w:date="2023-09-25T13:40:00Z">
              <w:r>
                <w:rPr>
                  <w:rFonts w:ascii="Arial" w:eastAsia="Arial" w:hAnsi="Arial" w:cs="Arial"/>
                  <w:b/>
                  <w:color w:val="FF0000"/>
                  <w:sz w:val="18"/>
                  <w:szCs w:val="18"/>
                </w:rPr>
                <w:delText>CIFRAS EXPRESADAS EN MILLONES DE PESOS</w:delText>
              </w:r>
            </w:del>
          </w:p>
        </w:tc>
      </w:tr>
      <w:tr w:rsidR="00C742B6" w14:paraId="269DBD59" w14:textId="77777777">
        <w:trPr>
          <w:trHeight w:val="285"/>
        </w:trPr>
        <w:tc>
          <w:tcPr>
            <w:tcW w:w="1766" w:type="dxa"/>
          </w:tcPr>
          <w:p w14:paraId="127232DC" w14:textId="77777777" w:rsidR="00C742B6" w:rsidRDefault="00000000">
            <w:pPr>
              <w:pBdr>
                <w:top w:val="nil"/>
                <w:left w:val="nil"/>
                <w:bottom w:val="nil"/>
                <w:right w:val="nil"/>
                <w:between w:val="nil"/>
              </w:pBdr>
              <w:spacing w:before="23"/>
              <w:ind w:left="119"/>
              <w:jc w:val="center"/>
              <w:rPr>
                <w:rFonts w:ascii="Arial" w:eastAsia="Arial" w:hAnsi="Arial" w:cs="Arial"/>
                <w:b/>
                <w:color w:val="000000"/>
                <w:sz w:val="18"/>
                <w:szCs w:val="18"/>
              </w:rPr>
            </w:pPr>
            <w:del w:id="364" w:author="dmunozt@shd.gov.co" w:date="2023-09-25T13:40:00Z">
              <w:r>
                <w:rPr>
                  <w:rFonts w:ascii="Arial" w:eastAsia="Arial" w:hAnsi="Arial" w:cs="Arial"/>
                  <w:b/>
                  <w:color w:val="000000"/>
                  <w:sz w:val="18"/>
                  <w:szCs w:val="18"/>
                </w:rPr>
                <w:delText>SECTORES</w:delText>
              </w:r>
            </w:del>
          </w:p>
        </w:tc>
        <w:tc>
          <w:tcPr>
            <w:tcW w:w="1770" w:type="dxa"/>
          </w:tcPr>
          <w:p w14:paraId="4215CF2E" w14:textId="77777777" w:rsidR="00C742B6" w:rsidRDefault="00000000">
            <w:pPr>
              <w:pBdr>
                <w:top w:val="nil"/>
                <w:left w:val="nil"/>
                <w:bottom w:val="nil"/>
                <w:right w:val="nil"/>
                <w:between w:val="nil"/>
              </w:pBdr>
              <w:spacing w:before="23"/>
              <w:ind w:left="121" w:right="121"/>
              <w:jc w:val="center"/>
              <w:rPr>
                <w:rFonts w:ascii="Arial" w:eastAsia="Arial" w:hAnsi="Arial" w:cs="Arial"/>
                <w:b/>
                <w:color w:val="000000"/>
                <w:sz w:val="18"/>
                <w:szCs w:val="18"/>
              </w:rPr>
            </w:pPr>
            <w:del w:id="365" w:author="dmunozt@shd.gov.co" w:date="2023-09-25T13:40:00Z">
              <w:r>
                <w:rPr>
                  <w:rFonts w:ascii="Arial" w:eastAsia="Arial" w:hAnsi="Arial" w:cs="Arial"/>
                  <w:b/>
                  <w:color w:val="000000"/>
                  <w:sz w:val="18"/>
                  <w:szCs w:val="18"/>
                </w:rPr>
                <w:delText>Apropiación vigente</w:delText>
              </w:r>
            </w:del>
          </w:p>
        </w:tc>
        <w:tc>
          <w:tcPr>
            <w:tcW w:w="1766" w:type="dxa"/>
          </w:tcPr>
          <w:p w14:paraId="59B9E676" w14:textId="77777777" w:rsidR="00C742B6" w:rsidRDefault="00000000">
            <w:pPr>
              <w:pBdr>
                <w:top w:val="nil"/>
                <w:left w:val="nil"/>
                <w:bottom w:val="nil"/>
                <w:right w:val="nil"/>
                <w:between w:val="nil"/>
              </w:pBdr>
              <w:spacing w:before="23"/>
              <w:ind w:left="117" w:right="110"/>
              <w:jc w:val="center"/>
              <w:rPr>
                <w:rFonts w:ascii="Arial" w:eastAsia="Arial" w:hAnsi="Arial" w:cs="Arial"/>
                <w:b/>
                <w:color w:val="000000"/>
                <w:sz w:val="18"/>
                <w:szCs w:val="18"/>
              </w:rPr>
            </w:pPr>
            <w:del w:id="366" w:author="dmunozt@shd.gov.co" w:date="2023-09-25T13:40:00Z">
              <w:r>
                <w:rPr>
                  <w:rFonts w:ascii="Arial" w:eastAsia="Arial" w:hAnsi="Arial" w:cs="Arial"/>
                  <w:b/>
                  <w:color w:val="000000"/>
                  <w:sz w:val="18"/>
                  <w:szCs w:val="18"/>
                </w:rPr>
                <w:delText>Compromisos</w:delText>
              </w:r>
            </w:del>
          </w:p>
        </w:tc>
        <w:tc>
          <w:tcPr>
            <w:tcW w:w="1771" w:type="dxa"/>
          </w:tcPr>
          <w:p w14:paraId="4BCB1309" w14:textId="77777777" w:rsidR="00C742B6" w:rsidRDefault="00000000">
            <w:pPr>
              <w:pBdr>
                <w:top w:val="nil"/>
                <w:left w:val="nil"/>
                <w:bottom w:val="nil"/>
                <w:right w:val="nil"/>
                <w:between w:val="nil"/>
              </w:pBdr>
              <w:spacing w:before="23"/>
              <w:jc w:val="center"/>
              <w:rPr>
                <w:rFonts w:ascii="Arial" w:eastAsia="Arial" w:hAnsi="Arial" w:cs="Arial"/>
                <w:b/>
                <w:color w:val="000000"/>
                <w:sz w:val="18"/>
                <w:szCs w:val="18"/>
              </w:rPr>
            </w:pPr>
            <w:del w:id="367" w:author="dmunozt@shd.gov.co" w:date="2023-09-25T13:40:00Z">
              <w:r>
                <w:rPr>
                  <w:rFonts w:ascii="Arial" w:eastAsia="Arial" w:hAnsi="Arial" w:cs="Arial"/>
                  <w:b/>
                  <w:color w:val="000000"/>
                  <w:sz w:val="18"/>
                  <w:szCs w:val="18"/>
                </w:rPr>
                <w:delText>Ejecutado</w:delText>
              </w:r>
            </w:del>
          </w:p>
        </w:tc>
        <w:tc>
          <w:tcPr>
            <w:tcW w:w="1766" w:type="dxa"/>
          </w:tcPr>
          <w:p w14:paraId="48A615C3" w14:textId="77777777" w:rsidR="00C742B6" w:rsidRDefault="00000000">
            <w:pPr>
              <w:pBdr>
                <w:top w:val="nil"/>
                <w:left w:val="nil"/>
                <w:bottom w:val="nil"/>
                <w:right w:val="nil"/>
                <w:between w:val="nil"/>
              </w:pBdr>
              <w:spacing w:before="23"/>
              <w:ind w:left="110" w:right="110"/>
              <w:jc w:val="center"/>
              <w:rPr>
                <w:rFonts w:ascii="Arial" w:eastAsia="Arial" w:hAnsi="Arial" w:cs="Arial"/>
                <w:b/>
                <w:color w:val="000000"/>
                <w:sz w:val="18"/>
                <w:szCs w:val="18"/>
              </w:rPr>
            </w:pPr>
            <w:del w:id="368" w:author="dmunozt@shd.gov.co" w:date="2023-09-25T13:40:00Z">
              <w:r>
                <w:rPr>
                  <w:rFonts w:ascii="Arial" w:eastAsia="Arial" w:hAnsi="Arial" w:cs="Arial"/>
                  <w:b/>
                  <w:color w:val="000000"/>
                  <w:sz w:val="18"/>
                  <w:szCs w:val="18"/>
                </w:rPr>
                <w:delText>Pago (Giros)</w:delText>
              </w:r>
            </w:del>
          </w:p>
        </w:tc>
      </w:tr>
      <w:tr w:rsidR="00C742B6" w14:paraId="1A11C82A" w14:textId="77777777">
        <w:trPr>
          <w:trHeight w:val="770"/>
        </w:trPr>
        <w:tc>
          <w:tcPr>
            <w:tcW w:w="1766" w:type="dxa"/>
          </w:tcPr>
          <w:p w14:paraId="0C75BB34" w14:textId="77777777" w:rsidR="00C742B6" w:rsidRDefault="00000000">
            <w:pPr>
              <w:pBdr>
                <w:top w:val="nil"/>
                <w:left w:val="nil"/>
                <w:bottom w:val="nil"/>
                <w:right w:val="nil"/>
                <w:between w:val="nil"/>
              </w:pBdr>
              <w:spacing w:before="148" w:line="256" w:lineRule="auto"/>
              <w:ind w:left="119"/>
              <w:jc w:val="center"/>
              <w:rPr>
                <w:rFonts w:ascii="Arial" w:eastAsia="Arial" w:hAnsi="Arial" w:cs="Arial"/>
                <w:b/>
                <w:color w:val="000000"/>
                <w:sz w:val="18"/>
                <w:szCs w:val="18"/>
              </w:rPr>
            </w:pPr>
            <w:del w:id="369" w:author="dmunozt@shd.gov.co" w:date="2023-09-25T13:40:00Z">
              <w:r>
                <w:rPr>
                  <w:rFonts w:ascii="Arial" w:eastAsia="Arial" w:hAnsi="Arial" w:cs="Arial"/>
                  <w:b/>
                  <w:color w:val="000000"/>
                  <w:sz w:val="18"/>
                  <w:szCs w:val="18"/>
                </w:rPr>
                <w:delText>002 - Sector Gobierno</w:delText>
              </w:r>
            </w:del>
          </w:p>
        </w:tc>
        <w:tc>
          <w:tcPr>
            <w:tcW w:w="1770" w:type="dxa"/>
            <w:vAlign w:val="center"/>
          </w:tcPr>
          <w:p w14:paraId="1B9B7264" w14:textId="77777777" w:rsidR="00C742B6" w:rsidRDefault="00000000">
            <w:pPr>
              <w:pBdr>
                <w:top w:val="nil"/>
                <w:left w:val="nil"/>
                <w:bottom w:val="nil"/>
                <w:right w:val="nil"/>
                <w:between w:val="nil"/>
              </w:pBdr>
              <w:spacing w:before="109"/>
              <w:ind w:left="209" w:right="209"/>
              <w:jc w:val="center"/>
              <w:rPr>
                <w:rFonts w:ascii="Arial" w:eastAsia="Arial" w:hAnsi="Arial" w:cs="Arial"/>
                <w:color w:val="000000"/>
                <w:sz w:val="18"/>
                <w:szCs w:val="18"/>
              </w:rPr>
            </w:pPr>
            <w:del w:id="370" w:author="dmunozt@shd.gov.co" w:date="2023-09-25T13:40:00Z">
              <w:r>
                <w:rPr>
                  <w:rFonts w:ascii="Arial" w:eastAsia="Arial" w:hAnsi="Arial" w:cs="Arial"/>
                  <w:color w:val="000000"/>
                  <w:sz w:val="18"/>
                  <w:szCs w:val="18"/>
                </w:rPr>
                <w:delText>N.A.</w:delText>
              </w:r>
            </w:del>
          </w:p>
        </w:tc>
        <w:tc>
          <w:tcPr>
            <w:tcW w:w="1766" w:type="dxa"/>
            <w:vAlign w:val="center"/>
          </w:tcPr>
          <w:p w14:paraId="35801828" w14:textId="77777777" w:rsidR="00C742B6" w:rsidRDefault="00000000">
            <w:pPr>
              <w:pBdr>
                <w:top w:val="nil"/>
                <w:left w:val="nil"/>
                <w:bottom w:val="nil"/>
                <w:right w:val="nil"/>
                <w:between w:val="nil"/>
              </w:pBdr>
              <w:spacing w:before="109"/>
              <w:ind w:left="112" w:right="106"/>
              <w:jc w:val="center"/>
              <w:rPr>
                <w:rFonts w:ascii="Arial" w:eastAsia="Arial" w:hAnsi="Arial" w:cs="Arial"/>
                <w:color w:val="000000"/>
                <w:sz w:val="18"/>
                <w:szCs w:val="18"/>
              </w:rPr>
            </w:pPr>
            <w:del w:id="371" w:author="dmunozt@shd.gov.co" w:date="2023-09-25T13:40:00Z">
              <w:r>
                <w:rPr>
                  <w:rFonts w:ascii="Arial" w:eastAsia="Arial" w:hAnsi="Arial" w:cs="Arial"/>
                  <w:color w:val="000000"/>
                  <w:sz w:val="18"/>
                  <w:szCs w:val="18"/>
                </w:rPr>
                <w:delText>$91,56</w:delText>
              </w:r>
            </w:del>
          </w:p>
        </w:tc>
        <w:tc>
          <w:tcPr>
            <w:tcW w:w="1771" w:type="dxa"/>
            <w:vAlign w:val="center"/>
          </w:tcPr>
          <w:p w14:paraId="0E2B885B" w14:textId="77777777" w:rsidR="00C742B6" w:rsidRDefault="00000000">
            <w:pPr>
              <w:pBdr>
                <w:top w:val="nil"/>
                <w:left w:val="nil"/>
                <w:bottom w:val="nil"/>
                <w:right w:val="nil"/>
                <w:between w:val="nil"/>
              </w:pBdr>
              <w:spacing w:before="109"/>
              <w:jc w:val="center"/>
              <w:rPr>
                <w:rFonts w:ascii="Arial" w:eastAsia="Arial" w:hAnsi="Arial" w:cs="Arial"/>
                <w:color w:val="000000"/>
                <w:sz w:val="18"/>
                <w:szCs w:val="18"/>
              </w:rPr>
            </w:pPr>
            <w:del w:id="372" w:author="dmunozt@shd.gov.co" w:date="2023-09-25T13:40:00Z">
              <w:r>
                <w:rPr>
                  <w:rFonts w:ascii="Arial" w:eastAsia="Arial" w:hAnsi="Arial" w:cs="Arial"/>
                  <w:color w:val="000000"/>
                  <w:sz w:val="18"/>
                  <w:szCs w:val="18"/>
                </w:rPr>
                <w:delText>N.A.</w:delText>
              </w:r>
            </w:del>
          </w:p>
        </w:tc>
        <w:tc>
          <w:tcPr>
            <w:tcW w:w="1766" w:type="dxa"/>
            <w:vAlign w:val="center"/>
          </w:tcPr>
          <w:p w14:paraId="371ACC06" w14:textId="77777777" w:rsidR="00C742B6" w:rsidRDefault="00000000">
            <w:pPr>
              <w:pBdr>
                <w:top w:val="nil"/>
                <w:left w:val="nil"/>
                <w:bottom w:val="nil"/>
                <w:right w:val="nil"/>
                <w:between w:val="nil"/>
              </w:pBdr>
              <w:spacing w:before="109"/>
              <w:ind w:right="171"/>
              <w:jc w:val="center"/>
              <w:rPr>
                <w:rFonts w:ascii="Arial" w:eastAsia="Arial" w:hAnsi="Arial" w:cs="Arial"/>
                <w:color w:val="000000"/>
                <w:sz w:val="18"/>
                <w:szCs w:val="18"/>
              </w:rPr>
            </w:pPr>
            <w:del w:id="373" w:author="dmunozt@shd.gov.co" w:date="2023-09-25T13:40:00Z">
              <w:r>
                <w:rPr>
                  <w:rFonts w:ascii="Arial" w:eastAsia="Arial" w:hAnsi="Arial" w:cs="Arial"/>
                  <w:color w:val="000000"/>
                  <w:sz w:val="18"/>
                  <w:szCs w:val="18"/>
                </w:rPr>
                <w:delText>$56,18</w:delText>
              </w:r>
            </w:del>
          </w:p>
        </w:tc>
      </w:tr>
      <w:tr w:rsidR="00C742B6" w14:paraId="1C796B8C" w14:textId="77777777">
        <w:trPr>
          <w:trHeight w:val="585"/>
        </w:trPr>
        <w:tc>
          <w:tcPr>
            <w:tcW w:w="1766" w:type="dxa"/>
          </w:tcPr>
          <w:p w14:paraId="3738BFC3" w14:textId="77777777" w:rsidR="00C742B6" w:rsidRDefault="00000000">
            <w:pPr>
              <w:pBdr>
                <w:top w:val="nil"/>
                <w:left w:val="nil"/>
                <w:bottom w:val="nil"/>
                <w:right w:val="nil"/>
                <w:between w:val="nil"/>
              </w:pBdr>
              <w:spacing w:before="53" w:line="261" w:lineRule="auto"/>
              <w:ind w:left="119"/>
              <w:jc w:val="center"/>
              <w:rPr>
                <w:rFonts w:ascii="Arial" w:eastAsia="Arial" w:hAnsi="Arial" w:cs="Arial"/>
                <w:b/>
                <w:color w:val="000000"/>
                <w:sz w:val="18"/>
                <w:szCs w:val="18"/>
              </w:rPr>
            </w:pPr>
            <w:del w:id="374" w:author="dmunozt@shd.gov.co" w:date="2023-09-25T13:40:00Z">
              <w:r>
                <w:rPr>
                  <w:rFonts w:ascii="Arial" w:eastAsia="Arial" w:hAnsi="Arial" w:cs="Arial"/>
                  <w:b/>
                  <w:color w:val="000000"/>
                  <w:sz w:val="18"/>
                  <w:szCs w:val="18"/>
                </w:rPr>
                <w:delText>006 - Sector Educación</w:delText>
              </w:r>
            </w:del>
          </w:p>
        </w:tc>
        <w:tc>
          <w:tcPr>
            <w:tcW w:w="1770" w:type="dxa"/>
            <w:vAlign w:val="center"/>
          </w:tcPr>
          <w:p w14:paraId="172160C7" w14:textId="77777777" w:rsidR="00C742B6" w:rsidRDefault="00000000">
            <w:pPr>
              <w:pBdr>
                <w:top w:val="nil"/>
                <w:left w:val="nil"/>
                <w:bottom w:val="nil"/>
                <w:right w:val="nil"/>
                <w:between w:val="nil"/>
              </w:pBdr>
              <w:spacing w:before="33"/>
              <w:ind w:left="214" w:right="208"/>
              <w:jc w:val="center"/>
              <w:rPr>
                <w:rFonts w:ascii="Arial" w:eastAsia="Arial" w:hAnsi="Arial" w:cs="Arial"/>
                <w:color w:val="000000"/>
                <w:sz w:val="18"/>
                <w:szCs w:val="18"/>
              </w:rPr>
            </w:pPr>
            <w:del w:id="375" w:author="dmunozt@shd.gov.co" w:date="2023-09-25T13:40:00Z">
              <w:r>
                <w:rPr>
                  <w:rFonts w:ascii="Arial" w:eastAsia="Arial" w:hAnsi="Arial" w:cs="Arial"/>
                  <w:color w:val="000000"/>
                  <w:sz w:val="18"/>
                  <w:szCs w:val="18"/>
                </w:rPr>
                <w:delText>N.A.</w:delText>
              </w:r>
            </w:del>
          </w:p>
        </w:tc>
        <w:tc>
          <w:tcPr>
            <w:tcW w:w="1766" w:type="dxa"/>
            <w:vAlign w:val="center"/>
          </w:tcPr>
          <w:p w14:paraId="768A69F6" w14:textId="77777777" w:rsidR="00C742B6" w:rsidRDefault="00000000">
            <w:pPr>
              <w:pBdr>
                <w:top w:val="nil"/>
                <w:left w:val="nil"/>
                <w:bottom w:val="nil"/>
                <w:right w:val="nil"/>
                <w:between w:val="nil"/>
              </w:pBdr>
              <w:spacing w:before="33"/>
              <w:ind w:left="113" w:right="101"/>
              <w:jc w:val="center"/>
              <w:rPr>
                <w:rFonts w:ascii="Arial" w:eastAsia="Arial" w:hAnsi="Arial" w:cs="Arial"/>
                <w:color w:val="000000"/>
                <w:sz w:val="18"/>
                <w:szCs w:val="18"/>
              </w:rPr>
            </w:pPr>
            <w:del w:id="376" w:author="dmunozt@shd.gov.co" w:date="2023-09-25T13:40:00Z">
              <w:r>
                <w:rPr>
                  <w:rFonts w:ascii="Arial" w:eastAsia="Arial" w:hAnsi="Arial" w:cs="Arial"/>
                  <w:color w:val="000000"/>
                  <w:sz w:val="18"/>
                  <w:szCs w:val="18"/>
                </w:rPr>
                <w:delText>$2.049.07</w:delText>
              </w:r>
            </w:del>
          </w:p>
        </w:tc>
        <w:tc>
          <w:tcPr>
            <w:tcW w:w="1771" w:type="dxa"/>
            <w:vAlign w:val="center"/>
          </w:tcPr>
          <w:p w14:paraId="371000FF" w14:textId="77777777" w:rsidR="00C742B6" w:rsidRDefault="00000000">
            <w:pPr>
              <w:pBdr>
                <w:top w:val="nil"/>
                <w:left w:val="nil"/>
                <w:bottom w:val="nil"/>
                <w:right w:val="nil"/>
                <w:between w:val="nil"/>
              </w:pBdr>
              <w:spacing w:before="33"/>
              <w:jc w:val="center"/>
              <w:rPr>
                <w:rFonts w:ascii="Arial" w:eastAsia="Arial" w:hAnsi="Arial" w:cs="Arial"/>
                <w:color w:val="000000"/>
                <w:sz w:val="18"/>
                <w:szCs w:val="18"/>
              </w:rPr>
            </w:pPr>
            <w:del w:id="377" w:author="dmunozt@shd.gov.co" w:date="2023-09-25T13:40:00Z">
              <w:r>
                <w:rPr>
                  <w:rFonts w:ascii="Arial" w:eastAsia="Arial" w:hAnsi="Arial" w:cs="Arial"/>
                  <w:color w:val="000000"/>
                  <w:sz w:val="18"/>
                  <w:szCs w:val="18"/>
                </w:rPr>
                <w:delText>N.A.</w:delText>
              </w:r>
            </w:del>
          </w:p>
        </w:tc>
        <w:tc>
          <w:tcPr>
            <w:tcW w:w="1766" w:type="dxa"/>
            <w:vAlign w:val="center"/>
          </w:tcPr>
          <w:p w14:paraId="7C030F93" w14:textId="77777777" w:rsidR="00C742B6" w:rsidRDefault="00000000">
            <w:pPr>
              <w:pBdr>
                <w:top w:val="nil"/>
                <w:left w:val="nil"/>
                <w:bottom w:val="nil"/>
                <w:right w:val="nil"/>
                <w:between w:val="nil"/>
              </w:pBdr>
              <w:tabs>
                <w:tab w:val="left" w:pos="750"/>
              </w:tabs>
              <w:spacing w:before="33"/>
              <w:ind w:right="240"/>
              <w:jc w:val="center"/>
              <w:rPr>
                <w:rFonts w:ascii="Arial" w:eastAsia="Arial" w:hAnsi="Arial" w:cs="Arial"/>
                <w:color w:val="000000"/>
                <w:sz w:val="18"/>
                <w:szCs w:val="18"/>
              </w:rPr>
            </w:pPr>
            <w:del w:id="378" w:author="dmunozt@shd.gov.co" w:date="2023-09-25T13:40:00Z">
              <w:r>
                <w:rPr>
                  <w:rFonts w:ascii="Arial" w:eastAsia="Arial" w:hAnsi="Arial" w:cs="Arial"/>
                  <w:color w:val="000000"/>
                  <w:sz w:val="18"/>
                  <w:szCs w:val="18"/>
                </w:rPr>
                <w:delText>$510,01</w:delText>
              </w:r>
            </w:del>
          </w:p>
        </w:tc>
      </w:tr>
      <w:tr w:rsidR="00C742B6" w14:paraId="51EF388E" w14:textId="77777777">
        <w:trPr>
          <w:trHeight w:val="285"/>
        </w:trPr>
        <w:tc>
          <w:tcPr>
            <w:tcW w:w="1766" w:type="dxa"/>
          </w:tcPr>
          <w:p w14:paraId="791F981F" w14:textId="77777777" w:rsidR="00C742B6" w:rsidRDefault="00000000">
            <w:pPr>
              <w:pBdr>
                <w:top w:val="nil"/>
                <w:left w:val="nil"/>
                <w:bottom w:val="nil"/>
                <w:right w:val="nil"/>
                <w:between w:val="nil"/>
              </w:pBdr>
              <w:spacing w:before="23"/>
              <w:ind w:left="120" w:right="110"/>
              <w:jc w:val="center"/>
              <w:rPr>
                <w:rFonts w:ascii="Arial" w:eastAsia="Arial" w:hAnsi="Arial" w:cs="Arial"/>
                <w:b/>
                <w:color w:val="000000"/>
                <w:sz w:val="18"/>
                <w:szCs w:val="18"/>
              </w:rPr>
            </w:pPr>
            <w:del w:id="379" w:author="dmunozt@shd.gov.co" w:date="2023-09-25T13:40:00Z">
              <w:r>
                <w:rPr>
                  <w:rFonts w:ascii="Arial" w:eastAsia="Arial" w:hAnsi="Arial" w:cs="Arial"/>
                  <w:b/>
                  <w:color w:val="000000"/>
                  <w:sz w:val="18"/>
                  <w:szCs w:val="18"/>
                </w:rPr>
                <w:delText>TOTAL</w:delText>
              </w:r>
            </w:del>
          </w:p>
        </w:tc>
        <w:tc>
          <w:tcPr>
            <w:tcW w:w="1770" w:type="dxa"/>
            <w:vAlign w:val="center"/>
          </w:tcPr>
          <w:p w14:paraId="4C1BDB4A" w14:textId="77777777" w:rsidR="00C742B6" w:rsidRDefault="00000000">
            <w:pPr>
              <w:pBdr>
                <w:top w:val="nil"/>
                <w:left w:val="nil"/>
                <w:bottom w:val="nil"/>
                <w:right w:val="nil"/>
                <w:between w:val="nil"/>
              </w:pBdr>
              <w:spacing w:before="33"/>
              <w:ind w:left="214" w:right="208"/>
              <w:jc w:val="center"/>
              <w:rPr>
                <w:rFonts w:ascii="Arial" w:eastAsia="Arial" w:hAnsi="Arial" w:cs="Arial"/>
                <w:b/>
                <w:color w:val="000000"/>
                <w:sz w:val="18"/>
                <w:szCs w:val="18"/>
              </w:rPr>
            </w:pPr>
            <w:del w:id="380" w:author="dmunozt@shd.gov.co" w:date="2023-09-25T13:40:00Z">
              <w:r>
                <w:rPr>
                  <w:rFonts w:ascii="Arial" w:eastAsia="Arial" w:hAnsi="Arial" w:cs="Arial"/>
                  <w:b/>
                  <w:color w:val="000000"/>
                  <w:sz w:val="18"/>
                  <w:szCs w:val="18"/>
                </w:rPr>
                <w:delText>N.A.</w:delText>
              </w:r>
            </w:del>
          </w:p>
        </w:tc>
        <w:tc>
          <w:tcPr>
            <w:tcW w:w="1766" w:type="dxa"/>
            <w:vAlign w:val="center"/>
          </w:tcPr>
          <w:p w14:paraId="63B893CD" w14:textId="77777777" w:rsidR="00C742B6" w:rsidRDefault="00000000">
            <w:pPr>
              <w:pBdr>
                <w:top w:val="nil"/>
                <w:left w:val="nil"/>
                <w:bottom w:val="nil"/>
                <w:right w:val="nil"/>
                <w:between w:val="nil"/>
              </w:pBdr>
              <w:spacing w:before="33"/>
              <w:ind w:left="113" w:right="101"/>
              <w:jc w:val="center"/>
              <w:rPr>
                <w:rFonts w:ascii="Arial" w:eastAsia="Arial" w:hAnsi="Arial" w:cs="Arial"/>
                <w:b/>
                <w:color w:val="000000"/>
                <w:sz w:val="18"/>
                <w:szCs w:val="18"/>
              </w:rPr>
            </w:pPr>
            <w:del w:id="381" w:author="dmunozt@shd.gov.co" w:date="2023-09-25T13:40:00Z">
              <w:r>
                <w:rPr>
                  <w:rFonts w:ascii="Arial" w:eastAsia="Arial" w:hAnsi="Arial" w:cs="Arial"/>
                  <w:b/>
                  <w:color w:val="000000"/>
                  <w:sz w:val="18"/>
                  <w:szCs w:val="18"/>
                </w:rPr>
                <w:delText>$2.140,63</w:delText>
              </w:r>
            </w:del>
          </w:p>
        </w:tc>
        <w:tc>
          <w:tcPr>
            <w:tcW w:w="1771" w:type="dxa"/>
            <w:vAlign w:val="center"/>
          </w:tcPr>
          <w:p w14:paraId="3B0B0B38" w14:textId="77777777" w:rsidR="00C742B6" w:rsidRDefault="00000000">
            <w:pPr>
              <w:pBdr>
                <w:top w:val="nil"/>
                <w:left w:val="nil"/>
                <w:bottom w:val="nil"/>
                <w:right w:val="nil"/>
                <w:between w:val="nil"/>
              </w:pBdr>
              <w:spacing w:before="33"/>
              <w:jc w:val="center"/>
              <w:rPr>
                <w:rFonts w:ascii="Arial" w:eastAsia="Arial" w:hAnsi="Arial" w:cs="Arial"/>
                <w:b/>
                <w:color w:val="000000"/>
                <w:sz w:val="18"/>
                <w:szCs w:val="18"/>
              </w:rPr>
            </w:pPr>
            <w:del w:id="382" w:author="dmunozt@shd.gov.co" w:date="2023-09-25T13:40:00Z">
              <w:r>
                <w:rPr>
                  <w:rFonts w:ascii="Arial" w:eastAsia="Arial" w:hAnsi="Arial" w:cs="Arial"/>
                  <w:b/>
                  <w:color w:val="000000"/>
                  <w:sz w:val="18"/>
                  <w:szCs w:val="18"/>
                </w:rPr>
                <w:delText>N.A.</w:delText>
              </w:r>
            </w:del>
          </w:p>
        </w:tc>
        <w:tc>
          <w:tcPr>
            <w:tcW w:w="1766" w:type="dxa"/>
            <w:vAlign w:val="center"/>
          </w:tcPr>
          <w:p w14:paraId="31BA44D4" w14:textId="77777777" w:rsidR="00C742B6" w:rsidRDefault="00000000">
            <w:pPr>
              <w:pBdr>
                <w:top w:val="nil"/>
                <w:left w:val="nil"/>
                <w:bottom w:val="nil"/>
                <w:right w:val="nil"/>
                <w:between w:val="nil"/>
              </w:pBdr>
              <w:spacing w:before="33"/>
              <w:ind w:right="170"/>
              <w:jc w:val="center"/>
              <w:rPr>
                <w:rFonts w:ascii="Arial" w:eastAsia="Arial" w:hAnsi="Arial" w:cs="Arial"/>
                <w:b/>
                <w:color w:val="000000"/>
                <w:sz w:val="18"/>
                <w:szCs w:val="18"/>
              </w:rPr>
            </w:pPr>
            <w:del w:id="383" w:author="dmunozt@shd.gov.co" w:date="2023-09-25T13:40:00Z">
              <w:r>
                <w:rPr>
                  <w:rFonts w:ascii="Arial" w:eastAsia="Arial" w:hAnsi="Arial" w:cs="Arial"/>
                  <w:b/>
                  <w:color w:val="000000"/>
                  <w:sz w:val="18"/>
                  <w:szCs w:val="18"/>
                </w:rPr>
                <w:delText>$566,19</w:delText>
              </w:r>
            </w:del>
          </w:p>
        </w:tc>
      </w:tr>
    </w:tbl>
    <w:p w14:paraId="61597A9F" w14:textId="77777777" w:rsidR="00C742B6" w:rsidRDefault="00000000">
      <w:pPr>
        <w:spacing w:before="2"/>
        <w:ind w:left="130" w:right="127"/>
        <w:jc w:val="center"/>
        <w:rPr>
          <w:rFonts w:ascii="Arial" w:eastAsia="Arial" w:hAnsi="Arial" w:cs="Arial"/>
          <w:i/>
          <w:color w:val="44536A"/>
          <w:sz w:val="18"/>
          <w:szCs w:val="18"/>
        </w:rPr>
      </w:pPr>
      <w:r>
        <w:rPr>
          <w:rFonts w:ascii="Arial" w:eastAsia="Arial" w:hAnsi="Arial" w:cs="Arial"/>
          <w:i/>
          <w:color w:val="44536A"/>
          <w:sz w:val="18"/>
          <w:szCs w:val="18"/>
        </w:rPr>
        <w:t>Tabla 10 Inversión directa por sector PMR</w:t>
      </w:r>
    </w:p>
    <w:p w14:paraId="40C21A33" w14:textId="77777777" w:rsidR="00C742B6" w:rsidRDefault="00000000">
      <w:pPr>
        <w:spacing w:before="2"/>
        <w:ind w:left="130" w:right="127"/>
        <w:jc w:val="center"/>
        <w:rPr>
          <w:rFonts w:ascii="Arial" w:eastAsia="Arial" w:hAnsi="Arial" w:cs="Arial"/>
          <w:i/>
          <w:sz w:val="18"/>
          <w:szCs w:val="18"/>
        </w:rPr>
      </w:pPr>
      <w:r>
        <w:rPr>
          <w:rFonts w:ascii="Arial" w:eastAsia="Arial" w:hAnsi="Arial" w:cs="Arial"/>
          <w:i/>
          <w:color w:val="44536A"/>
          <w:sz w:val="18"/>
          <w:szCs w:val="18"/>
        </w:rPr>
        <w:t>Fuente: Elaboración propia</w:t>
      </w:r>
    </w:p>
    <w:p w14:paraId="7173FAB4" w14:textId="77777777" w:rsidR="00C742B6" w:rsidRDefault="00C742B6">
      <w:pPr>
        <w:pBdr>
          <w:top w:val="nil"/>
          <w:left w:val="nil"/>
          <w:bottom w:val="nil"/>
          <w:right w:val="nil"/>
          <w:between w:val="nil"/>
        </w:pBdr>
        <w:spacing w:before="1"/>
        <w:rPr>
          <w:rFonts w:ascii="Arial" w:eastAsia="Arial" w:hAnsi="Arial" w:cs="Arial"/>
          <w:i/>
          <w:color w:val="000000"/>
          <w:sz w:val="18"/>
          <w:szCs w:val="18"/>
        </w:rPr>
      </w:pPr>
    </w:p>
    <w:tbl>
      <w:tblPr>
        <w:tblStyle w:val="ab"/>
        <w:tblW w:w="8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16"/>
        <w:gridCol w:w="2167"/>
        <w:gridCol w:w="1133"/>
        <w:gridCol w:w="1415"/>
        <w:gridCol w:w="1130"/>
        <w:gridCol w:w="862"/>
      </w:tblGrid>
      <w:tr w:rsidR="00C742B6" w14:paraId="2068C198" w14:textId="77777777">
        <w:trPr>
          <w:trHeight w:val="240"/>
        </w:trPr>
        <w:tc>
          <w:tcPr>
            <w:tcW w:w="8923" w:type="dxa"/>
            <w:gridSpan w:val="6"/>
            <w:vAlign w:val="center"/>
          </w:tcPr>
          <w:p w14:paraId="0965C5FA" w14:textId="77777777" w:rsidR="00C742B6" w:rsidRDefault="00000000">
            <w:pPr>
              <w:pBdr>
                <w:top w:val="nil"/>
                <w:left w:val="nil"/>
                <w:bottom w:val="nil"/>
                <w:right w:val="nil"/>
                <w:between w:val="nil"/>
              </w:pBdr>
              <w:spacing w:before="34"/>
              <w:ind w:left="2729" w:right="2724"/>
              <w:jc w:val="center"/>
              <w:rPr>
                <w:rFonts w:ascii="Arial" w:eastAsia="Arial" w:hAnsi="Arial" w:cs="Arial"/>
                <w:b/>
                <w:color w:val="000000"/>
                <w:sz w:val="18"/>
                <w:szCs w:val="18"/>
              </w:rPr>
            </w:pPr>
            <w:r>
              <w:rPr>
                <w:rFonts w:ascii="Arial" w:eastAsia="Arial" w:hAnsi="Arial" w:cs="Arial"/>
                <w:b/>
                <w:color w:val="000000"/>
                <w:sz w:val="18"/>
                <w:szCs w:val="18"/>
              </w:rPr>
              <w:t xml:space="preserve">Inversión </w:t>
            </w:r>
            <w:ins w:id="384" w:author="dmunozt@shd.gov.co" w:date="2023-09-25T13:41:00Z">
              <w:r>
                <w:rPr>
                  <w:rFonts w:ascii="Arial" w:eastAsia="Arial" w:hAnsi="Arial" w:cs="Arial"/>
                  <w:b/>
                  <w:color w:val="000000"/>
                  <w:sz w:val="18"/>
                  <w:szCs w:val="18"/>
                </w:rPr>
                <w:t xml:space="preserve">con Impacto </w:t>
              </w:r>
            </w:ins>
            <w:del w:id="385" w:author="dmunozt@shd.gov.co" w:date="2023-09-25T13:41:00Z">
              <w:r>
                <w:rPr>
                  <w:rFonts w:ascii="Arial" w:eastAsia="Arial" w:hAnsi="Arial" w:cs="Arial"/>
                  <w:b/>
                  <w:color w:val="000000"/>
                  <w:sz w:val="18"/>
                  <w:szCs w:val="18"/>
                </w:rPr>
                <w:delText>d</w:delText>
              </w:r>
            </w:del>
            <w:ins w:id="386" w:author="dmunozt@shd.gov.co" w:date="2023-09-25T13:41:00Z">
              <w:r>
                <w:rPr>
                  <w:rFonts w:ascii="Arial" w:eastAsia="Arial" w:hAnsi="Arial" w:cs="Arial"/>
                  <w:b/>
                  <w:color w:val="000000"/>
                  <w:sz w:val="18"/>
                  <w:szCs w:val="18"/>
                </w:rPr>
                <w:t>D</w:t>
              </w:r>
            </w:ins>
            <w:r>
              <w:rPr>
                <w:rFonts w:ascii="Arial" w:eastAsia="Arial" w:hAnsi="Arial" w:cs="Arial"/>
                <w:b/>
                <w:color w:val="000000"/>
                <w:sz w:val="18"/>
                <w:szCs w:val="18"/>
              </w:rPr>
              <w:t>irect</w:t>
            </w:r>
            <w:ins w:id="387" w:author="dmunozt@shd.gov.co" w:date="2023-09-25T13:41:00Z">
              <w:r>
                <w:rPr>
                  <w:rFonts w:ascii="Arial" w:eastAsia="Arial" w:hAnsi="Arial" w:cs="Arial"/>
                  <w:b/>
                  <w:color w:val="000000"/>
                  <w:sz w:val="18"/>
                  <w:szCs w:val="18"/>
                </w:rPr>
                <w:t>o</w:t>
              </w:r>
            </w:ins>
            <w:del w:id="388" w:author="dmunozt@shd.gov.co" w:date="2023-09-25T13:41:00Z">
              <w:r>
                <w:rPr>
                  <w:rFonts w:ascii="Arial" w:eastAsia="Arial" w:hAnsi="Arial" w:cs="Arial"/>
                  <w:b/>
                  <w:color w:val="000000"/>
                  <w:sz w:val="18"/>
                  <w:szCs w:val="18"/>
                </w:rPr>
                <w:delText>a</w:delText>
              </w:r>
            </w:del>
          </w:p>
        </w:tc>
      </w:tr>
      <w:tr w:rsidR="00C742B6" w14:paraId="0325765E" w14:textId="77777777">
        <w:trPr>
          <w:trHeight w:val="235"/>
        </w:trPr>
        <w:tc>
          <w:tcPr>
            <w:tcW w:w="8923" w:type="dxa"/>
            <w:gridSpan w:val="6"/>
            <w:vAlign w:val="center"/>
          </w:tcPr>
          <w:p w14:paraId="6DD7996A" w14:textId="77777777" w:rsidR="00C742B6" w:rsidRDefault="00000000">
            <w:pPr>
              <w:pBdr>
                <w:top w:val="nil"/>
                <w:left w:val="nil"/>
                <w:bottom w:val="nil"/>
                <w:right w:val="nil"/>
                <w:between w:val="nil"/>
              </w:pBdr>
              <w:spacing w:line="215" w:lineRule="auto"/>
              <w:ind w:left="2644" w:right="2637"/>
              <w:jc w:val="center"/>
              <w:rPr>
                <w:rFonts w:ascii="Arial" w:eastAsia="Arial" w:hAnsi="Arial" w:cs="Arial"/>
                <w:color w:val="000000"/>
                <w:sz w:val="18"/>
                <w:szCs w:val="18"/>
              </w:rPr>
            </w:pPr>
            <w:r>
              <w:rPr>
                <w:rFonts w:ascii="Arial" w:eastAsia="Arial" w:hAnsi="Arial" w:cs="Arial"/>
                <w:color w:val="000000"/>
                <w:sz w:val="18"/>
                <w:szCs w:val="18"/>
              </w:rPr>
              <w:t>INSTRUMENTO DE INFORMACIÓN SEGPLAN</w:t>
            </w:r>
          </w:p>
        </w:tc>
      </w:tr>
      <w:tr w:rsidR="00C742B6" w14:paraId="157A569E" w14:textId="77777777">
        <w:trPr>
          <w:trHeight w:val="240"/>
        </w:trPr>
        <w:tc>
          <w:tcPr>
            <w:tcW w:w="8923" w:type="dxa"/>
            <w:gridSpan w:val="6"/>
            <w:vAlign w:val="center"/>
          </w:tcPr>
          <w:p w14:paraId="4F3A9531" w14:textId="77777777" w:rsidR="00C742B6" w:rsidRDefault="00000000">
            <w:pPr>
              <w:pBdr>
                <w:top w:val="nil"/>
                <w:left w:val="nil"/>
                <w:bottom w:val="nil"/>
                <w:right w:val="nil"/>
                <w:between w:val="nil"/>
              </w:pBdr>
              <w:spacing w:line="218" w:lineRule="auto"/>
              <w:ind w:left="2644" w:right="2631"/>
              <w:jc w:val="center"/>
              <w:rPr>
                <w:rFonts w:ascii="Arial" w:eastAsia="Arial" w:hAnsi="Arial" w:cs="Arial"/>
                <w:color w:val="000000"/>
                <w:sz w:val="18"/>
                <w:szCs w:val="18"/>
              </w:rPr>
            </w:pPr>
            <w:r>
              <w:rPr>
                <w:rFonts w:ascii="Arial" w:eastAsia="Arial" w:hAnsi="Arial" w:cs="Arial"/>
                <w:color w:val="FF0000"/>
                <w:sz w:val="18"/>
                <w:szCs w:val="18"/>
              </w:rPr>
              <w:t>CIFRAS EXPRESADAS EN MILLONES DE PESOS</w:t>
            </w:r>
          </w:p>
        </w:tc>
      </w:tr>
      <w:tr w:rsidR="00C742B6" w14:paraId="169ACD34" w14:textId="77777777">
        <w:trPr>
          <w:trHeight w:val="235"/>
        </w:trPr>
        <w:tc>
          <w:tcPr>
            <w:tcW w:w="2216" w:type="dxa"/>
            <w:vAlign w:val="center"/>
          </w:tcPr>
          <w:p w14:paraId="11599F67" w14:textId="77777777" w:rsidR="00C742B6" w:rsidRDefault="00000000">
            <w:pPr>
              <w:pBdr>
                <w:top w:val="nil"/>
                <w:left w:val="nil"/>
                <w:bottom w:val="nil"/>
                <w:right w:val="nil"/>
                <w:between w:val="nil"/>
              </w:pBdr>
              <w:spacing w:before="108"/>
              <w:ind w:left="282" w:right="273"/>
              <w:jc w:val="center"/>
              <w:rPr>
                <w:rFonts w:ascii="Arial" w:eastAsia="Arial" w:hAnsi="Arial" w:cs="Arial"/>
                <w:b/>
                <w:color w:val="000000"/>
                <w:sz w:val="18"/>
                <w:szCs w:val="18"/>
              </w:rPr>
            </w:pPr>
            <w:r>
              <w:rPr>
                <w:rFonts w:ascii="Arial" w:eastAsia="Arial" w:hAnsi="Arial" w:cs="Arial"/>
                <w:b/>
                <w:color w:val="000000"/>
                <w:sz w:val="18"/>
                <w:szCs w:val="18"/>
              </w:rPr>
              <w:t>SECTOR</w:t>
            </w:r>
          </w:p>
        </w:tc>
        <w:tc>
          <w:tcPr>
            <w:tcW w:w="2167" w:type="dxa"/>
            <w:vAlign w:val="center"/>
          </w:tcPr>
          <w:p w14:paraId="3644E824" w14:textId="77777777" w:rsidR="00C742B6" w:rsidRDefault="00000000">
            <w:pPr>
              <w:pBdr>
                <w:top w:val="nil"/>
                <w:left w:val="nil"/>
                <w:bottom w:val="nil"/>
                <w:right w:val="nil"/>
                <w:between w:val="nil"/>
              </w:pBdr>
              <w:spacing w:before="108"/>
              <w:ind w:left="49"/>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133" w:type="dxa"/>
            <w:vAlign w:val="center"/>
          </w:tcPr>
          <w:p w14:paraId="0C8A8FFD" w14:textId="77777777" w:rsidR="00C742B6" w:rsidRDefault="00000000">
            <w:pPr>
              <w:pBdr>
                <w:top w:val="nil"/>
                <w:left w:val="nil"/>
                <w:bottom w:val="nil"/>
                <w:right w:val="nil"/>
                <w:between w:val="nil"/>
              </w:pBdr>
              <w:spacing w:before="108"/>
              <w:ind w:right="-10" w:hanging="2"/>
              <w:jc w:val="center"/>
              <w:rPr>
                <w:rFonts w:ascii="Arial" w:eastAsia="Arial" w:hAnsi="Arial" w:cs="Arial"/>
                <w:b/>
                <w:color w:val="000000"/>
                <w:sz w:val="18"/>
                <w:szCs w:val="18"/>
              </w:rPr>
            </w:pPr>
            <w:r>
              <w:rPr>
                <w:rFonts w:ascii="Arial" w:eastAsia="Arial" w:hAnsi="Arial" w:cs="Arial"/>
                <w:b/>
                <w:color w:val="000000"/>
                <w:sz w:val="18"/>
                <w:szCs w:val="18"/>
              </w:rPr>
              <w:t>Apropiación vigente</w:t>
            </w:r>
          </w:p>
        </w:tc>
        <w:tc>
          <w:tcPr>
            <w:tcW w:w="1415" w:type="dxa"/>
            <w:vAlign w:val="center"/>
          </w:tcPr>
          <w:p w14:paraId="3AC28765" w14:textId="77777777" w:rsidR="00C742B6" w:rsidRDefault="00000000">
            <w:pPr>
              <w:pBdr>
                <w:top w:val="nil"/>
                <w:left w:val="nil"/>
                <w:bottom w:val="nil"/>
                <w:right w:val="nil"/>
                <w:between w:val="nil"/>
              </w:pBdr>
              <w:spacing w:before="108"/>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130" w:type="dxa"/>
            <w:vAlign w:val="center"/>
          </w:tcPr>
          <w:p w14:paraId="53D10728" w14:textId="77777777" w:rsidR="00C742B6" w:rsidRDefault="00000000">
            <w:pPr>
              <w:pBdr>
                <w:top w:val="nil"/>
                <w:left w:val="nil"/>
                <w:bottom w:val="nil"/>
                <w:right w:val="nil"/>
                <w:between w:val="nil"/>
              </w:pBdr>
              <w:spacing w:before="108"/>
              <w:ind w:left="5" w:hanging="5"/>
              <w:jc w:val="center"/>
              <w:rPr>
                <w:rFonts w:ascii="Arial" w:eastAsia="Arial" w:hAnsi="Arial" w:cs="Arial"/>
                <w:b/>
                <w:color w:val="000000"/>
                <w:sz w:val="18"/>
                <w:szCs w:val="18"/>
              </w:rPr>
            </w:pPr>
            <w:del w:id="389" w:author="dmunozt@shd.gov.co" w:date="2023-09-25T12:43:00Z">
              <w:r>
                <w:rPr>
                  <w:rFonts w:ascii="Arial" w:eastAsia="Arial" w:hAnsi="Arial" w:cs="Arial"/>
                  <w:b/>
                  <w:color w:val="000000"/>
                  <w:sz w:val="18"/>
                  <w:szCs w:val="18"/>
                </w:rPr>
                <w:delText>Ejecución</w:delText>
              </w:r>
            </w:del>
          </w:p>
        </w:tc>
        <w:tc>
          <w:tcPr>
            <w:tcW w:w="862" w:type="dxa"/>
            <w:vAlign w:val="center"/>
          </w:tcPr>
          <w:p w14:paraId="150C5EBA" w14:textId="77777777" w:rsidR="00C742B6" w:rsidRDefault="00000000">
            <w:pPr>
              <w:pBdr>
                <w:top w:val="nil"/>
                <w:left w:val="nil"/>
                <w:bottom w:val="nil"/>
                <w:right w:val="nil"/>
                <w:between w:val="nil"/>
              </w:pBdr>
              <w:spacing w:before="108"/>
              <w:ind w:left="1"/>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488113E8" w14:textId="77777777">
        <w:trPr>
          <w:trHeight w:val="710"/>
        </w:trPr>
        <w:tc>
          <w:tcPr>
            <w:tcW w:w="2216" w:type="dxa"/>
            <w:vAlign w:val="center"/>
          </w:tcPr>
          <w:p w14:paraId="4BBF103E" w14:textId="77777777" w:rsidR="00C742B6" w:rsidRDefault="00000000">
            <w:pPr>
              <w:pBdr>
                <w:top w:val="nil"/>
                <w:left w:val="nil"/>
                <w:bottom w:val="nil"/>
                <w:right w:val="nil"/>
                <w:between w:val="nil"/>
              </w:pBdr>
              <w:spacing w:line="218" w:lineRule="auto"/>
              <w:ind w:right="110"/>
              <w:jc w:val="center"/>
              <w:rPr>
                <w:rFonts w:ascii="Arial" w:eastAsia="Arial" w:hAnsi="Arial" w:cs="Arial"/>
                <w:color w:val="000000"/>
                <w:sz w:val="18"/>
                <w:szCs w:val="18"/>
              </w:rPr>
            </w:pPr>
            <w:r>
              <w:rPr>
                <w:rFonts w:ascii="Arial" w:eastAsia="Arial" w:hAnsi="Arial" w:cs="Arial"/>
                <w:b/>
                <w:color w:val="000000"/>
                <w:sz w:val="18"/>
                <w:szCs w:val="18"/>
              </w:rPr>
              <w:t>002 - Sector Gobierno</w:t>
            </w:r>
          </w:p>
        </w:tc>
        <w:tc>
          <w:tcPr>
            <w:tcW w:w="2167" w:type="dxa"/>
            <w:vAlign w:val="center"/>
          </w:tcPr>
          <w:p w14:paraId="7BDEF7E1" w14:textId="77777777" w:rsidR="00C742B6" w:rsidRDefault="00000000">
            <w:pPr>
              <w:pBdr>
                <w:top w:val="nil"/>
                <w:left w:val="nil"/>
                <w:bottom w:val="nil"/>
                <w:right w:val="nil"/>
                <w:between w:val="nil"/>
              </w:pBdr>
              <w:spacing w:line="218" w:lineRule="auto"/>
              <w:ind w:right="110"/>
              <w:jc w:val="center"/>
              <w:rPr>
                <w:rFonts w:ascii="Arial" w:eastAsia="Arial" w:hAnsi="Arial" w:cs="Arial"/>
                <w:color w:val="000000"/>
                <w:sz w:val="18"/>
                <w:szCs w:val="18"/>
              </w:rPr>
            </w:pPr>
            <w:r>
              <w:rPr>
                <w:rFonts w:ascii="Arial" w:eastAsia="Arial" w:hAnsi="Arial" w:cs="Arial"/>
                <w:color w:val="000000"/>
                <w:sz w:val="18"/>
                <w:szCs w:val="18"/>
              </w:rPr>
              <w:t>Instituto Distrital de la Participación y Acción Comunal</w:t>
            </w:r>
          </w:p>
        </w:tc>
        <w:tc>
          <w:tcPr>
            <w:tcW w:w="1133" w:type="dxa"/>
            <w:vAlign w:val="center"/>
          </w:tcPr>
          <w:p w14:paraId="33D87F61" w14:textId="77777777" w:rsidR="00C742B6" w:rsidRDefault="00000000">
            <w:pPr>
              <w:pBdr>
                <w:top w:val="nil"/>
                <w:left w:val="nil"/>
                <w:bottom w:val="nil"/>
                <w:right w:val="nil"/>
                <w:between w:val="nil"/>
              </w:pBdr>
              <w:ind w:left="121" w:right="136"/>
              <w:jc w:val="center"/>
              <w:rPr>
                <w:rFonts w:ascii="Arial" w:eastAsia="Arial" w:hAnsi="Arial" w:cs="Arial"/>
                <w:color w:val="000000"/>
                <w:sz w:val="18"/>
                <w:szCs w:val="18"/>
              </w:rPr>
            </w:pPr>
            <w:r>
              <w:rPr>
                <w:rFonts w:ascii="Arial" w:eastAsia="Arial" w:hAnsi="Arial" w:cs="Arial"/>
                <w:color w:val="000000"/>
                <w:sz w:val="18"/>
                <w:szCs w:val="18"/>
              </w:rPr>
              <w:t>$ 175,00</w:t>
            </w:r>
          </w:p>
        </w:tc>
        <w:tc>
          <w:tcPr>
            <w:tcW w:w="1415" w:type="dxa"/>
            <w:vAlign w:val="center"/>
          </w:tcPr>
          <w:p w14:paraId="139B83D5" w14:textId="77777777" w:rsidR="00C742B6" w:rsidRDefault="00000000">
            <w:pPr>
              <w:pBdr>
                <w:top w:val="nil"/>
                <w:left w:val="nil"/>
                <w:bottom w:val="nil"/>
                <w:right w:val="nil"/>
                <w:between w:val="nil"/>
              </w:pBdr>
              <w:ind w:left="117"/>
              <w:jc w:val="center"/>
              <w:rPr>
                <w:rFonts w:ascii="Arial" w:eastAsia="Arial" w:hAnsi="Arial" w:cs="Arial"/>
                <w:color w:val="000000"/>
                <w:sz w:val="18"/>
                <w:szCs w:val="18"/>
              </w:rPr>
            </w:pPr>
            <w:r>
              <w:rPr>
                <w:rFonts w:ascii="Arial" w:eastAsia="Arial" w:hAnsi="Arial" w:cs="Arial"/>
                <w:color w:val="000000"/>
                <w:sz w:val="18"/>
                <w:szCs w:val="18"/>
              </w:rPr>
              <w:t>$ 91,56</w:t>
            </w:r>
          </w:p>
        </w:tc>
        <w:tc>
          <w:tcPr>
            <w:tcW w:w="1130" w:type="dxa"/>
            <w:vAlign w:val="center"/>
          </w:tcPr>
          <w:p w14:paraId="501D42D1" w14:textId="77777777" w:rsidR="00C742B6" w:rsidRDefault="00000000">
            <w:pPr>
              <w:pBdr>
                <w:top w:val="nil"/>
                <w:left w:val="nil"/>
                <w:bottom w:val="nil"/>
                <w:right w:val="nil"/>
                <w:between w:val="nil"/>
              </w:pBdr>
              <w:jc w:val="center"/>
              <w:rPr>
                <w:rFonts w:ascii="Arial" w:eastAsia="Arial" w:hAnsi="Arial" w:cs="Arial"/>
                <w:color w:val="000000"/>
                <w:sz w:val="18"/>
                <w:szCs w:val="18"/>
              </w:rPr>
            </w:pPr>
            <w:del w:id="390" w:author="dmunozt@shd.gov.co" w:date="2023-09-25T12:43:00Z">
              <w:r>
                <w:rPr>
                  <w:rFonts w:ascii="Arial" w:eastAsia="Arial" w:hAnsi="Arial" w:cs="Arial"/>
                  <w:color w:val="000000"/>
                  <w:sz w:val="18"/>
                  <w:szCs w:val="18"/>
                </w:rPr>
                <w:delText>52,32%</w:delText>
              </w:r>
            </w:del>
          </w:p>
        </w:tc>
        <w:tc>
          <w:tcPr>
            <w:tcW w:w="862" w:type="dxa"/>
            <w:vAlign w:val="center"/>
          </w:tcPr>
          <w:p w14:paraId="0D992DDC" w14:textId="77777777" w:rsidR="00C742B6" w:rsidRDefault="00000000">
            <w:pPr>
              <w:pBdr>
                <w:top w:val="nil"/>
                <w:left w:val="nil"/>
                <w:bottom w:val="nil"/>
                <w:right w:val="nil"/>
                <w:between w:val="nil"/>
              </w:pBdr>
              <w:ind w:right="2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5ADA270F" w14:textId="77777777">
        <w:trPr>
          <w:trHeight w:val="715"/>
        </w:trPr>
        <w:tc>
          <w:tcPr>
            <w:tcW w:w="2216" w:type="dxa"/>
            <w:vAlign w:val="center"/>
          </w:tcPr>
          <w:p w14:paraId="1AE593F5" w14:textId="77777777" w:rsidR="00C742B6" w:rsidRDefault="00000000">
            <w:pPr>
              <w:pBdr>
                <w:top w:val="nil"/>
                <w:left w:val="nil"/>
                <w:bottom w:val="nil"/>
                <w:right w:val="nil"/>
                <w:between w:val="nil"/>
              </w:pBdr>
              <w:spacing w:line="219" w:lineRule="auto"/>
              <w:jc w:val="center"/>
              <w:rPr>
                <w:rFonts w:ascii="Arial" w:eastAsia="Arial" w:hAnsi="Arial" w:cs="Arial"/>
                <w:color w:val="000000"/>
                <w:sz w:val="18"/>
                <w:szCs w:val="18"/>
              </w:rPr>
            </w:pPr>
            <w:r>
              <w:rPr>
                <w:rFonts w:ascii="Arial" w:eastAsia="Arial" w:hAnsi="Arial" w:cs="Arial"/>
                <w:b/>
                <w:color w:val="000000"/>
                <w:sz w:val="18"/>
                <w:szCs w:val="18"/>
              </w:rPr>
              <w:t>006 - Sector Educación</w:t>
            </w:r>
          </w:p>
        </w:tc>
        <w:tc>
          <w:tcPr>
            <w:tcW w:w="2167" w:type="dxa"/>
            <w:vAlign w:val="center"/>
          </w:tcPr>
          <w:p w14:paraId="7469EE53" w14:textId="77777777" w:rsidR="00C742B6" w:rsidRDefault="00000000">
            <w:pPr>
              <w:pBdr>
                <w:top w:val="nil"/>
                <w:left w:val="nil"/>
                <w:bottom w:val="nil"/>
                <w:right w:val="nil"/>
                <w:between w:val="nil"/>
              </w:pBdr>
              <w:spacing w:line="219" w:lineRule="auto"/>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133" w:type="dxa"/>
            <w:vAlign w:val="center"/>
          </w:tcPr>
          <w:p w14:paraId="1EE8DB91" w14:textId="77777777" w:rsidR="00C742B6" w:rsidRDefault="00000000">
            <w:pPr>
              <w:pBdr>
                <w:top w:val="nil"/>
                <w:left w:val="nil"/>
                <w:bottom w:val="nil"/>
                <w:right w:val="nil"/>
                <w:between w:val="nil"/>
              </w:pBdr>
              <w:ind w:left="121" w:right="136"/>
              <w:jc w:val="center"/>
              <w:rPr>
                <w:rFonts w:ascii="Arial" w:eastAsia="Arial" w:hAnsi="Arial" w:cs="Arial"/>
                <w:color w:val="000000"/>
                <w:sz w:val="18"/>
                <w:szCs w:val="18"/>
              </w:rPr>
            </w:pPr>
            <w:r>
              <w:rPr>
                <w:rFonts w:ascii="Arial" w:eastAsia="Arial" w:hAnsi="Arial" w:cs="Arial"/>
                <w:color w:val="000000"/>
                <w:sz w:val="18"/>
                <w:szCs w:val="18"/>
              </w:rPr>
              <w:t>$ 2.206,77</w:t>
            </w:r>
          </w:p>
        </w:tc>
        <w:tc>
          <w:tcPr>
            <w:tcW w:w="1415" w:type="dxa"/>
            <w:vAlign w:val="center"/>
          </w:tcPr>
          <w:p w14:paraId="663C156D" w14:textId="77777777" w:rsidR="00C742B6" w:rsidRDefault="00000000">
            <w:pPr>
              <w:pBdr>
                <w:top w:val="nil"/>
                <w:left w:val="nil"/>
                <w:bottom w:val="nil"/>
                <w:right w:val="nil"/>
                <w:between w:val="nil"/>
              </w:pBdr>
              <w:ind w:left="117"/>
              <w:jc w:val="center"/>
              <w:rPr>
                <w:rFonts w:ascii="Arial" w:eastAsia="Arial" w:hAnsi="Arial" w:cs="Arial"/>
                <w:color w:val="000000"/>
                <w:sz w:val="18"/>
                <w:szCs w:val="18"/>
              </w:rPr>
            </w:pPr>
            <w:r>
              <w:rPr>
                <w:rFonts w:ascii="Arial" w:eastAsia="Arial" w:hAnsi="Arial" w:cs="Arial"/>
                <w:color w:val="000000"/>
                <w:sz w:val="18"/>
                <w:szCs w:val="18"/>
              </w:rPr>
              <w:t>$2.049,07</w:t>
            </w:r>
          </w:p>
        </w:tc>
        <w:tc>
          <w:tcPr>
            <w:tcW w:w="1130" w:type="dxa"/>
            <w:vAlign w:val="center"/>
          </w:tcPr>
          <w:p w14:paraId="2A0EE8F1" w14:textId="77777777" w:rsidR="00C742B6" w:rsidRDefault="00000000">
            <w:pPr>
              <w:pBdr>
                <w:top w:val="nil"/>
                <w:left w:val="nil"/>
                <w:bottom w:val="nil"/>
                <w:right w:val="nil"/>
                <w:between w:val="nil"/>
              </w:pBdr>
              <w:jc w:val="center"/>
              <w:rPr>
                <w:rFonts w:ascii="Arial" w:eastAsia="Arial" w:hAnsi="Arial" w:cs="Arial"/>
                <w:color w:val="000000"/>
                <w:sz w:val="18"/>
                <w:szCs w:val="18"/>
              </w:rPr>
            </w:pPr>
            <w:del w:id="391" w:author="dmunozt@shd.gov.co" w:date="2023-09-25T12:43:00Z">
              <w:r>
                <w:rPr>
                  <w:rFonts w:ascii="Arial" w:eastAsia="Arial" w:hAnsi="Arial" w:cs="Arial"/>
                  <w:color w:val="000000"/>
                  <w:sz w:val="18"/>
                  <w:szCs w:val="18"/>
                </w:rPr>
                <w:delText>92,85%</w:delText>
              </w:r>
            </w:del>
          </w:p>
        </w:tc>
        <w:tc>
          <w:tcPr>
            <w:tcW w:w="862" w:type="dxa"/>
            <w:vAlign w:val="center"/>
          </w:tcPr>
          <w:p w14:paraId="190B2013" w14:textId="77777777" w:rsidR="00C742B6" w:rsidRDefault="00000000">
            <w:pPr>
              <w:pBdr>
                <w:top w:val="nil"/>
                <w:left w:val="nil"/>
                <w:bottom w:val="nil"/>
                <w:right w:val="nil"/>
                <w:between w:val="nil"/>
              </w:pBdr>
              <w:ind w:right="2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22744F99" w14:textId="77777777">
        <w:trPr>
          <w:trHeight w:val="475"/>
        </w:trPr>
        <w:tc>
          <w:tcPr>
            <w:tcW w:w="2216" w:type="dxa"/>
            <w:vMerge w:val="restart"/>
            <w:vAlign w:val="center"/>
          </w:tcPr>
          <w:p w14:paraId="7E194017" w14:textId="77777777" w:rsidR="00C742B6" w:rsidRDefault="00000000">
            <w:pPr>
              <w:pBdr>
                <w:top w:val="nil"/>
                <w:left w:val="nil"/>
                <w:bottom w:val="nil"/>
                <w:right w:val="nil"/>
                <w:between w:val="nil"/>
              </w:pBdr>
              <w:spacing w:line="218" w:lineRule="auto"/>
              <w:jc w:val="center"/>
              <w:rPr>
                <w:rFonts w:ascii="Arial" w:eastAsia="Arial" w:hAnsi="Arial" w:cs="Arial"/>
                <w:color w:val="000000"/>
                <w:sz w:val="18"/>
                <w:szCs w:val="18"/>
              </w:rPr>
            </w:pPr>
            <w:r>
              <w:rPr>
                <w:rFonts w:ascii="Arial" w:eastAsia="Arial" w:hAnsi="Arial" w:cs="Arial"/>
                <w:b/>
                <w:color w:val="000000"/>
                <w:sz w:val="18"/>
                <w:szCs w:val="18"/>
              </w:rPr>
              <w:t>016 - Localidades</w:t>
            </w:r>
          </w:p>
        </w:tc>
        <w:tc>
          <w:tcPr>
            <w:tcW w:w="2167" w:type="dxa"/>
            <w:vAlign w:val="center"/>
          </w:tcPr>
          <w:p w14:paraId="29BCA3CC" w14:textId="77777777" w:rsidR="00C742B6" w:rsidRDefault="00000000">
            <w:pPr>
              <w:pBdr>
                <w:top w:val="nil"/>
                <w:left w:val="nil"/>
                <w:bottom w:val="nil"/>
                <w:right w:val="nil"/>
                <w:between w:val="nil"/>
              </w:pBdr>
              <w:spacing w:line="218" w:lineRule="auto"/>
              <w:jc w:val="center"/>
              <w:rPr>
                <w:rFonts w:ascii="Arial" w:eastAsia="Arial" w:hAnsi="Arial" w:cs="Arial"/>
                <w:color w:val="000000"/>
                <w:sz w:val="18"/>
                <w:szCs w:val="18"/>
              </w:rPr>
            </w:pPr>
            <w:r>
              <w:rPr>
                <w:rFonts w:ascii="Arial" w:eastAsia="Arial" w:hAnsi="Arial" w:cs="Arial"/>
                <w:color w:val="000000"/>
                <w:sz w:val="18"/>
                <w:szCs w:val="18"/>
              </w:rPr>
              <w:t xml:space="preserve">FDL </w:t>
            </w:r>
          </w:p>
          <w:p w14:paraId="44E4A340" w14:textId="77777777" w:rsidR="00C742B6" w:rsidRDefault="00000000">
            <w:pPr>
              <w:pBdr>
                <w:top w:val="nil"/>
                <w:left w:val="nil"/>
                <w:bottom w:val="nil"/>
                <w:right w:val="nil"/>
                <w:between w:val="nil"/>
              </w:pBdr>
              <w:spacing w:before="16"/>
              <w:jc w:val="center"/>
              <w:rPr>
                <w:rFonts w:ascii="Arial" w:eastAsia="Arial" w:hAnsi="Arial" w:cs="Arial"/>
                <w:color w:val="000000"/>
                <w:sz w:val="18"/>
                <w:szCs w:val="18"/>
              </w:rPr>
            </w:pPr>
            <w:r>
              <w:rPr>
                <w:rFonts w:ascii="Arial" w:eastAsia="Arial" w:hAnsi="Arial" w:cs="Arial"/>
                <w:color w:val="000000"/>
                <w:sz w:val="18"/>
                <w:szCs w:val="18"/>
              </w:rPr>
              <w:t>Antonio Nariño</w:t>
            </w:r>
          </w:p>
        </w:tc>
        <w:tc>
          <w:tcPr>
            <w:tcW w:w="1133" w:type="dxa"/>
            <w:vAlign w:val="center"/>
          </w:tcPr>
          <w:p w14:paraId="1257956F" w14:textId="77777777" w:rsidR="00C742B6" w:rsidRDefault="00000000">
            <w:pPr>
              <w:pBdr>
                <w:top w:val="nil"/>
                <w:left w:val="nil"/>
                <w:bottom w:val="nil"/>
                <w:right w:val="nil"/>
                <w:between w:val="nil"/>
              </w:pBdr>
              <w:spacing w:before="119"/>
              <w:ind w:left="121" w:right="136"/>
              <w:jc w:val="center"/>
              <w:rPr>
                <w:rFonts w:ascii="Arial" w:eastAsia="Arial" w:hAnsi="Arial" w:cs="Arial"/>
                <w:color w:val="000000"/>
                <w:sz w:val="18"/>
                <w:szCs w:val="18"/>
              </w:rPr>
            </w:pPr>
            <w:r>
              <w:rPr>
                <w:rFonts w:ascii="Arial" w:eastAsia="Arial" w:hAnsi="Arial" w:cs="Arial"/>
                <w:color w:val="000000"/>
                <w:sz w:val="18"/>
                <w:szCs w:val="18"/>
              </w:rPr>
              <w:t>$ 90,00</w:t>
            </w:r>
          </w:p>
        </w:tc>
        <w:tc>
          <w:tcPr>
            <w:tcW w:w="1415" w:type="dxa"/>
            <w:vAlign w:val="center"/>
          </w:tcPr>
          <w:p w14:paraId="450C8C3B" w14:textId="77777777" w:rsidR="00C742B6" w:rsidRDefault="00000000">
            <w:pPr>
              <w:pBdr>
                <w:top w:val="nil"/>
                <w:left w:val="nil"/>
                <w:bottom w:val="nil"/>
                <w:right w:val="nil"/>
                <w:between w:val="nil"/>
              </w:pBdr>
              <w:spacing w:before="119"/>
              <w:ind w:left="117"/>
              <w:jc w:val="center"/>
              <w:rPr>
                <w:rFonts w:ascii="Arial" w:eastAsia="Arial" w:hAnsi="Arial" w:cs="Arial"/>
                <w:color w:val="000000"/>
                <w:sz w:val="18"/>
                <w:szCs w:val="18"/>
              </w:rPr>
            </w:pPr>
            <w:r>
              <w:rPr>
                <w:rFonts w:ascii="Arial" w:eastAsia="Arial" w:hAnsi="Arial" w:cs="Arial"/>
                <w:color w:val="000000"/>
                <w:sz w:val="18"/>
                <w:szCs w:val="18"/>
              </w:rPr>
              <w:t>$ 0,00</w:t>
            </w:r>
          </w:p>
        </w:tc>
        <w:tc>
          <w:tcPr>
            <w:tcW w:w="1130" w:type="dxa"/>
            <w:vAlign w:val="center"/>
          </w:tcPr>
          <w:p w14:paraId="0D6C8329" w14:textId="77777777" w:rsidR="00C742B6" w:rsidRDefault="00000000">
            <w:pPr>
              <w:pBdr>
                <w:top w:val="nil"/>
                <w:left w:val="nil"/>
                <w:bottom w:val="nil"/>
                <w:right w:val="nil"/>
                <w:between w:val="nil"/>
              </w:pBdr>
              <w:spacing w:before="119"/>
              <w:jc w:val="center"/>
              <w:rPr>
                <w:rFonts w:ascii="Arial" w:eastAsia="Arial" w:hAnsi="Arial" w:cs="Arial"/>
                <w:color w:val="000000"/>
                <w:sz w:val="18"/>
                <w:szCs w:val="18"/>
              </w:rPr>
            </w:pPr>
            <w:del w:id="392" w:author="dmunozt@shd.gov.co" w:date="2023-09-25T12:43:00Z">
              <w:r>
                <w:rPr>
                  <w:rFonts w:ascii="Arial" w:eastAsia="Arial" w:hAnsi="Arial" w:cs="Arial"/>
                  <w:color w:val="000000"/>
                  <w:sz w:val="18"/>
                  <w:szCs w:val="18"/>
                </w:rPr>
                <w:delText>0,00%</w:delText>
              </w:r>
            </w:del>
          </w:p>
        </w:tc>
        <w:tc>
          <w:tcPr>
            <w:tcW w:w="862" w:type="dxa"/>
            <w:vAlign w:val="center"/>
          </w:tcPr>
          <w:p w14:paraId="16F07990" w14:textId="77777777" w:rsidR="00C742B6" w:rsidRDefault="00000000">
            <w:pPr>
              <w:pBdr>
                <w:top w:val="nil"/>
                <w:left w:val="nil"/>
                <w:bottom w:val="nil"/>
                <w:right w:val="nil"/>
                <w:between w:val="nil"/>
              </w:pBdr>
              <w:spacing w:before="119"/>
              <w:ind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639CEB8B" w14:textId="77777777">
        <w:trPr>
          <w:trHeight w:val="475"/>
        </w:trPr>
        <w:tc>
          <w:tcPr>
            <w:tcW w:w="2216" w:type="dxa"/>
            <w:vMerge/>
            <w:vAlign w:val="center"/>
          </w:tcPr>
          <w:p w14:paraId="631E6298"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2167" w:type="dxa"/>
            <w:vAlign w:val="center"/>
          </w:tcPr>
          <w:p w14:paraId="1FB93C09" w14:textId="77777777" w:rsidR="00C742B6" w:rsidRDefault="00000000">
            <w:pPr>
              <w:pBdr>
                <w:top w:val="nil"/>
                <w:left w:val="nil"/>
                <w:bottom w:val="nil"/>
                <w:right w:val="nil"/>
                <w:between w:val="nil"/>
              </w:pBdr>
              <w:spacing w:line="218" w:lineRule="auto"/>
              <w:ind w:right="110"/>
              <w:jc w:val="center"/>
              <w:rPr>
                <w:rFonts w:ascii="Arial" w:eastAsia="Arial" w:hAnsi="Arial" w:cs="Arial"/>
                <w:color w:val="000000"/>
                <w:sz w:val="18"/>
                <w:szCs w:val="18"/>
              </w:rPr>
            </w:pPr>
            <w:r>
              <w:rPr>
                <w:rFonts w:ascii="Arial" w:eastAsia="Arial" w:hAnsi="Arial" w:cs="Arial"/>
                <w:color w:val="000000"/>
                <w:sz w:val="18"/>
                <w:szCs w:val="18"/>
              </w:rPr>
              <w:t>FDL Fontibón</w:t>
            </w:r>
          </w:p>
        </w:tc>
        <w:tc>
          <w:tcPr>
            <w:tcW w:w="1133" w:type="dxa"/>
            <w:vAlign w:val="center"/>
          </w:tcPr>
          <w:p w14:paraId="2040DE71" w14:textId="77777777" w:rsidR="00C742B6" w:rsidRDefault="00000000">
            <w:pPr>
              <w:pBdr>
                <w:top w:val="nil"/>
                <w:left w:val="nil"/>
                <w:bottom w:val="nil"/>
                <w:right w:val="nil"/>
                <w:between w:val="nil"/>
              </w:pBdr>
              <w:spacing w:before="119"/>
              <w:ind w:left="121" w:right="136"/>
              <w:jc w:val="center"/>
              <w:rPr>
                <w:rFonts w:ascii="Arial" w:eastAsia="Arial" w:hAnsi="Arial" w:cs="Arial"/>
                <w:color w:val="000000"/>
                <w:sz w:val="18"/>
                <w:szCs w:val="18"/>
              </w:rPr>
            </w:pPr>
            <w:r>
              <w:rPr>
                <w:rFonts w:ascii="Arial" w:eastAsia="Arial" w:hAnsi="Arial" w:cs="Arial"/>
                <w:color w:val="000000"/>
                <w:sz w:val="18"/>
                <w:szCs w:val="18"/>
              </w:rPr>
              <w:t>$ 95,03</w:t>
            </w:r>
          </w:p>
        </w:tc>
        <w:tc>
          <w:tcPr>
            <w:tcW w:w="1415" w:type="dxa"/>
            <w:vAlign w:val="center"/>
          </w:tcPr>
          <w:p w14:paraId="73A25F3A" w14:textId="77777777" w:rsidR="00C742B6" w:rsidRDefault="00000000">
            <w:pPr>
              <w:pBdr>
                <w:top w:val="nil"/>
                <w:left w:val="nil"/>
                <w:bottom w:val="nil"/>
                <w:right w:val="nil"/>
                <w:between w:val="nil"/>
              </w:pBdr>
              <w:spacing w:before="119"/>
              <w:ind w:left="117"/>
              <w:jc w:val="center"/>
              <w:rPr>
                <w:rFonts w:ascii="Arial" w:eastAsia="Arial" w:hAnsi="Arial" w:cs="Arial"/>
                <w:color w:val="000000"/>
                <w:sz w:val="18"/>
                <w:szCs w:val="18"/>
              </w:rPr>
            </w:pPr>
            <w:r>
              <w:rPr>
                <w:rFonts w:ascii="Arial" w:eastAsia="Arial" w:hAnsi="Arial" w:cs="Arial"/>
                <w:color w:val="000000"/>
                <w:sz w:val="18"/>
                <w:szCs w:val="18"/>
              </w:rPr>
              <w:t>$ 0,00</w:t>
            </w:r>
          </w:p>
        </w:tc>
        <w:tc>
          <w:tcPr>
            <w:tcW w:w="1130" w:type="dxa"/>
            <w:vAlign w:val="center"/>
          </w:tcPr>
          <w:p w14:paraId="372C2D88" w14:textId="77777777" w:rsidR="00C742B6" w:rsidRDefault="00000000">
            <w:pPr>
              <w:pBdr>
                <w:top w:val="nil"/>
                <w:left w:val="nil"/>
                <w:bottom w:val="nil"/>
                <w:right w:val="nil"/>
                <w:between w:val="nil"/>
              </w:pBdr>
              <w:spacing w:before="119"/>
              <w:jc w:val="center"/>
              <w:rPr>
                <w:rFonts w:ascii="Arial" w:eastAsia="Arial" w:hAnsi="Arial" w:cs="Arial"/>
                <w:color w:val="000000"/>
                <w:sz w:val="18"/>
                <w:szCs w:val="18"/>
              </w:rPr>
            </w:pPr>
            <w:del w:id="393" w:author="dmunozt@shd.gov.co" w:date="2023-09-25T12:43:00Z">
              <w:r>
                <w:rPr>
                  <w:rFonts w:ascii="Arial" w:eastAsia="Arial" w:hAnsi="Arial" w:cs="Arial"/>
                  <w:color w:val="000000"/>
                  <w:sz w:val="18"/>
                  <w:szCs w:val="18"/>
                </w:rPr>
                <w:delText>0,00%</w:delText>
              </w:r>
            </w:del>
          </w:p>
        </w:tc>
        <w:tc>
          <w:tcPr>
            <w:tcW w:w="862" w:type="dxa"/>
            <w:vAlign w:val="center"/>
          </w:tcPr>
          <w:p w14:paraId="34DB7ED1" w14:textId="77777777" w:rsidR="00C742B6" w:rsidRDefault="00000000">
            <w:pPr>
              <w:pBdr>
                <w:top w:val="nil"/>
                <w:left w:val="nil"/>
                <w:bottom w:val="nil"/>
                <w:right w:val="nil"/>
                <w:between w:val="nil"/>
              </w:pBdr>
              <w:spacing w:before="113"/>
              <w:ind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64594DCF" w14:textId="77777777">
        <w:trPr>
          <w:trHeight w:val="470"/>
        </w:trPr>
        <w:tc>
          <w:tcPr>
            <w:tcW w:w="2216" w:type="dxa"/>
            <w:vMerge/>
            <w:vAlign w:val="center"/>
          </w:tcPr>
          <w:p w14:paraId="1605289D"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2167" w:type="dxa"/>
            <w:vAlign w:val="center"/>
          </w:tcPr>
          <w:p w14:paraId="5EF3BED6" w14:textId="77777777" w:rsidR="00C742B6" w:rsidRDefault="00000000">
            <w:pPr>
              <w:pBdr>
                <w:top w:val="nil"/>
                <w:left w:val="nil"/>
                <w:bottom w:val="nil"/>
                <w:right w:val="nil"/>
                <w:between w:val="nil"/>
              </w:pBdr>
              <w:spacing w:line="218" w:lineRule="auto"/>
              <w:ind w:right="109"/>
              <w:jc w:val="center"/>
              <w:rPr>
                <w:rFonts w:ascii="Arial" w:eastAsia="Arial" w:hAnsi="Arial" w:cs="Arial"/>
                <w:color w:val="000000"/>
                <w:sz w:val="18"/>
                <w:szCs w:val="18"/>
              </w:rPr>
            </w:pPr>
            <w:r>
              <w:rPr>
                <w:rFonts w:ascii="Arial" w:eastAsia="Arial" w:hAnsi="Arial" w:cs="Arial"/>
                <w:color w:val="000000"/>
                <w:sz w:val="18"/>
                <w:szCs w:val="18"/>
              </w:rPr>
              <w:t>FDL La Candelaria</w:t>
            </w:r>
          </w:p>
        </w:tc>
        <w:tc>
          <w:tcPr>
            <w:tcW w:w="1133" w:type="dxa"/>
            <w:vAlign w:val="center"/>
          </w:tcPr>
          <w:p w14:paraId="47ED1399" w14:textId="77777777" w:rsidR="00C742B6" w:rsidRDefault="00000000">
            <w:pPr>
              <w:pBdr>
                <w:top w:val="nil"/>
                <w:left w:val="nil"/>
                <w:bottom w:val="nil"/>
                <w:right w:val="nil"/>
                <w:between w:val="nil"/>
              </w:pBdr>
              <w:spacing w:before="119"/>
              <w:ind w:left="121" w:right="136"/>
              <w:jc w:val="center"/>
              <w:rPr>
                <w:rFonts w:ascii="Arial" w:eastAsia="Arial" w:hAnsi="Arial" w:cs="Arial"/>
                <w:color w:val="000000"/>
                <w:sz w:val="18"/>
                <w:szCs w:val="18"/>
              </w:rPr>
            </w:pPr>
            <w:r>
              <w:rPr>
                <w:rFonts w:ascii="Arial" w:eastAsia="Arial" w:hAnsi="Arial" w:cs="Arial"/>
                <w:color w:val="000000"/>
                <w:sz w:val="18"/>
                <w:szCs w:val="18"/>
              </w:rPr>
              <w:t>$ 918,02</w:t>
            </w:r>
          </w:p>
        </w:tc>
        <w:tc>
          <w:tcPr>
            <w:tcW w:w="1415" w:type="dxa"/>
            <w:vAlign w:val="center"/>
          </w:tcPr>
          <w:p w14:paraId="6D15B816" w14:textId="77777777" w:rsidR="00C742B6" w:rsidRDefault="00000000">
            <w:pPr>
              <w:pBdr>
                <w:top w:val="nil"/>
                <w:left w:val="nil"/>
                <w:bottom w:val="nil"/>
                <w:right w:val="nil"/>
                <w:between w:val="nil"/>
              </w:pBdr>
              <w:spacing w:before="119"/>
              <w:ind w:left="117"/>
              <w:jc w:val="center"/>
              <w:rPr>
                <w:rFonts w:ascii="Arial" w:eastAsia="Arial" w:hAnsi="Arial" w:cs="Arial"/>
                <w:color w:val="000000"/>
                <w:sz w:val="18"/>
                <w:szCs w:val="18"/>
              </w:rPr>
            </w:pPr>
            <w:r>
              <w:rPr>
                <w:rFonts w:ascii="Arial" w:eastAsia="Arial" w:hAnsi="Arial" w:cs="Arial"/>
                <w:color w:val="000000"/>
                <w:sz w:val="18"/>
                <w:szCs w:val="18"/>
              </w:rPr>
              <w:t>$ 596,57</w:t>
            </w:r>
          </w:p>
        </w:tc>
        <w:tc>
          <w:tcPr>
            <w:tcW w:w="1130" w:type="dxa"/>
            <w:vAlign w:val="center"/>
          </w:tcPr>
          <w:p w14:paraId="75440638" w14:textId="77777777" w:rsidR="00C742B6" w:rsidRDefault="00000000">
            <w:pPr>
              <w:pBdr>
                <w:top w:val="nil"/>
                <w:left w:val="nil"/>
                <w:bottom w:val="nil"/>
                <w:right w:val="nil"/>
                <w:between w:val="nil"/>
              </w:pBdr>
              <w:spacing w:before="119"/>
              <w:jc w:val="center"/>
              <w:rPr>
                <w:rFonts w:ascii="Arial" w:eastAsia="Arial" w:hAnsi="Arial" w:cs="Arial"/>
                <w:color w:val="000000"/>
                <w:sz w:val="18"/>
                <w:szCs w:val="18"/>
              </w:rPr>
            </w:pPr>
            <w:del w:id="394" w:author="dmunozt@shd.gov.co" w:date="2023-09-25T12:43:00Z">
              <w:r>
                <w:rPr>
                  <w:rFonts w:ascii="Arial" w:eastAsia="Arial" w:hAnsi="Arial" w:cs="Arial"/>
                  <w:color w:val="000000"/>
                  <w:sz w:val="18"/>
                  <w:szCs w:val="18"/>
                </w:rPr>
                <w:delText>64,98%</w:delText>
              </w:r>
            </w:del>
          </w:p>
        </w:tc>
        <w:tc>
          <w:tcPr>
            <w:tcW w:w="862" w:type="dxa"/>
            <w:vAlign w:val="center"/>
          </w:tcPr>
          <w:p w14:paraId="4DAF97A4" w14:textId="77777777" w:rsidR="00C742B6" w:rsidRDefault="00000000">
            <w:pPr>
              <w:pBdr>
                <w:top w:val="nil"/>
                <w:left w:val="nil"/>
                <w:bottom w:val="nil"/>
                <w:right w:val="nil"/>
                <w:between w:val="nil"/>
              </w:pBdr>
              <w:spacing w:before="113"/>
              <w:ind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1784C5A6" w14:textId="77777777">
        <w:trPr>
          <w:trHeight w:val="475"/>
        </w:trPr>
        <w:tc>
          <w:tcPr>
            <w:tcW w:w="2216" w:type="dxa"/>
            <w:vMerge/>
            <w:vAlign w:val="center"/>
          </w:tcPr>
          <w:p w14:paraId="510AF93B"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2167" w:type="dxa"/>
            <w:vAlign w:val="center"/>
          </w:tcPr>
          <w:p w14:paraId="2D083004" w14:textId="77777777" w:rsidR="00C742B6" w:rsidRDefault="00000000">
            <w:pPr>
              <w:pBdr>
                <w:top w:val="nil"/>
                <w:left w:val="nil"/>
                <w:bottom w:val="nil"/>
                <w:right w:val="nil"/>
                <w:between w:val="nil"/>
              </w:pBdr>
              <w:spacing w:line="218" w:lineRule="auto"/>
              <w:ind w:right="110"/>
              <w:jc w:val="center"/>
              <w:rPr>
                <w:rFonts w:ascii="Arial" w:eastAsia="Arial" w:hAnsi="Arial" w:cs="Arial"/>
                <w:color w:val="000000"/>
                <w:sz w:val="18"/>
                <w:szCs w:val="18"/>
              </w:rPr>
            </w:pPr>
            <w:r>
              <w:rPr>
                <w:rFonts w:ascii="Arial" w:eastAsia="Arial" w:hAnsi="Arial" w:cs="Arial"/>
                <w:color w:val="000000"/>
                <w:sz w:val="18"/>
                <w:szCs w:val="18"/>
              </w:rPr>
              <w:t>FDL San Cristóbal</w:t>
            </w:r>
          </w:p>
        </w:tc>
        <w:tc>
          <w:tcPr>
            <w:tcW w:w="1133" w:type="dxa"/>
            <w:vAlign w:val="center"/>
          </w:tcPr>
          <w:p w14:paraId="2E26CC4A" w14:textId="77777777" w:rsidR="00C742B6" w:rsidRDefault="00000000">
            <w:pPr>
              <w:pBdr>
                <w:top w:val="nil"/>
                <w:left w:val="nil"/>
                <w:bottom w:val="nil"/>
                <w:right w:val="nil"/>
                <w:between w:val="nil"/>
              </w:pBdr>
              <w:spacing w:before="119"/>
              <w:ind w:left="121" w:right="136"/>
              <w:jc w:val="center"/>
              <w:rPr>
                <w:rFonts w:ascii="Arial" w:eastAsia="Arial" w:hAnsi="Arial" w:cs="Arial"/>
                <w:color w:val="000000"/>
                <w:sz w:val="18"/>
                <w:szCs w:val="18"/>
              </w:rPr>
            </w:pPr>
            <w:r>
              <w:rPr>
                <w:rFonts w:ascii="Arial" w:eastAsia="Arial" w:hAnsi="Arial" w:cs="Arial"/>
                <w:color w:val="000000"/>
                <w:sz w:val="18"/>
                <w:szCs w:val="18"/>
              </w:rPr>
              <w:t>$ 215,00</w:t>
            </w:r>
          </w:p>
        </w:tc>
        <w:tc>
          <w:tcPr>
            <w:tcW w:w="1415" w:type="dxa"/>
            <w:vAlign w:val="center"/>
          </w:tcPr>
          <w:p w14:paraId="21780DA0" w14:textId="77777777" w:rsidR="00C742B6" w:rsidRDefault="00000000">
            <w:pPr>
              <w:pBdr>
                <w:top w:val="nil"/>
                <w:left w:val="nil"/>
                <w:bottom w:val="nil"/>
                <w:right w:val="nil"/>
                <w:between w:val="nil"/>
              </w:pBdr>
              <w:spacing w:before="119"/>
              <w:ind w:left="117"/>
              <w:jc w:val="center"/>
              <w:rPr>
                <w:rFonts w:ascii="Arial" w:eastAsia="Arial" w:hAnsi="Arial" w:cs="Arial"/>
                <w:color w:val="000000"/>
                <w:sz w:val="18"/>
                <w:szCs w:val="18"/>
              </w:rPr>
            </w:pPr>
            <w:r>
              <w:rPr>
                <w:rFonts w:ascii="Arial" w:eastAsia="Arial" w:hAnsi="Arial" w:cs="Arial"/>
                <w:color w:val="000000"/>
                <w:sz w:val="18"/>
                <w:szCs w:val="18"/>
              </w:rPr>
              <w:t>$ 0,00</w:t>
            </w:r>
          </w:p>
        </w:tc>
        <w:tc>
          <w:tcPr>
            <w:tcW w:w="1130" w:type="dxa"/>
            <w:vAlign w:val="center"/>
          </w:tcPr>
          <w:p w14:paraId="15AF6554" w14:textId="77777777" w:rsidR="00C742B6" w:rsidRDefault="00000000">
            <w:pPr>
              <w:pBdr>
                <w:top w:val="nil"/>
                <w:left w:val="nil"/>
                <w:bottom w:val="nil"/>
                <w:right w:val="nil"/>
                <w:between w:val="nil"/>
              </w:pBdr>
              <w:spacing w:before="119"/>
              <w:jc w:val="center"/>
              <w:rPr>
                <w:rFonts w:ascii="Arial" w:eastAsia="Arial" w:hAnsi="Arial" w:cs="Arial"/>
                <w:color w:val="000000"/>
                <w:sz w:val="18"/>
                <w:szCs w:val="18"/>
              </w:rPr>
            </w:pPr>
            <w:del w:id="395" w:author="dmunozt@shd.gov.co" w:date="2023-09-25T12:43:00Z">
              <w:r>
                <w:rPr>
                  <w:rFonts w:ascii="Arial" w:eastAsia="Arial" w:hAnsi="Arial" w:cs="Arial"/>
                  <w:color w:val="000000"/>
                  <w:sz w:val="18"/>
                  <w:szCs w:val="18"/>
                </w:rPr>
                <w:delText>0,00%</w:delText>
              </w:r>
            </w:del>
          </w:p>
        </w:tc>
        <w:tc>
          <w:tcPr>
            <w:tcW w:w="862" w:type="dxa"/>
            <w:vAlign w:val="center"/>
          </w:tcPr>
          <w:p w14:paraId="04CF15D2" w14:textId="77777777" w:rsidR="00C742B6" w:rsidRDefault="00000000">
            <w:pPr>
              <w:pBdr>
                <w:top w:val="nil"/>
                <w:left w:val="nil"/>
                <w:bottom w:val="nil"/>
                <w:right w:val="nil"/>
                <w:between w:val="nil"/>
              </w:pBdr>
              <w:spacing w:before="118"/>
              <w:ind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2E3449CA" w14:textId="77777777">
        <w:trPr>
          <w:trHeight w:val="474"/>
        </w:trPr>
        <w:tc>
          <w:tcPr>
            <w:tcW w:w="2216" w:type="dxa"/>
            <w:vMerge/>
            <w:vAlign w:val="center"/>
          </w:tcPr>
          <w:p w14:paraId="5B9F3929"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2167" w:type="dxa"/>
            <w:vAlign w:val="center"/>
          </w:tcPr>
          <w:p w14:paraId="0660BB28" w14:textId="77777777" w:rsidR="00C742B6" w:rsidRDefault="00000000">
            <w:pPr>
              <w:pBdr>
                <w:top w:val="nil"/>
                <w:left w:val="nil"/>
                <w:bottom w:val="nil"/>
                <w:right w:val="nil"/>
                <w:between w:val="nil"/>
              </w:pBdr>
              <w:spacing w:line="218" w:lineRule="auto"/>
              <w:ind w:right="110"/>
              <w:jc w:val="center"/>
              <w:rPr>
                <w:rFonts w:ascii="Arial" w:eastAsia="Arial" w:hAnsi="Arial" w:cs="Arial"/>
                <w:color w:val="000000"/>
                <w:sz w:val="18"/>
                <w:szCs w:val="18"/>
              </w:rPr>
            </w:pPr>
            <w:r>
              <w:rPr>
                <w:rFonts w:ascii="Arial" w:eastAsia="Arial" w:hAnsi="Arial" w:cs="Arial"/>
                <w:color w:val="000000"/>
                <w:sz w:val="18"/>
                <w:szCs w:val="18"/>
              </w:rPr>
              <w:t>FDL Suba</w:t>
            </w:r>
          </w:p>
        </w:tc>
        <w:tc>
          <w:tcPr>
            <w:tcW w:w="1133" w:type="dxa"/>
            <w:vAlign w:val="center"/>
          </w:tcPr>
          <w:p w14:paraId="47F8982A" w14:textId="77777777" w:rsidR="00C742B6" w:rsidRDefault="00000000">
            <w:pPr>
              <w:pBdr>
                <w:top w:val="nil"/>
                <w:left w:val="nil"/>
                <w:bottom w:val="nil"/>
                <w:right w:val="nil"/>
                <w:between w:val="nil"/>
              </w:pBdr>
              <w:spacing w:before="119"/>
              <w:ind w:left="121" w:right="136"/>
              <w:jc w:val="center"/>
              <w:rPr>
                <w:rFonts w:ascii="Arial" w:eastAsia="Arial" w:hAnsi="Arial" w:cs="Arial"/>
                <w:color w:val="000000"/>
                <w:sz w:val="18"/>
                <w:szCs w:val="18"/>
              </w:rPr>
            </w:pPr>
            <w:r>
              <w:rPr>
                <w:rFonts w:ascii="Arial" w:eastAsia="Arial" w:hAnsi="Arial" w:cs="Arial"/>
                <w:color w:val="000000"/>
                <w:sz w:val="18"/>
                <w:szCs w:val="18"/>
              </w:rPr>
              <w:t>$ 200,00</w:t>
            </w:r>
          </w:p>
        </w:tc>
        <w:tc>
          <w:tcPr>
            <w:tcW w:w="1415" w:type="dxa"/>
            <w:vAlign w:val="center"/>
          </w:tcPr>
          <w:p w14:paraId="26F26AA9" w14:textId="77777777" w:rsidR="00C742B6" w:rsidRDefault="00000000">
            <w:pPr>
              <w:pBdr>
                <w:top w:val="nil"/>
                <w:left w:val="nil"/>
                <w:bottom w:val="nil"/>
                <w:right w:val="nil"/>
                <w:between w:val="nil"/>
              </w:pBdr>
              <w:spacing w:before="119"/>
              <w:ind w:left="117"/>
              <w:jc w:val="center"/>
              <w:rPr>
                <w:rFonts w:ascii="Arial" w:eastAsia="Arial" w:hAnsi="Arial" w:cs="Arial"/>
                <w:color w:val="000000"/>
                <w:sz w:val="18"/>
                <w:szCs w:val="18"/>
              </w:rPr>
            </w:pPr>
            <w:r>
              <w:rPr>
                <w:rFonts w:ascii="Arial" w:eastAsia="Arial" w:hAnsi="Arial" w:cs="Arial"/>
                <w:color w:val="000000"/>
                <w:sz w:val="18"/>
                <w:szCs w:val="18"/>
              </w:rPr>
              <w:t>$ 0,00</w:t>
            </w:r>
          </w:p>
        </w:tc>
        <w:tc>
          <w:tcPr>
            <w:tcW w:w="1130" w:type="dxa"/>
            <w:vAlign w:val="center"/>
          </w:tcPr>
          <w:p w14:paraId="3CF2A259" w14:textId="77777777" w:rsidR="00C742B6" w:rsidRDefault="00000000">
            <w:pPr>
              <w:pBdr>
                <w:top w:val="nil"/>
                <w:left w:val="nil"/>
                <w:bottom w:val="nil"/>
                <w:right w:val="nil"/>
                <w:between w:val="nil"/>
              </w:pBdr>
              <w:spacing w:before="119"/>
              <w:jc w:val="center"/>
              <w:rPr>
                <w:rFonts w:ascii="Arial" w:eastAsia="Arial" w:hAnsi="Arial" w:cs="Arial"/>
                <w:color w:val="000000"/>
                <w:sz w:val="18"/>
                <w:szCs w:val="18"/>
              </w:rPr>
            </w:pPr>
            <w:del w:id="396" w:author="dmunozt@shd.gov.co" w:date="2023-09-25T12:43:00Z">
              <w:r>
                <w:rPr>
                  <w:rFonts w:ascii="Arial" w:eastAsia="Arial" w:hAnsi="Arial" w:cs="Arial"/>
                  <w:color w:val="000000"/>
                  <w:sz w:val="18"/>
                  <w:szCs w:val="18"/>
                </w:rPr>
                <w:delText>0,00%</w:delText>
              </w:r>
            </w:del>
          </w:p>
        </w:tc>
        <w:tc>
          <w:tcPr>
            <w:tcW w:w="862" w:type="dxa"/>
            <w:vAlign w:val="center"/>
          </w:tcPr>
          <w:p w14:paraId="434AF8B6" w14:textId="77777777" w:rsidR="00C742B6" w:rsidRDefault="00000000">
            <w:pPr>
              <w:pBdr>
                <w:top w:val="nil"/>
                <w:left w:val="nil"/>
                <w:bottom w:val="nil"/>
                <w:right w:val="nil"/>
                <w:between w:val="nil"/>
              </w:pBdr>
              <w:spacing w:before="118"/>
              <w:ind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41902334" w14:textId="77777777">
        <w:trPr>
          <w:trHeight w:val="475"/>
        </w:trPr>
        <w:tc>
          <w:tcPr>
            <w:tcW w:w="2216" w:type="dxa"/>
            <w:vMerge/>
            <w:vAlign w:val="center"/>
          </w:tcPr>
          <w:p w14:paraId="26FFA4E6" w14:textId="77777777" w:rsidR="00C742B6" w:rsidRDefault="00C742B6">
            <w:pPr>
              <w:pBdr>
                <w:top w:val="nil"/>
                <w:left w:val="nil"/>
                <w:bottom w:val="nil"/>
                <w:right w:val="nil"/>
                <w:between w:val="nil"/>
              </w:pBdr>
              <w:spacing w:line="276" w:lineRule="auto"/>
              <w:rPr>
                <w:rFonts w:ascii="Arial" w:eastAsia="Arial" w:hAnsi="Arial" w:cs="Arial"/>
                <w:color w:val="000000"/>
                <w:sz w:val="18"/>
                <w:szCs w:val="18"/>
              </w:rPr>
            </w:pPr>
          </w:p>
        </w:tc>
        <w:tc>
          <w:tcPr>
            <w:tcW w:w="2167" w:type="dxa"/>
            <w:vAlign w:val="center"/>
          </w:tcPr>
          <w:p w14:paraId="3865CF37" w14:textId="77777777" w:rsidR="00C742B6" w:rsidRDefault="00000000">
            <w:pPr>
              <w:pBdr>
                <w:top w:val="nil"/>
                <w:left w:val="nil"/>
                <w:bottom w:val="nil"/>
                <w:right w:val="nil"/>
                <w:between w:val="nil"/>
              </w:pBdr>
              <w:spacing w:line="218" w:lineRule="auto"/>
              <w:ind w:right="110"/>
              <w:jc w:val="center"/>
              <w:rPr>
                <w:rFonts w:ascii="Arial" w:eastAsia="Arial" w:hAnsi="Arial" w:cs="Arial"/>
                <w:color w:val="000000"/>
                <w:sz w:val="18"/>
                <w:szCs w:val="18"/>
              </w:rPr>
            </w:pPr>
            <w:r>
              <w:rPr>
                <w:rFonts w:ascii="Arial" w:eastAsia="Arial" w:hAnsi="Arial" w:cs="Arial"/>
                <w:color w:val="000000"/>
                <w:sz w:val="18"/>
                <w:szCs w:val="18"/>
              </w:rPr>
              <w:t>FDL Usme</w:t>
            </w:r>
          </w:p>
        </w:tc>
        <w:tc>
          <w:tcPr>
            <w:tcW w:w="1133" w:type="dxa"/>
            <w:vAlign w:val="center"/>
          </w:tcPr>
          <w:p w14:paraId="34CB4BA5" w14:textId="77777777" w:rsidR="00C742B6" w:rsidRDefault="00000000">
            <w:pPr>
              <w:pBdr>
                <w:top w:val="nil"/>
                <w:left w:val="nil"/>
                <w:bottom w:val="nil"/>
                <w:right w:val="nil"/>
                <w:between w:val="nil"/>
              </w:pBdr>
              <w:spacing w:before="119"/>
              <w:ind w:left="121" w:right="136"/>
              <w:jc w:val="center"/>
              <w:rPr>
                <w:rFonts w:ascii="Arial" w:eastAsia="Arial" w:hAnsi="Arial" w:cs="Arial"/>
                <w:color w:val="000000"/>
                <w:sz w:val="18"/>
                <w:szCs w:val="18"/>
              </w:rPr>
            </w:pPr>
            <w:r>
              <w:rPr>
                <w:rFonts w:ascii="Arial" w:eastAsia="Arial" w:hAnsi="Arial" w:cs="Arial"/>
                <w:color w:val="000000"/>
                <w:sz w:val="18"/>
                <w:szCs w:val="18"/>
              </w:rPr>
              <w:t>$ 233,06</w:t>
            </w:r>
          </w:p>
        </w:tc>
        <w:tc>
          <w:tcPr>
            <w:tcW w:w="1415" w:type="dxa"/>
            <w:vAlign w:val="center"/>
          </w:tcPr>
          <w:p w14:paraId="7621CA89" w14:textId="77777777" w:rsidR="00C742B6" w:rsidRDefault="00000000">
            <w:pPr>
              <w:pBdr>
                <w:top w:val="nil"/>
                <w:left w:val="nil"/>
                <w:bottom w:val="nil"/>
                <w:right w:val="nil"/>
                <w:between w:val="nil"/>
              </w:pBdr>
              <w:spacing w:before="119"/>
              <w:ind w:left="117"/>
              <w:jc w:val="center"/>
              <w:rPr>
                <w:rFonts w:ascii="Arial" w:eastAsia="Arial" w:hAnsi="Arial" w:cs="Arial"/>
                <w:color w:val="000000"/>
                <w:sz w:val="18"/>
                <w:szCs w:val="18"/>
              </w:rPr>
            </w:pPr>
            <w:r>
              <w:rPr>
                <w:rFonts w:ascii="Arial" w:eastAsia="Arial" w:hAnsi="Arial" w:cs="Arial"/>
                <w:color w:val="000000"/>
                <w:sz w:val="18"/>
                <w:szCs w:val="18"/>
              </w:rPr>
              <w:t>$ 194,32</w:t>
            </w:r>
          </w:p>
        </w:tc>
        <w:tc>
          <w:tcPr>
            <w:tcW w:w="1130" w:type="dxa"/>
            <w:vAlign w:val="center"/>
          </w:tcPr>
          <w:p w14:paraId="0963E28F" w14:textId="77777777" w:rsidR="00C742B6" w:rsidRDefault="00000000">
            <w:pPr>
              <w:pBdr>
                <w:top w:val="nil"/>
                <w:left w:val="nil"/>
                <w:bottom w:val="nil"/>
                <w:right w:val="nil"/>
                <w:between w:val="nil"/>
              </w:pBdr>
              <w:spacing w:before="119"/>
              <w:jc w:val="center"/>
              <w:rPr>
                <w:rFonts w:ascii="Arial" w:eastAsia="Arial" w:hAnsi="Arial" w:cs="Arial"/>
                <w:color w:val="000000"/>
                <w:sz w:val="18"/>
                <w:szCs w:val="18"/>
              </w:rPr>
            </w:pPr>
            <w:del w:id="397" w:author="dmunozt@shd.gov.co" w:date="2023-09-25T12:43:00Z">
              <w:r>
                <w:rPr>
                  <w:rFonts w:ascii="Arial" w:eastAsia="Arial" w:hAnsi="Arial" w:cs="Arial"/>
                  <w:color w:val="000000"/>
                  <w:sz w:val="18"/>
                  <w:szCs w:val="18"/>
                </w:rPr>
                <w:delText>83,38%</w:delText>
              </w:r>
            </w:del>
          </w:p>
        </w:tc>
        <w:tc>
          <w:tcPr>
            <w:tcW w:w="862" w:type="dxa"/>
            <w:vAlign w:val="center"/>
          </w:tcPr>
          <w:p w14:paraId="57F733EE" w14:textId="77777777" w:rsidR="00C742B6" w:rsidRDefault="00000000">
            <w:pPr>
              <w:pBdr>
                <w:top w:val="nil"/>
                <w:left w:val="nil"/>
                <w:bottom w:val="nil"/>
                <w:right w:val="nil"/>
                <w:between w:val="nil"/>
              </w:pBdr>
              <w:spacing w:before="118"/>
              <w:ind w:right="110"/>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517ED65F" w14:textId="77777777">
        <w:trPr>
          <w:trHeight w:val="300"/>
        </w:trPr>
        <w:tc>
          <w:tcPr>
            <w:tcW w:w="2216" w:type="dxa"/>
            <w:vAlign w:val="center"/>
          </w:tcPr>
          <w:p w14:paraId="51A35164" w14:textId="77777777" w:rsidR="00C742B6" w:rsidRDefault="00C742B6">
            <w:pPr>
              <w:pBdr>
                <w:top w:val="nil"/>
                <w:left w:val="nil"/>
                <w:bottom w:val="nil"/>
                <w:right w:val="nil"/>
                <w:between w:val="nil"/>
              </w:pBdr>
              <w:spacing w:before="33"/>
              <w:ind w:left="120" w:right="110"/>
              <w:jc w:val="center"/>
              <w:rPr>
                <w:rFonts w:ascii="Arial" w:eastAsia="Arial" w:hAnsi="Arial" w:cs="Arial"/>
                <w:b/>
                <w:color w:val="000000"/>
                <w:sz w:val="18"/>
                <w:szCs w:val="18"/>
              </w:rPr>
            </w:pPr>
          </w:p>
        </w:tc>
        <w:tc>
          <w:tcPr>
            <w:tcW w:w="2167" w:type="dxa"/>
            <w:vAlign w:val="center"/>
          </w:tcPr>
          <w:p w14:paraId="01763875" w14:textId="77777777" w:rsidR="00C742B6" w:rsidRDefault="00000000">
            <w:pPr>
              <w:pBdr>
                <w:top w:val="nil"/>
                <w:left w:val="nil"/>
                <w:bottom w:val="nil"/>
                <w:right w:val="nil"/>
                <w:between w:val="nil"/>
              </w:pBdr>
              <w:spacing w:before="33"/>
              <w:ind w:left="120" w:right="110"/>
              <w:jc w:val="center"/>
              <w:rPr>
                <w:rFonts w:ascii="Arial" w:eastAsia="Arial" w:hAnsi="Arial" w:cs="Arial"/>
                <w:b/>
                <w:color w:val="000000"/>
                <w:sz w:val="18"/>
                <w:szCs w:val="18"/>
              </w:rPr>
            </w:pPr>
            <w:r>
              <w:rPr>
                <w:rFonts w:ascii="Arial" w:eastAsia="Arial" w:hAnsi="Arial" w:cs="Arial"/>
                <w:b/>
                <w:color w:val="000000"/>
                <w:sz w:val="18"/>
                <w:szCs w:val="18"/>
              </w:rPr>
              <w:t>TOTAL</w:t>
            </w:r>
          </w:p>
        </w:tc>
        <w:tc>
          <w:tcPr>
            <w:tcW w:w="1133" w:type="dxa"/>
            <w:vAlign w:val="center"/>
          </w:tcPr>
          <w:p w14:paraId="2F608CCA" w14:textId="77777777" w:rsidR="00C742B6" w:rsidRDefault="00000000">
            <w:pPr>
              <w:pBdr>
                <w:top w:val="nil"/>
                <w:left w:val="nil"/>
                <w:bottom w:val="nil"/>
                <w:right w:val="nil"/>
                <w:between w:val="nil"/>
              </w:pBdr>
              <w:spacing w:before="33"/>
              <w:ind w:left="121" w:right="136"/>
              <w:jc w:val="center"/>
              <w:rPr>
                <w:rFonts w:ascii="Arial" w:eastAsia="Arial" w:hAnsi="Arial" w:cs="Arial"/>
                <w:b/>
                <w:color w:val="000000"/>
                <w:sz w:val="18"/>
                <w:szCs w:val="18"/>
              </w:rPr>
            </w:pPr>
            <w:commentRangeStart w:id="398"/>
            <w:r>
              <w:rPr>
                <w:rFonts w:ascii="Arial" w:eastAsia="Arial" w:hAnsi="Arial" w:cs="Arial"/>
                <w:b/>
                <w:color w:val="000000"/>
                <w:sz w:val="18"/>
                <w:szCs w:val="18"/>
              </w:rPr>
              <w:t>$ 1.751,11</w:t>
            </w:r>
          </w:p>
        </w:tc>
        <w:tc>
          <w:tcPr>
            <w:tcW w:w="1415" w:type="dxa"/>
            <w:vAlign w:val="center"/>
          </w:tcPr>
          <w:p w14:paraId="2605E246" w14:textId="77777777" w:rsidR="00C742B6" w:rsidRDefault="00000000">
            <w:pPr>
              <w:pBdr>
                <w:top w:val="nil"/>
                <w:left w:val="nil"/>
                <w:bottom w:val="nil"/>
                <w:right w:val="nil"/>
                <w:between w:val="nil"/>
              </w:pBdr>
              <w:spacing w:before="33"/>
              <w:ind w:left="117"/>
              <w:jc w:val="center"/>
              <w:rPr>
                <w:rFonts w:ascii="Arial" w:eastAsia="Arial" w:hAnsi="Arial" w:cs="Arial"/>
                <w:b/>
                <w:color w:val="000000"/>
                <w:sz w:val="18"/>
                <w:szCs w:val="18"/>
              </w:rPr>
            </w:pPr>
            <w:r>
              <w:rPr>
                <w:rFonts w:ascii="Arial" w:eastAsia="Arial" w:hAnsi="Arial" w:cs="Arial"/>
                <w:b/>
                <w:color w:val="000000"/>
                <w:sz w:val="18"/>
                <w:szCs w:val="18"/>
              </w:rPr>
              <w:t>$ 790,89</w:t>
            </w:r>
          </w:p>
        </w:tc>
        <w:tc>
          <w:tcPr>
            <w:tcW w:w="1130" w:type="dxa"/>
            <w:vAlign w:val="center"/>
          </w:tcPr>
          <w:p w14:paraId="4AC661F2" w14:textId="77777777" w:rsidR="00C742B6" w:rsidRDefault="00000000">
            <w:pPr>
              <w:pBdr>
                <w:top w:val="nil"/>
                <w:left w:val="nil"/>
                <w:bottom w:val="nil"/>
                <w:right w:val="nil"/>
                <w:between w:val="nil"/>
              </w:pBdr>
              <w:spacing w:before="33"/>
              <w:jc w:val="center"/>
              <w:rPr>
                <w:rFonts w:ascii="Arial" w:eastAsia="Arial" w:hAnsi="Arial" w:cs="Arial"/>
                <w:b/>
                <w:color w:val="000000"/>
                <w:sz w:val="18"/>
                <w:szCs w:val="18"/>
              </w:rPr>
            </w:pPr>
            <w:del w:id="399" w:author="dmunozt@shd.gov.co" w:date="2023-09-25T12:43:00Z">
              <w:r>
                <w:rPr>
                  <w:rFonts w:ascii="Arial" w:eastAsia="Arial" w:hAnsi="Arial" w:cs="Arial"/>
                  <w:b/>
                  <w:color w:val="000000"/>
                  <w:sz w:val="18"/>
                  <w:szCs w:val="18"/>
                </w:rPr>
                <w:delText>45,17%</w:delText>
              </w:r>
            </w:del>
          </w:p>
        </w:tc>
        <w:tc>
          <w:tcPr>
            <w:tcW w:w="862" w:type="dxa"/>
            <w:vAlign w:val="center"/>
          </w:tcPr>
          <w:p w14:paraId="37A86030" w14:textId="77777777" w:rsidR="00C742B6" w:rsidRDefault="00000000">
            <w:pPr>
              <w:pBdr>
                <w:top w:val="nil"/>
                <w:left w:val="nil"/>
                <w:bottom w:val="nil"/>
                <w:right w:val="nil"/>
                <w:between w:val="nil"/>
              </w:pBdr>
              <w:spacing w:before="33"/>
              <w:ind w:right="110"/>
              <w:jc w:val="center"/>
              <w:rPr>
                <w:rFonts w:ascii="Arial" w:eastAsia="Arial" w:hAnsi="Arial" w:cs="Arial"/>
                <w:b/>
                <w:color w:val="000000"/>
                <w:sz w:val="18"/>
                <w:szCs w:val="18"/>
              </w:rPr>
            </w:pPr>
            <w:r>
              <w:rPr>
                <w:rFonts w:ascii="Arial" w:eastAsia="Arial" w:hAnsi="Arial" w:cs="Arial"/>
                <w:b/>
                <w:color w:val="000000"/>
                <w:sz w:val="18"/>
                <w:szCs w:val="18"/>
              </w:rPr>
              <w:t>N.A.</w:t>
            </w:r>
          </w:p>
        </w:tc>
      </w:tr>
    </w:tbl>
    <w:commentRangeEnd w:id="398"/>
    <w:p w14:paraId="09F2D88D" w14:textId="77777777" w:rsidR="00C742B6" w:rsidRDefault="00000000">
      <w:pPr>
        <w:pBdr>
          <w:top w:val="nil"/>
          <w:left w:val="nil"/>
          <w:bottom w:val="nil"/>
          <w:right w:val="nil"/>
          <w:between w:val="nil"/>
        </w:pBdr>
        <w:jc w:val="center"/>
        <w:rPr>
          <w:rFonts w:ascii="Arial" w:eastAsia="Arial" w:hAnsi="Arial" w:cs="Arial"/>
          <w:i/>
          <w:color w:val="44536A"/>
          <w:sz w:val="18"/>
          <w:szCs w:val="18"/>
        </w:rPr>
      </w:pPr>
      <w:r>
        <w:commentReference w:id="398"/>
      </w:r>
      <w:r>
        <w:rPr>
          <w:rFonts w:ascii="Arial" w:eastAsia="Arial" w:hAnsi="Arial" w:cs="Arial"/>
          <w:i/>
          <w:color w:val="44536A"/>
          <w:sz w:val="18"/>
          <w:szCs w:val="18"/>
        </w:rPr>
        <w:t>Tabla 11 Inversión directa por entidad instrumento SEGPLAN</w:t>
      </w:r>
    </w:p>
    <w:p w14:paraId="446A4B20" w14:textId="77777777" w:rsidR="00C742B6" w:rsidRDefault="00000000">
      <w:pPr>
        <w:pBdr>
          <w:top w:val="nil"/>
          <w:left w:val="nil"/>
          <w:bottom w:val="nil"/>
          <w:right w:val="nil"/>
          <w:between w:val="nil"/>
        </w:pBdr>
        <w:jc w:val="center"/>
        <w:rPr>
          <w:rFonts w:ascii="Arial" w:eastAsia="Arial" w:hAnsi="Arial" w:cs="Arial"/>
          <w:i/>
          <w:color w:val="44536A"/>
          <w:sz w:val="18"/>
          <w:szCs w:val="18"/>
        </w:rPr>
      </w:pPr>
      <w:r>
        <w:rPr>
          <w:rFonts w:ascii="Arial" w:eastAsia="Arial" w:hAnsi="Arial" w:cs="Arial"/>
          <w:i/>
          <w:color w:val="44536A"/>
          <w:sz w:val="18"/>
          <w:szCs w:val="18"/>
        </w:rPr>
        <w:t>Fuente: Elaboración propia</w:t>
      </w:r>
    </w:p>
    <w:p w14:paraId="3CD0E36A" w14:textId="77777777" w:rsidR="00C742B6" w:rsidRDefault="00C742B6">
      <w:pPr>
        <w:pBdr>
          <w:top w:val="nil"/>
          <w:left w:val="nil"/>
          <w:bottom w:val="nil"/>
          <w:right w:val="nil"/>
          <w:between w:val="nil"/>
        </w:pBdr>
        <w:jc w:val="center"/>
        <w:rPr>
          <w:rFonts w:ascii="Arial" w:eastAsia="Arial" w:hAnsi="Arial" w:cs="Arial"/>
          <w:i/>
          <w:color w:val="44536A"/>
          <w:sz w:val="18"/>
          <w:szCs w:val="18"/>
        </w:rPr>
      </w:pPr>
    </w:p>
    <w:p w14:paraId="34B13CB7" w14:textId="77777777" w:rsidR="00C742B6" w:rsidRDefault="00C742B6">
      <w:pPr>
        <w:pBdr>
          <w:top w:val="nil"/>
          <w:left w:val="nil"/>
          <w:bottom w:val="nil"/>
          <w:right w:val="nil"/>
          <w:between w:val="nil"/>
        </w:pBdr>
        <w:jc w:val="center"/>
        <w:rPr>
          <w:rFonts w:ascii="Arial" w:eastAsia="Arial" w:hAnsi="Arial" w:cs="Arial"/>
          <w:i/>
          <w:color w:val="000000"/>
          <w:sz w:val="18"/>
          <w:szCs w:val="18"/>
        </w:rPr>
      </w:pPr>
    </w:p>
    <w:tbl>
      <w:tblPr>
        <w:tblStyle w:val="ac"/>
        <w:tblW w:w="8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58"/>
        <w:gridCol w:w="2496"/>
        <w:gridCol w:w="1750"/>
        <w:gridCol w:w="1258"/>
        <w:gridCol w:w="661"/>
      </w:tblGrid>
      <w:tr w:rsidR="00C742B6" w14:paraId="6CA74715" w14:textId="77777777">
        <w:trPr>
          <w:trHeight w:val="240"/>
        </w:trPr>
        <w:tc>
          <w:tcPr>
            <w:tcW w:w="8923" w:type="dxa"/>
            <w:gridSpan w:val="5"/>
            <w:vAlign w:val="center"/>
          </w:tcPr>
          <w:p w14:paraId="0E72FED7" w14:textId="77777777" w:rsidR="00C742B6" w:rsidRDefault="00000000">
            <w:pPr>
              <w:pBdr>
                <w:top w:val="nil"/>
                <w:left w:val="nil"/>
                <w:bottom w:val="nil"/>
                <w:right w:val="nil"/>
                <w:between w:val="nil"/>
              </w:pBdr>
              <w:spacing w:before="34"/>
              <w:ind w:left="2729" w:right="2724"/>
              <w:jc w:val="center"/>
              <w:rPr>
                <w:rFonts w:ascii="Arial" w:eastAsia="Arial" w:hAnsi="Arial" w:cs="Arial"/>
                <w:b/>
                <w:color w:val="000000"/>
                <w:sz w:val="18"/>
                <w:szCs w:val="18"/>
              </w:rPr>
            </w:pPr>
            <w:del w:id="400" w:author="dmunozt@shd.gov.co" w:date="2023-09-25T13:42:00Z">
              <w:r>
                <w:rPr>
                  <w:rFonts w:ascii="Arial" w:eastAsia="Arial" w:hAnsi="Arial" w:cs="Arial"/>
                  <w:b/>
                  <w:color w:val="000000"/>
                  <w:sz w:val="18"/>
                  <w:szCs w:val="18"/>
                </w:rPr>
                <w:delText>Inversión directa</w:delText>
              </w:r>
            </w:del>
          </w:p>
        </w:tc>
      </w:tr>
      <w:tr w:rsidR="00C742B6" w14:paraId="1CD1328F" w14:textId="77777777">
        <w:trPr>
          <w:trHeight w:val="235"/>
        </w:trPr>
        <w:tc>
          <w:tcPr>
            <w:tcW w:w="8923" w:type="dxa"/>
            <w:gridSpan w:val="5"/>
            <w:vAlign w:val="center"/>
          </w:tcPr>
          <w:p w14:paraId="685EEDAF" w14:textId="77777777" w:rsidR="00C742B6" w:rsidRDefault="00000000">
            <w:pPr>
              <w:pBdr>
                <w:top w:val="nil"/>
                <w:left w:val="nil"/>
                <w:bottom w:val="nil"/>
                <w:right w:val="nil"/>
                <w:between w:val="nil"/>
              </w:pBdr>
              <w:spacing w:line="215" w:lineRule="auto"/>
              <w:ind w:left="2644" w:right="2637"/>
              <w:jc w:val="center"/>
              <w:rPr>
                <w:rFonts w:ascii="Arial" w:eastAsia="Arial" w:hAnsi="Arial" w:cs="Arial"/>
                <w:color w:val="000000"/>
                <w:sz w:val="18"/>
                <w:szCs w:val="18"/>
              </w:rPr>
            </w:pPr>
            <w:del w:id="401" w:author="dmunozt@shd.gov.co" w:date="2023-09-25T13:42:00Z">
              <w:r>
                <w:rPr>
                  <w:rFonts w:ascii="Arial" w:eastAsia="Arial" w:hAnsi="Arial" w:cs="Arial"/>
                  <w:color w:val="000000"/>
                  <w:sz w:val="18"/>
                  <w:szCs w:val="18"/>
                </w:rPr>
                <w:delText>INSTRUMENTO DE INFORMACIÓN SEGPLAN</w:delText>
              </w:r>
            </w:del>
          </w:p>
        </w:tc>
      </w:tr>
      <w:tr w:rsidR="00C742B6" w14:paraId="6B7E9922" w14:textId="77777777">
        <w:trPr>
          <w:trHeight w:val="240"/>
        </w:trPr>
        <w:tc>
          <w:tcPr>
            <w:tcW w:w="8923" w:type="dxa"/>
            <w:gridSpan w:val="5"/>
            <w:vAlign w:val="center"/>
          </w:tcPr>
          <w:p w14:paraId="208D6594" w14:textId="77777777" w:rsidR="00C742B6" w:rsidRDefault="00000000">
            <w:pPr>
              <w:pBdr>
                <w:top w:val="nil"/>
                <w:left w:val="nil"/>
                <w:bottom w:val="nil"/>
                <w:right w:val="nil"/>
                <w:between w:val="nil"/>
              </w:pBdr>
              <w:spacing w:line="218" w:lineRule="auto"/>
              <w:ind w:left="2644" w:right="2631"/>
              <w:jc w:val="center"/>
              <w:rPr>
                <w:rFonts w:ascii="Arial" w:eastAsia="Arial" w:hAnsi="Arial" w:cs="Arial"/>
                <w:color w:val="000000"/>
                <w:sz w:val="18"/>
                <w:szCs w:val="18"/>
              </w:rPr>
            </w:pPr>
            <w:del w:id="402" w:author="dmunozt@shd.gov.co" w:date="2023-09-25T13:42:00Z">
              <w:r>
                <w:rPr>
                  <w:rFonts w:ascii="Arial" w:eastAsia="Arial" w:hAnsi="Arial" w:cs="Arial"/>
                  <w:color w:val="FF0000"/>
                  <w:sz w:val="18"/>
                  <w:szCs w:val="18"/>
                </w:rPr>
                <w:delText>CIFRAS EXPRESADAS EN MILLONES DE PESOS</w:delText>
              </w:r>
            </w:del>
          </w:p>
        </w:tc>
      </w:tr>
      <w:tr w:rsidR="00C742B6" w14:paraId="30407D32" w14:textId="77777777">
        <w:trPr>
          <w:trHeight w:val="235"/>
        </w:trPr>
        <w:tc>
          <w:tcPr>
            <w:tcW w:w="2758" w:type="dxa"/>
            <w:vAlign w:val="center"/>
          </w:tcPr>
          <w:p w14:paraId="72C59A4B" w14:textId="77777777" w:rsidR="00C742B6" w:rsidRDefault="00000000">
            <w:pPr>
              <w:pBdr>
                <w:top w:val="nil"/>
                <w:left w:val="nil"/>
                <w:bottom w:val="nil"/>
                <w:right w:val="nil"/>
                <w:between w:val="nil"/>
              </w:pBdr>
              <w:spacing w:before="108"/>
              <w:ind w:left="282" w:right="273"/>
              <w:jc w:val="center"/>
              <w:rPr>
                <w:rFonts w:ascii="Arial" w:eastAsia="Arial" w:hAnsi="Arial" w:cs="Arial"/>
                <w:b/>
                <w:color w:val="000000"/>
                <w:sz w:val="18"/>
                <w:szCs w:val="18"/>
              </w:rPr>
            </w:pPr>
            <w:del w:id="403" w:author="dmunozt@shd.gov.co" w:date="2023-09-25T13:42:00Z">
              <w:r>
                <w:rPr>
                  <w:rFonts w:ascii="Arial" w:eastAsia="Arial" w:hAnsi="Arial" w:cs="Arial"/>
                  <w:b/>
                  <w:color w:val="000000"/>
                  <w:sz w:val="18"/>
                  <w:szCs w:val="18"/>
                </w:rPr>
                <w:delText>SECTOR</w:delText>
              </w:r>
            </w:del>
          </w:p>
        </w:tc>
        <w:tc>
          <w:tcPr>
            <w:tcW w:w="2496" w:type="dxa"/>
            <w:vAlign w:val="center"/>
          </w:tcPr>
          <w:p w14:paraId="21BD33A6" w14:textId="77777777" w:rsidR="00C742B6" w:rsidRDefault="00000000">
            <w:pPr>
              <w:pBdr>
                <w:top w:val="nil"/>
                <w:left w:val="nil"/>
                <w:bottom w:val="nil"/>
                <w:right w:val="nil"/>
                <w:between w:val="nil"/>
              </w:pBdr>
              <w:spacing w:before="108"/>
              <w:ind w:right="-10" w:hanging="2"/>
              <w:jc w:val="center"/>
              <w:rPr>
                <w:rFonts w:ascii="Arial" w:eastAsia="Arial" w:hAnsi="Arial" w:cs="Arial"/>
                <w:b/>
                <w:color w:val="000000"/>
                <w:sz w:val="18"/>
                <w:szCs w:val="18"/>
              </w:rPr>
            </w:pPr>
            <w:del w:id="404" w:author="dmunozt@shd.gov.co" w:date="2023-09-25T13:42:00Z">
              <w:r>
                <w:rPr>
                  <w:rFonts w:ascii="Arial" w:eastAsia="Arial" w:hAnsi="Arial" w:cs="Arial"/>
                  <w:b/>
                  <w:color w:val="000000"/>
                  <w:sz w:val="18"/>
                  <w:szCs w:val="18"/>
                </w:rPr>
                <w:delText>Apropiación vigente</w:delText>
              </w:r>
            </w:del>
          </w:p>
        </w:tc>
        <w:tc>
          <w:tcPr>
            <w:tcW w:w="1750" w:type="dxa"/>
            <w:vAlign w:val="center"/>
          </w:tcPr>
          <w:p w14:paraId="72731947" w14:textId="77777777" w:rsidR="00C742B6" w:rsidRDefault="00000000">
            <w:pPr>
              <w:pBdr>
                <w:top w:val="nil"/>
                <w:left w:val="nil"/>
                <w:bottom w:val="nil"/>
                <w:right w:val="nil"/>
                <w:between w:val="nil"/>
              </w:pBdr>
              <w:spacing w:before="108"/>
              <w:ind w:right="52"/>
              <w:jc w:val="center"/>
              <w:rPr>
                <w:rFonts w:ascii="Arial" w:eastAsia="Arial" w:hAnsi="Arial" w:cs="Arial"/>
                <w:b/>
                <w:color w:val="000000"/>
                <w:sz w:val="18"/>
                <w:szCs w:val="18"/>
              </w:rPr>
            </w:pPr>
            <w:del w:id="405" w:author="dmunozt@shd.gov.co" w:date="2023-09-25T13:42:00Z">
              <w:r>
                <w:rPr>
                  <w:rFonts w:ascii="Arial" w:eastAsia="Arial" w:hAnsi="Arial" w:cs="Arial"/>
                  <w:b/>
                  <w:color w:val="000000"/>
                  <w:sz w:val="18"/>
                  <w:szCs w:val="18"/>
                </w:rPr>
                <w:delText>Compromisos</w:delText>
              </w:r>
            </w:del>
          </w:p>
        </w:tc>
        <w:tc>
          <w:tcPr>
            <w:tcW w:w="1258" w:type="dxa"/>
            <w:vAlign w:val="center"/>
          </w:tcPr>
          <w:p w14:paraId="449DBEEA" w14:textId="77777777" w:rsidR="00C742B6" w:rsidRDefault="00000000">
            <w:pPr>
              <w:pBdr>
                <w:top w:val="nil"/>
                <w:left w:val="nil"/>
                <w:bottom w:val="nil"/>
                <w:right w:val="nil"/>
                <w:between w:val="nil"/>
              </w:pBdr>
              <w:spacing w:before="108"/>
              <w:ind w:left="5" w:right="56" w:hanging="5"/>
              <w:jc w:val="center"/>
              <w:rPr>
                <w:rFonts w:ascii="Arial" w:eastAsia="Arial" w:hAnsi="Arial" w:cs="Arial"/>
                <w:b/>
                <w:color w:val="000000"/>
                <w:sz w:val="18"/>
                <w:szCs w:val="18"/>
              </w:rPr>
            </w:pPr>
            <w:del w:id="406" w:author="dmunozt@shd.gov.co" w:date="2023-09-25T13:42:00Z">
              <w:r>
                <w:rPr>
                  <w:rFonts w:ascii="Arial" w:eastAsia="Arial" w:hAnsi="Arial" w:cs="Arial"/>
                  <w:b/>
                  <w:color w:val="000000"/>
                  <w:sz w:val="18"/>
                  <w:szCs w:val="18"/>
                </w:rPr>
                <w:delText>Ejecución</w:delText>
              </w:r>
            </w:del>
          </w:p>
        </w:tc>
        <w:tc>
          <w:tcPr>
            <w:tcW w:w="661" w:type="dxa"/>
            <w:vAlign w:val="center"/>
          </w:tcPr>
          <w:p w14:paraId="72B1F63D" w14:textId="77777777" w:rsidR="00C742B6" w:rsidRDefault="00000000">
            <w:pPr>
              <w:pBdr>
                <w:top w:val="nil"/>
                <w:left w:val="nil"/>
                <w:bottom w:val="nil"/>
                <w:right w:val="nil"/>
                <w:between w:val="nil"/>
              </w:pBdr>
              <w:spacing w:before="108"/>
              <w:ind w:left="1"/>
              <w:jc w:val="center"/>
              <w:rPr>
                <w:rFonts w:ascii="Arial" w:eastAsia="Arial" w:hAnsi="Arial" w:cs="Arial"/>
                <w:b/>
                <w:color w:val="000000"/>
                <w:sz w:val="18"/>
                <w:szCs w:val="18"/>
              </w:rPr>
            </w:pPr>
            <w:del w:id="407" w:author="dmunozt@shd.gov.co" w:date="2023-09-25T13:42:00Z">
              <w:r>
                <w:rPr>
                  <w:rFonts w:ascii="Arial" w:eastAsia="Arial" w:hAnsi="Arial" w:cs="Arial"/>
                  <w:b/>
                  <w:color w:val="000000"/>
                  <w:sz w:val="18"/>
                  <w:szCs w:val="18"/>
                </w:rPr>
                <w:delText>Giros</w:delText>
              </w:r>
            </w:del>
          </w:p>
        </w:tc>
      </w:tr>
      <w:tr w:rsidR="00C742B6" w14:paraId="06910E7D" w14:textId="77777777">
        <w:trPr>
          <w:trHeight w:val="710"/>
        </w:trPr>
        <w:tc>
          <w:tcPr>
            <w:tcW w:w="2758" w:type="dxa"/>
            <w:vAlign w:val="center"/>
          </w:tcPr>
          <w:p w14:paraId="350FA488" w14:textId="77777777" w:rsidR="00C742B6" w:rsidRDefault="00000000">
            <w:pPr>
              <w:pBdr>
                <w:top w:val="nil"/>
                <w:left w:val="nil"/>
                <w:bottom w:val="nil"/>
                <w:right w:val="nil"/>
                <w:between w:val="nil"/>
              </w:pBdr>
              <w:spacing w:line="218" w:lineRule="auto"/>
              <w:ind w:right="110"/>
              <w:jc w:val="center"/>
              <w:rPr>
                <w:rFonts w:ascii="Arial" w:eastAsia="Arial" w:hAnsi="Arial" w:cs="Arial"/>
                <w:color w:val="000000"/>
                <w:sz w:val="18"/>
                <w:szCs w:val="18"/>
              </w:rPr>
            </w:pPr>
            <w:del w:id="408" w:author="dmunozt@shd.gov.co" w:date="2023-09-25T13:42:00Z">
              <w:r>
                <w:rPr>
                  <w:rFonts w:ascii="Arial" w:eastAsia="Arial" w:hAnsi="Arial" w:cs="Arial"/>
                  <w:b/>
                  <w:color w:val="000000"/>
                  <w:sz w:val="18"/>
                  <w:szCs w:val="18"/>
                </w:rPr>
                <w:delText>002 - Sector Gobierno</w:delText>
              </w:r>
            </w:del>
          </w:p>
        </w:tc>
        <w:tc>
          <w:tcPr>
            <w:tcW w:w="2496" w:type="dxa"/>
            <w:vAlign w:val="center"/>
          </w:tcPr>
          <w:p w14:paraId="3427C62E" w14:textId="77777777" w:rsidR="00C742B6" w:rsidRDefault="00000000">
            <w:pPr>
              <w:pBdr>
                <w:top w:val="nil"/>
                <w:left w:val="nil"/>
                <w:bottom w:val="nil"/>
                <w:right w:val="nil"/>
                <w:between w:val="nil"/>
              </w:pBdr>
              <w:ind w:left="121" w:right="136"/>
              <w:jc w:val="center"/>
              <w:rPr>
                <w:rFonts w:ascii="Arial" w:eastAsia="Arial" w:hAnsi="Arial" w:cs="Arial"/>
                <w:color w:val="000000"/>
                <w:sz w:val="18"/>
                <w:szCs w:val="18"/>
              </w:rPr>
            </w:pPr>
            <w:del w:id="409" w:author="dmunozt@shd.gov.co" w:date="2023-09-25T13:42:00Z">
              <w:r>
                <w:rPr>
                  <w:rFonts w:ascii="Arial" w:eastAsia="Arial" w:hAnsi="Arial" w:cs="Arial"/>
                  <w:color w:val="000000"/>
                  <w:sz w:val="18"/>
                  <w:szCs w:val="18"/>
                </w:rPr>
                <w:delText>$ 175,00</w:delText>
              </w:r>
            </w:del>
          </w:p>
        </w:tc>
        <w:tc>
          <w:tcPr>
            <w:tcW w:w="1750" w:type="dxa"/>
            <w:vAlign w:val="center"/>
          </w:tcPr>
          <w:p w14:paraId="74EAA534" w14:textId="77777777" w:rsidR="00C742B6" w:rsidRDefault="00000000">
            <w:pPr>
              <w:pBdr>
                <w:top w:val="nil"/>
                <w:left w:val="nil"/>
                <w:bottom w:val="nil"/>
                <w:right w:val="nil"/>
                <w:between w:val="nil"/>
              </w:pBdr>
              <w:ind w:left="117" w:right="52"/>
              <w:jc w:val="center"/>
              <w:rPr>
                <w:rFonts w:ascii="Arial" w:eastAsia="Arial" w:hAnsi="Arial" w:cs="Arial"/>
                <w:color w:val="000000"/>
                <w:sz w:val="18"/>
                <w:szCs w:val="18"/>
              </w:rPr>
            </w:pPr>
            <w:del w:id="410" w:author="dmunozt@shd.gov.co" w:date="2023-09-25T13:42:00Z">
              <w:r>
                <w:rPr>
                  <w:rFonts w:ascii="Arial" w:eastAsia="Arial" w:hAnsi="Arial" w:cs="Arial"/>
                  <w:color w:val="000000"/>
                  <w:sz w:val="18"/>
                  <w:szCs w:val="18"/>
                </w:rPr>
                <w:delText>$ 91,56</w:delText>
              </w:r>
            </w:del>
          </w:p>
        </w:tc>
        <w:tc>
          <w:tcPr>
            <w:tcW w:w="1258" w:type="dxa"/>
            <w:vAlign w:val="center"/>
          </w:tcPr>
          <w:p w14:paraId="68D0BB91" w14:textId="77777777" w:rsidR="00C742B6" w:rsidRDefault="00000000">
            <w:pPr>
              <w:pBdr>
                <w:top w:val="nil"/>
                <w:left w:val="nil"/>
                <w:bottom w:val="nil"/>
                <w:right w:val="nil"/>
                <w:between w:val="nil"/>
              </w:pBdr>
              <w:ind w:right="56"/>
              <w:jc w:val="center"/>
              <w:rPr>
                <w:rFonts w:ascii="Arial" w:eastAsia="Arial" w:hAnsi="Arial" w:cs="Arial"/>
                <w:color w:val="000000"/>
                <w:sz w:val="18"/>
                <w:szCs w:val="18"/>
              </w:rPr>
            </w:pPr>
            <w:del w:id="411" w:author="dmunozt@shd.gov.co" w:date="2023-09-25T13:42:00Z">
              <w:r>
                <w:rPr>
                  <w:rFonts w:ascii="Arial" w:eastAsia="Arial" w:hAnsi="Arial" w:cs="Arial"/>
                  <w:color w:val="000000"/>
                  <w:sz w:val="18"/>
                  <w:szCs w:val="18"/>
                </w:rPr>
                <w:delText>52,32%</w:delText>
              </w:r>
            </w:del>
          </w:p>
        </w:tc>
        <w:tc>
          <w:tcPr>
            <w:tcW w:w="661" w:type="dxa"/>
            <w:vAlign w:val="center"/>
          </w:tcPr>
          <w:p w14:paraId="2AB8974C" w14:textId="77777777" w:rsidR="00C742B6" w:rsidRDefault="00000000">
            <w:pPr>
              <w:pBdr>
                <w:top w:val="nil"/>
                <w:left w:val="nil"/>
                <w:bottom w:val="nil"/>
                <w:right w:val="nil"/>
                <w:between w:val="nil"/>
              </w:pBdr>
              <w:ind w:right="25"/>
              <w:jc w:val="center"/>
              <w:rPr>
                <w:rFonts w:ascii="Arial" w:eastAsia="Arial" w:hAnsi="Arial" w:cs="Arial"/>
                <w:color w:val="000000"/>
                <w:sz w:val="18"/>
                <w:szCs w:val="18"/>
              </w:rPr>
            </w:pPr>
            <w:del w:id="412" w:author="dmunozt@shd.gov.co" w:date="2023-09-25T13:42:00Z">
              <w:r>
                <w:rPr>
                  <w:rFonts w:ascii="Arial" w:eastAsia="Arial" w:hAnsi="Arial" w:cs="Arial"/>
                  <w:color w:val="000000"/>
                  <w:sz w:val="18"/>
                  <w:szCs w:val="18"/>
                </w:rPr>
                <w:delText>N.A.</w:delText>
              </w:r>
            </w:del>
          </w:p>
        </w:tc>
      </w:tr>
      <w:tr w:rsidR="00C742B6" w14:paraId="19D30703" w14:textId="77777777">
        <w:trPr>
          <w:trHeight w:val="715"/>
        </w:trPr>
        <w:tc>
          <w:tcPr>
            <w:tcW w:w="2758" w:type="dxa"/>
            <w:vAlign w:val="center"/>
          </w:tcPr>
          <w:p w14:paraId="05E576A7" w14:textId="77777777" w:rsidR="00C742B6" w:rsidRDefault="00000000">
            <w:pPr>
              <w:pBdr>
                <w:top w:val="nil"/>
                <w:left w:val="nil"/>
                <w:bottom w:val="nil"/>
                <w:right w:val="nil"/>
                <w:between w:val="nil"/>
              </w:pBdr>
              <w:spacing w:line="219" w:lineRule="auto"/>
              <w:jc w:val="center"/>
              <w:rPr>
                <w:rFonts w:ascii="Arial" w:eastAsia="Arial" w:hAnsi="Arial" w:cs="Arial"/>
                <w:color w:val="000000"/>
                <w:sz w:val="18"/>
                <w:szCs w:val="18"/>
              </w:rPr>
            </w:pPr>
            <w:del w:id="413" w:author="dmunozt@shd.gov.co" w:date="2023-09-25T13:42:00Z">
              <w:r>
                <w:rPr>
                  <w:rFonts w:ascii="Arial" w:eastAsia="Arial" w:hAnsi="Arial" w:cs="Arial"/>
                  <w:b/>
                  <w:color w:val="000000"/>
                  <w:sz w:val="18"/>
                  <w:szCs w:val="18"/>
                </w:rPr>
                <w:delText>006 - Sector Educación</w:delText>
              </w:r>
            </w:del>
          </w:p>
        </w:tc>
        <w:tc>
          <w:tcPr>
            <w:tcW w:w="2496" w:type="dxa"/>
            <w:vAlign w:val="center"/>
          </w:tcPr>
          <w:p w14:paraId="4F05A2B5" w14:textId="77777777" w:rsidR="00C742B6" w:rsidRDefault="00000000">
            <w:pPr>
              <w:pBdr>
                <w:top w:val="nil"/>
                <w:left w:val="nil"/>
                <w:bottom w:val="nil"/>
                <w:right w:val="nil"/>
                <w:between w:val="nil"/>
              </w:pBdr>
              <w:ind w:left="121" w:right="136"/>
              <w:jc w:val="center"/>
              <w:rPr>
                <w:rFonts w:ascii="Arial" w:eastAsia="Arial" w:hAnsi="Arial" w:cs="Arial"/>
                <w:color w:val="000000"/>
                <w:sz w:val="18"/>
                <w:szCs w:val="18"/>
              </w:rPr>
            </w:pPr>
            <w:del w:id="414" w:author="dmunozt@shd.gov.co" w:date="2023-09-25T13:42:00Z">
              <w:r>
                <w:rPr>
                  <w:rFonts w:ascii="Arial" w:eastAsia="Arial" w:hAnsi="Arial" w:cs="Arial"/>
                  <w:color w:val="000000"/>
                  <w:sz w:val="18"/>
                  <w:szCs w:val="18"/>
                </w:rPr>
                <w:delText>$ 2.206,77</w:delText>
              </w:r>
            </w:del>
          </w:p>
        </w:tc>
        <w:tc>
          <w:tcPr>
            <w:tcW w:w="1750" w:type="dxa"/>
            <w:vAlign w:val="center"/>
          </w:tcPr>
          <w:p w14:paraId="263FE2E1" w14:textId="77777777" w:rsidR="00C742B6" w:rsidRDefault="00000000">
            <w:pPr>
              <w:pBdr>
                <w:top w:val="nil"/>
                <w:left w:val="nil"/>
                <w:bottom w:val="nil"/>
                <w:right w:val="nil"/>
                <w:between w:val="nil"/>
              </w:pBdr>
              <w:ind w:left="117" w:right="52"/>
              <w:jc w:val="center"/>
              <w:rPr>
                <w:rFonts w:ascii="Arial" w:eastAsia="Arial" w:hAnsi="Arial" w:cs="Arial"/>
                <w:color w:val="000000"/>
                <w:sz w:val="18"/>
                <w:szCs w:val="18"/>
              </w:rPr>
            </w:pPr>
            <w:del w:id="415" w:author="dmunozt@shd.gov.co" w:date="2023-09-25T13:42:00Z">
              <w:r>
                <w:rPr>
                  <w:rFonts w:ascii="Arial" w:eastAsia="Arial" w:hAnsi="Arial" w:cs="Arial"/>
                  <w:color w:val="000000"/>
                  <w:sz w:val="18"/>
                  <w:szCs w:val="18"/>
                </w:rPr>
                <w:delText>$2.049,07</w:delText>
              </w:r>
            </w:del>
          </w:p>
        </w:tc>
        <w:tc>
          <w:tcPr>
            <w:tcW w:w="1258" w:type="dxa"/>
            <w:vAlign w:val="center"/>
          </w:tcPr>
          <w:p w14:paraId="7BEFA581" w14:textId="77777777" w:rsidR="00C742B6" w:rsidRDefault="00000000">
            <w:pPr>
              <w:pBdr>
                <w:top w:val="nil"/>
                <w:left w:val="nil"/>
                <w:bottom w:val="nil"/>
                <w:right w:val="nil"/>
                <w:between w:val="nil"/>
              </w:pBdr>
              <w:ind w:right="56"/>
              <w:jc w:val="center"/>
              <w:rPr>
                <w:rFonts w:ascii="Arial" w:eastAsia="Arial" w:hAnsi="Arial" w:cs="Arial"/>
                <w:color w:val="000000"/>
                <w:sz w:val="18"/>
                <w:szCs w:val="18"/>
              </w:rPr>
            </w:pPr>
            <w:del w:id="416" w:author="dmunozt@shd.gov.co" w:date="2023-09-25T13:42:00Z">
              <w:r>
                <w:rPr>
                  <w:rFonts w:ascii="Arial" w:eastAsia="Arial" w:hAnsi="Arial" w:cs="Arial"/>
                  <w:color w:val="000000"/>
                  <w:sz w:val="18"/>
                  <w:szCs w:val="18"/>
                </w:rPr>
                <w:delText>92,85%</w:delText>
              </w:r>
            </w:del>
          </w:p>
        </w:tc>
        <w:tc>
          <w:tcPr>
            <w:tcW w:w="661" w:type="dxa"/>
            <w:vAlign w:val="center"/>
          </w:tcPr>
          <w:p w14:paraId="33AD48EA" w14:textId="77777777" w:rsidR="00C742B6" w:rsidRDefault="00000000">
            <w:pPr>
              <w:pBdr>
                <w:top w:val="nil"/>
                <w:left w:val="nil"/>
                <w:bottom w:val="nil"/>
                <w:right w:val="nil"/>
                <w:between w:val="nil"/>
              </w:pBdr>
              <w:ind w:right="25"/>
              <w:jc w:val="center"/>
              <w:rPr>
                <w:rFonts w:ascii="Arial" w:eastAsia="Arial" w:hAnsi="Arial" w:cs="Arial"/>
                <w:color w:val="000000"/>
                <w:sz w:val="18"/>
                <w:szCs w:val="18"/>
              </w:rPr>
            </w:pPr>
            <w:del w:id="417" w:author="dmunozt@shd.gov.co" w:date="2023-09-25T13:42:00Z">
              <w:r>
                <w:rPr>
                  <w:rFonts w:ascii="Arial" w:eastAsia="Arial" w:hAnsi="Arial" w:cs="Arial"/>
                  <w:color w:val="000000"/>
                  <w:sz w:val="18"/>
                  <w:szCs w:val="18"/>
                </w:rPr>
                <w:delText>N.A.</w:delText>
              </w:r>
            </w:del>
          </w:p>
        </w:tc>
      </w:tr>
      <w:tr w:rsidR="00C742B6" w14:paraId="70AE9708" w14:textId="77777777">
        <w:trPr>
          <w:trHeight w:val="475"/>
        </w:trPr>
        <w:tc>
          <w:tcPr>
            <w:tcW w:w="2758" w:type="dxa"/>
            <w:vAlign w:val="center"/>
          </w:tcPr>
          <w:p w14:paraId="4FC0B4F0" w14:textId="77777777" w:rsidR="00C742B6" w:rsidRDefault="00000000">
            <w:pPr>
              <w:pBdr>
                <w:top w:val="nil"/>
                <w:left w:val="nil"/>
                <w:bottom w:val="nil"/>
                <w:right w:val="nil"/>
                <w:between w:val="nil"/>
              </w:pBdr>
              <w:spacing w:line="218" w:lineRule="auto"/>
              <w:jc w:val="center"/>
              <w:rPr>
                <w:rFonts w:ascii="Arial" w:eastAsia="Arial" w:hAnsi="Arial" w:cs="Arial"/>
                <w:color w:val="000000"/>
                <w:sz w:val="18"/>
                <w:szCs w:val="18"/>
              </w:rPr>
            </w:pPr>
            <w:del w:id="418" w:author="dmunozt@shd.gov.co" w:date="2023-09-25T13:42:00Z">
              <w:r>
                <w:rPr>
                  <w:rFonts w:ascii="Arial" w:eastAsia="Arial" w:hAnsi="Arial" w:cs="Arial"/>
                  <w:b/>
                  <w:color w:val="000000"/>
                  <w:sz w:val="18"/>
                  <w:szCs w:val="18"/>
                </w:rPr>
                <w:delText>016 - Localidades</w:delText>
              </w:r>
            </w:del>
          </w:p>
        </w:tc>
        <w:tc>
          <w:tcPr>
            <w:tcW w:w="2496" w:type="dxa"/>
            <w:vAlign w:val="center"/>
          </w:tcPr>
          <w:p w14:paraId="2EEA3388" w14:textId="77777777" w:rsidR="00C742B6" w:rsidRDefault="00000000">
            <w:pPr>
              <w:pBdr>
                <w:top w:val="nil"/>
                <w:left w:val="nil"/>
                <w:bottom w:val="nil"/>
                <w:right w:val="nil"/>
                <w:between w:val="nil"/>
              </w:pBdr>
              <w:spacing w:before="119"/>
              <w:ind w:left="121" w:right="136"/>
              <w:jc w:val="center"/>
              <w:rPr>
                <w:rFonts w:ascii="Arial" w:eastAsia="Arial" w:hAnsi="Arial" w:cs="Arial"/>
                <w:color w:val="000000"/>
                <w:sz w:val="18"/>
                <w:szCs w:val="18"/>
              </w:rPr>
            </w:pPr>
            <w:del w:id="419" w:author="dmunozt@shd.gov.co" w:date="2023-09-25T13:42:00Z">
              <w:r>
                <w:rPr>
                  <w:rFonts w:ascii="Arial" w:eastAsia="Arial" w:hAnsi="Arial" w:cs="Arial"/>
                  <w:color w:val="000000"/>
                  <w:sz w:val="18"/>
                  <w:szCs w:val="18"/>
                </w:rPr>
                <w:delText>$ 1.751,11</w:delText>
              </w:r>
            </w:del>
          </w:p>
        </w:tc>
        <w:tc>
          <w:tcPr>
            <w:tcW w:w="1750" w:type="dxa"/>
            <w:vAlign w:val="center"/>
          </w:tcPr>
          <w:p w14:paraId="69C7A1CD" w14:textId="77777777" w:rsidR="00C742B6" w:rsidRDefault="00000000">
            <w:pPr>
              <w:pBdr>
                <w:top w:val="nil"/>
                <w:left w:val="nil"/>
                <w:bottom w:val="nil"/>
                <w:right w:val="nil"/>
                <w:between w:val="nil"/>
              </w:pBdr>
              <w:spacing w:before="119"/>
              <w:ind w:left="117" w:right="52"/>
              <w:jc w:val="center"/>
              <w:rPr>
                <w:rFonts w:ascii="Arial" w:eastAsia="Arial" w:hAnsi="Arial" w:cs="Arial"/>
                <w:color w:val="000000"/>
                <w:sz w:val="18"/>
                <w:szCs w:val="18"/>
              </w:rPr>
            </w:pPr>
            <w:del w:id="420" w:author="dmunozt@shd.gov.co" w:date="2023-09-25T13:42:00Z">
              <w:r>
                <w:rPr>
                  <w:rFonts w:ascii="Arial" w:eastAsia="Arial" w:hAnsi="Arial" w:cs="Arial"/>
                  <w:color w:val="000000"/>
                  <w:sz w:val="18"/>
                  <w:szCs w:val="18"/>
                </w:rPr>
                <w:delText>$ 790,89</w:delText>
              </w:r>
            </w:del>
          </w:p>
        </w:tc>
        <w:tc>
          <w:tcPr>
            <w:tcW w:w="1258" w:type="dxa"/>
            <w:vAlign w:val="center"/>
          </w:tcPr>
          <w:p w14:paraId="2A97148F" w14:textId="77777777" w:rsidR="00C742B6" w:rsidRDefault="00000000">
            <w:pPr>
              <w:pBdr>
                <w:top w:val="nil"/>
                <w:left w:val="nil"/>
                <w:bottom w:val="nil"/>
                <w:right w:val="nil"/>
                <w:between w:val="nil"/>
              </w:pBdr>
              <w:spacing w:before="119"/>
              <w:ind w:right="56"/>
              <w:jc w:val="center"/>
              <w:rPr>
                <w:rFonts w:ascii="Arial" w:eastAsia="Arial" w:hAnsi="Arial" w:cs="Arial"/>
                <w:color w:val="000000"/>
                <w:sz w:val="18"/>
                <w:szCs w:val="18"/>
              </w:rPr>
            </w:pPr>
            <w:del w:id="421" w:author="dmunozt@shd.gov.co" w:date="2023-09-25T13:42:00Z">
              <w:r>
                <w:rPr>
                  <w:rFonts w:ascii="Arial" w:eastAsia="Arial" w:hAnsi="Arial" w:cs="Arial"/>
                  <w:color w:val="000000"/>
                  <w:sz w:val="18"/>
                  <w:szCs w:val="18"/>
                </w:rPr>
                <w:delText>45,17%</w:delText>
              </w:r>
            </w:del>
          </w:p>
        </w:tc>
        <w:tc>
          <w:tcPr>
            <w:tcW w:w="661" w:type="dxa"/>
            <w:vAlign w:val="center"/>
          </w:tcPr>
          <w:p w14:paraId="00FC78B0" w14:textId="77777777" w:rsidR="00C742B6" w:rsidRDefault="00000000">
            <w:pPr>
              <w:pBdr>
                <w:top w:val="nil"/>
                <w:left w:val="nil"/>
                <w:bottom w:val="nil"/>
                <w:right w:val="nil"/>
                <w:between w:val="nil"/>
              </w:pBdr>
              <w:spacing w:before="119"/>
              <w:ind w:right="110"/>
              <w:jc w:val="center"/>
              <w:rPr>
                <w:rFonts w:ascii="Arial" w:eastAsia="Arial" w:hAnsi="Arial" w:cs="Arial"/>
                <w:color w:val="000000"/>
                <w:sz w:val="18"/>
                <w:szCs w:val="18"/>
              </w:rPr>
            </w:pPr>
            <w:del w:id="422" w:author="dmunozt@shd.gov.co" w:date="2023-09-25T13:42:00Z">
              <w:r>
                <w:rPr>
                  <w:rFonts w:ascii="Arial" w:eastAsia="Arial" w:hAnsi="Arial" w:cs="Arial"/>
                  <w:color w:val="000000"/>
                  <w:sz w:val="18"/>
                  <w:szCs w:val="18"/>
                </w:rPr>
                <w:delText>N.A.</w:delText>
              </w:r>
            </w:del>
          </w:p>
        </w:tc>
      </w:tr>
      <w:tr w:rsidR="00C742B6" w14:paraId="583B9A9D" w14:textId="77777777">
        <w:trPr>
          <w:trHeight w:val="300"/>
        </w:trPr>
        <w:tc>
          <w:tcPr>
            <w:tcW w:w="2758" w:type="dxa"/>
            <w:vAlign w:val="center"/>
          </w:tcPr>
          <w:p w14:paraId="74E4F65B" w14:textId="77777777" w:rsidR="00C742B6" w:rsidRDefault="00000000">
            <w:pPr>
              <w:pBdr>
                <w:top w:val="nil"/>
                <w:left w:val="nil"/>
                <w:bottom w:val="nil"/>
                <w:right w:val="nil"/>
                <w:between w:val="nil"/>
              </w:pBdr>
              <w:spacing w:before="33"/>
              <w:ind w:left="120" w:right="110"/>
              <w:jc w:val="center"/>
              <w:rPr>
                <w:rFonts w:ascii="Arial" w:eastAsia="Arial" w:hAnsi="Arial" w:cs="Arial"/>
                <w:b/>
                <w:color w:val="000000"/>
                <w:sz w:val="18"/>
                <w:szCs w:val="18"/>
              </w:rPr>
            </w:pPr>
            <w:del w:id="423" w:author="dmunozt@shd.gov.co" w:date="2023-09-25T13:42:00Z">
              <w:r>
                <w:rPr>
                  <w:rFonts w:ascii="Arial" w:eastAsia="Arial" w:hAnsi="Arial" w:cs="Arial"/>
                  <w:b/>
                  <w:color w:val="000000"/>
                  <w:sz w:val="18"/>
                  <w:szCs w:val="18"/>
                </w:rPr>
                <w:delText>TOTAL</w:delText>
              </w:r>
            </w:del>
          </w:p>
        </w:tc>
        <w:tc>
          <w:tcPr>
            <w:tcW w:w="2496" w:type="dxa"/>
            <w:vAlign w:val="center"/>
          </w:tcPr>
          <w:p w14:paraId="0ECBEE62" w14:textId="77777777" w:rsidR="00C742B6" w:rsidRDefault="00000000">
            <w:pPr>
              <w:pBdr>
                <w:top w:val="nil"/>
                <w:left w:val="nil"/>
                <w:bottom w:val="nil"/>
                <w:right w:val="nil"/>
                <w:between w:val="nil"/>
              </w:pBdr>
              <w:spacing w:before="33"/>
              <w:ind w:left="121" w:right="136"/>
              <w:jc w:val="center"/>
              <w:rPr>
                <w:rFonts w:ascii="Arial" w:eastAsia="Arial" w:hAnsi="Arial" w:cs="Arial"/>
                <w:b/>
                <w:color w:val="000000"/>
                <w:sz w:val="18"/>
                <w:szCs w:val="18"/>
              </w:rPr>
            </w:pPr>
            <w:commentRangeStart w:id="424"/>
            <w:del w:id="425" w:author="dmunozt@shd.gov.co" w:date="2023-09-25T13:42:00Z">
              <w:r>
                <w:rPr>
                  <w:rFonts w:ascii="Arial" w:eastAsia="Arial" w:hAnsi="Arial" w:cs="Arial"/>
                  <w:b/>
                  <w:color w:val="000000"/>
                  <w:sz w:val="18"/>
                  <w:szCs w:val="18"/>
                </w:rPr>
                <w:delText>$ 1.751,11</w:delText>
              </w:r>
            </w:del>
          </w:p>
        </w:tc>
        <w:tc>
          <w:tcPr>
            <w:tcW w:w="1750" w:type="dxa"/>
            <w:vAlign w:val="center"/>
          </w:tcPr>
          <w:p w14:paraId="4084D9AD" w14:textId="77777777" w:rsidR="00C742B6" w:rsidRDefault="00000000">
            <w:pPr>
              <w:pBdr>
                <w:top w:val="nil"/>
                <w:left w:val="nil"/>
                <w:bottom w:val="nil"/>
                <w:right w:val="nil"/>
                <w:between w:val="nil"/>
              </w:pBdr>
              <w:spacing w:before="33"/>
              <w:ind w:left="117" w:right="52"/>
              <w:jc w:val="center"/>
              <w:rPr>
                <w:rFonts w:ascii="Arial" w:eastAsia="Arial" w:hAnsi="Arial" w:cs="Arial"/>
                <w:b/>
                <w:color w:val="000000"/>
                <w:sz w:val="18"/>
                <w:szCs w:val="18"/>
              </w:rPr>
            </w:pPr>
            <w:del w:id="426" w:author="dmunozt@shd.gov.co" w:date="2023-09-25T13:42:00Z">
              <w:r>
                <w:rPr>
                  <w:rFonts w:ascii="Arial" w:eastAsia="Arial" w:hAnsi="Arial" w:cs="Arial"/>
                  <w:b/>
                  <w:color w:val="000000"/>
                  <w:sz w:val="18"/>
                  <w:szCs w:val="18"/>
                </w:rPr>
                <w:delText>$ 790,89</w:delText>
              </w:r>
            </w:del>
          </w:p>
        </w:tc>
        <w:tc>
          <w:tcPr>
            <w:tcW w:w="1258" w:type="dxa"/>
            <w:vAlign w:val="center"/>
          </w:tcPr>
          <w:p w14:paraId="439FA4E7" w14:textId="77777777" w:rsidR="00C742B6" w:rsidRDefault="00000000">
            <w:pPr>
              <w:pBdr>
                <w:top w:val="nil"/>
                <w:left w:val="nil"/>
                <w:bottom w:val="nil"/>
                <w:right w:val="nil"/>
                <w:between w:val="nil"/>
              </w:pBdr>
              <w:spacing w:before="33"/>
              <w:ind w:right="56"/>
              <w:jc w:val="center"/>
              <w:rPr>
                <w:rFonts w:ascii="Arial" w:eastAsia="Arial" w:hAnsi="Arial" w:cs="Arial"/>
                <w:b/>
                <w:color w:val="000000"/>
                <w:sz w:val="18"/>
                <w:szCs w:val="18"/>
              </w:rPr>
            </w:pPr>
            <w:del w:id="427" w:author="dmunozt@shd.gov.co" w:date="2023-09-25T13:42:00Z">
              <w:r>
                <w:rPr>
                  <w:rFonts w:ascii="Arial" w:eastAsia="Arial" w:hAnsi="Arial" w:cs="Arial"/>
                  <w:b/>
                  <w:color w:val="000000"/>
                  <w:sz w:val="18"/>
                  <w:szCs w:val="18"/>
                </w:rPr>
                <w:delText>45,17%</w:delText>
              </w:r>
            </w:del>
          </w:p>
        </w:tc>
        <w:tc>
          <w:tcPr>
            <w:tcW w:w="661" w:type="dxa"/>
            <w:vAlign w:val="center"/>
          </w:tcPr>
          <w:p w14:paraId="5E8610B3" w14:textId="77777777" w:rsidR="00C742B6" w:rsidRDefault="00000000">
            <w:pPr>
              <w:pBdr>
                <w:top w:val="nil"/>
                <w:left w:val="nil"/>
                <w:bottom w:val="nil"/>
                <w:right w:val="nil"/>
                <w:between w:val="nil"/>
              </w:pBdr>
              <w:spacing w:before="33"/>
              <w:ind w:right="110"/>
              <w:jc w:val="center"/>
              <w:rPr>
                <w:rFonts w:ascii="Arial" w:eastAsia="Arial" w:hAnsi="Arial" w:cs="Arial"/>
                <w:b/>
                <w:color w:val="000000"/>
                <w:sz w:val="18"/>
                <w:szCs w:val="18"/>
              </w:rPr>
            </w:pPr>
            <w:del w:id="428" w:author="dmunozt@shd.gov.co" w:date="2023-09-25T13:42:00Z">
              <w:r>
                <w:rPr>
                  <w:rFonts w:ascii="Arial" w:eastAsia="Arial" w:hAnsi="Arial" w:cs="Arial"/>
                  <w:b/>
                  <w:color w:val="000000"/>
                  <w:sz w:val="18"/>
                  <w:szCs w:val="18"/>
                </w:rPr>
                <w:delText>N.A.</w:delText>
              </w:r>
            </w:del>
          </w:p>
        </w:tc>
      </w:tr>
    </w:tbl>
    <w:commentRangeEnd w:id="424"/>
    <w:p w14:paraId="01A74EFB" w14:textId="77777777" w:rsidR="00C742B6" w:rsidRDefault="00000000">
      <w:pPr>
        <w:spacing w:before="2"/>
        <w:ind w:left="130" w:right="126"/>
        <w:jc w:val="center"/>
        <w:rPr>
          <w:rFonts w:ascii="Arial" w:eastAsia="Arial" w:hAnsi="Arial" w:cs="Arial"/>
          <w:i/>
          <w:color w:val="44536A"/>
          <w:sz w:val="18"/>
          <w:szCs w:val="18"/>
        </w:rPr>
      </w:pPr>
      <w:r>
        <w:commentReference w:id="424"/>
      </w:r>
      <w:r>
        <w:rPr>
          <w:rFonts w:ascii="Arial" w:eastAsia="Arial" w:hAnsi="Arial" w:cs="Arial"/>
          <w:i/>
          <w:color w:val="44536A"/>
          <w:sz w:val="18"/>
          <w:szCs w:val="18"/>
        </w:rPr>
        <w:t>Tabla 12 Inversión directa por sector instrumento SEGPLAN</w:t>
      </w:r>
    </w:p>
    <w:p w14:paraId="0A8DB3C6" w14:textId="77777777" w:rsidR="00C742B6" w:rsidRDefault="00000000">
      <w:pPr>
        <w:spacing w:before="2"/>
        <w:ind w:left="130" w:right="126"/>
        <w:jc w:val="center"/>
        <w:rPr>
          <w:rFonts w:ascii="Arial" w:eastAsia="Arial" w:hAnsi="Arial" w:cs="Arial"/>
          <w:i/>
          <w:sz w:val="18"/>
          <w:szCs w:val="18"/>
        </w:rPr>
      </w:pPr>
      <w:r>
        <w:rPr>
          <w:rFonts w:ascii="Arial" w:eastAsia="Arial" w:hAnsi="Arial" w:cs="Arial"/>
          <w:i/>
          <w:color w:val="44536A"/>
          <w:sz w:val="18"/>
          <w:szCs w:val="18"/>
        </w:rPr>
        <w:t xml:space="preserve">Fuente: Elaboración </w:t>
      </w:r>
      <w:commentRangeStart w:id="429"/>
      <w:r>
        <w:rPr>
          <w:rFonts w:ascii="Arial" w:eastAsia="Arial" w:hAnsi="Arial" w:cs="Arial"/>
          <w:i/>
          <w:color w:val="44536A"/>
          <w:sz w:val="18"/>
          <w:szCs w:val="18"/>
        </w:rPr>
        <w:t>propia</w:t>
      </w:r>
      <w:commentRangeEnd w:id="429"/>
      <w:r>
        <w:commentReference w:id="429"/>
      </w:r>
    </w:p>
    <w:p w14:paraId="79367C6F" w14:textId="77777777" w:rsidR="00C742B6" w:rsidRDefault="00C742B6">
      <w:pPr>
        <w:pBdr>
          <w:top w:val="nil"/>
          <w:left w:val="nil"/>
          <w:bottom w:val="nil"/>
          <w:right w:val="nil"/>
          <w:between w:val="nil"/>
        </w:pBdr>
        <w:spacing w:before="9"/>
        <w:rPr>
          <w:rFonts w:ascii="Arial" w:eastAsia="Arial" w:hAnsi="Arial" w:cs="Arial"/>
          <w:i/>
          <w:color w:val="000000"/>
          <w:sz w:val="24"/>
          <w:szCs w:val="24"/>
        </w:rPr>
      </w:pPr>
    </w:p>
    <w:p w14:paraId="3A509AEF" w14:textId="77777777" w:rsidR="00C742B6" w:rsidRDefault="00C742B6">
      <w:pPr>
        <w:pBdr>
          <w:top w:val="nil"/>
          <w:left w:val="nil"/>
          <w:bottom w:val="nil"/>
          <w:right w:val="nil"/>
          <w:between w:val="nil"/>
        </w:pBdr>
        <w:spacing w:before="9"/>
        <w:rPr>
          <w:rFonts w:ascii="Arial" w:eastAsia="Arial" w:hAnsi="Arial" w:cs="Arial"/>
          <w:i/>
          <w:color w:val="000000"/>
          <w:sz w:val="24"/>
          <w:szCs w:val="24"/>
        </w:rPr>
      </w:pPr>
    </w:p>
    <w:p w14:paraId="41549492" w14:textId="77777777" w:rsidR="00C742B6" w:rsidRDefault="00000000">
      <w:pPr>
        <w:pStyle w:val="Ttulo2"/>
        <w:numPr>
          <w:ilvl w:val="1"/>
          <w:numId w:val="1"/>
        </w:numPr>
        <w:tabs>
          <w:tab w:val="left" w:pos="1200"/>
          <w:tab w:val="left" w:pos="1201"/>
        </w:tabs>
        <w:ind w:hanging="721"/>
        <w:rPr>
          <w:rFonts w:ascii="Arial" w:eastAsia="Arial" w:hAnsi="Arial" w:cs="Arial"/>
          <w:color w:val="2E5395"/>
          <w:sz w:val="24"/>
          <w:szCs w:val="24"/>
        </w:rPr>
      </w:pPr>
      <w:bookmarkStart w:id="430" w:name="z337ya" w:colFirst="0" w:colLast="0"/>
      <w:bookmarkStart w:id="431" w:name="_3j2qqm3" w:colFirst="0" w:colLast="0"/>
      <w:bookmarkEnd w:id="430"/>
      <w:bookmarkEnd w:id="431"/>
      <w:r>
        <w:rPr>
          <w:rFonts w:ascii="Arial" w:eastAsia="Arial" w:hAnsi="Arial" w:cs="Arial"/>
          <w:color w:val="2E5395"/>
          <w:sz w:val="24"/>
          <w:szCs w:val="24"/>
        </w:rPr>
        <w:t>ANÁLISIS DE INVERSIÓN IMPACTO INDIRECTO</w:t>
      </w:r>
    </w:p>
    <w:p w14:paraId="64D48565" w14:textId="77777777" w:rsidR="00C742B6" w:rsidRDefault="00C742B6">
      <w:pPr>
        <w:pBdr>
          <w:top w:val="nil"/>
          <w:left w:val="nil"/>
          <w:bottom w:val="nil"/>
          <w:right w:val="nil"/>
          <w:between w:val="nil"/>
        </w:pBdr>
        <w:rPr>
          <w:rFonts w:ascii="Arial" w:eastAsia="Arial" w:hAnsi="Arial" w:cs="Arial"/>
          <w:color w:val="000000"/>
          <w:sz w:val="24"/>
          <w:szCs w:val="24"/>
        </w:rPr>
      </w:pPr>
    </w:p>
    <w:p w14:paraId="480E6429" w14:textId="77777777" w:rsidR="00C742B6" w:rsidRDefault="00000000">
      <w:pPr>
        <w:pBdr>
          <w:top w:val="nil"/>
          <w:left w:val="nil"/>
          <w:bottom w:val="nil"/>
          <w:right w:val="nil"/>
          <w:between w:val="nil"/>
        </w:pBdr>
        <w:spacing w:before="168" w:line="259" w:lineRule="auto"/>
        <w:ind w:left="120" w:right="113"/>
        <w:jc w:val="both"/>
        <w:rPr>
          <w:rFonts w:ascii="Arial" w:eastAsia="Arial" w:hAnsi="Arial" w:cs="Arial"/>
          <w:color w:val="000000"/>
          <w:sz w:val="24"/>
          <w:szCs w:val="24"/>
        </w:rPr>
      </w:pPr>
      <w:ins w:id="432" w:author="dmunozt@shd.gov.co" w:date="2023-09-25T13:48:00Z">
        <w:r>
          <w:rPr>
            <w:rFonts w:ascii="Arial" w:eastAsia="Arial" w:hAnsi="Arial" w:cs="Arial"/>
            <w:color w:val="000000"/>
            <w:sz w:val="24"/>
            <w:szCs w:val="24"/>
          </w:rPr>
          <w:t>En</w:t>
        </w:r>
      </w:ins>
      <w:del w:id="433" w:author="dmunozt@shd.gov.co" w:date="2023-09-25T13:48:00Z">
        <w:r>
          <w:rPr>
            <w:rFonts w:ascii="Arial" w:eastAsia="Arial" w:hAnsi="Arial" w:cs="Arial"/>
            <w:color w:val="000000"/>
            <w:sz w:val="24"/>
            <w:szCs w:val="24"/>
          </w:rPr>
          <w:delText>Para</w:delText>
        </w:r>
      </w:del>
      <w:r>
        <w:rPr>
          <w:rFonts w:ascii="Arial" w:eastAsia="Arial" w:hAnsi="Arial" w:cs="Arial"/>
          <w:color w:val="000000"/>
          <w:sz w:val="24"/>
          <w:szCs w:val="24"/>
        </w:rPr>
        <w:t xml:space="preserve"> </w:t>
      </w:r>
      <w:proofErr w:type="spellStart"/>
      <w:ins w:id="434" w:author="dmunozt@shd.gov.co" w:date="2023-09-25T13:45:00Z">
        <w:r>
          <w:rPr>
            <w:rFonts w:ascii="Arial" w:eastAsia="Arial" w:hAnsi="Arial" w:cs="Arial"/>
            <w:color w:val="000000"/>
            <w:sz w:val="24"/>
            <w:szCs w:val="24"/>
          </w:rPr>
          <w:t>el</w:t>
        </w:r>
      </w:ins>
      <w:del w:id="435" w:author="dmunozt@shd.gov.co" w:date="2023-09-25T13:45:00Z">
        <w:r>
          <w:rPr>
            <w:rFonts w:ascii="Arial" w:eastAsia="Arial" w:hAnsi="Arial" w:cs="Arial"/>
            <w:color w:val="000000"/>
            <w:sz w:val="24"/>
            <w:szCs w:val="24"/>
          </w:rPr>
          <w:delText xml:space="preserve">las inversiones de </w:delText>
        </w:r>
      </w:del>
      <w:ins w:id="436" w:author="dmunozt@shd.gov.co" w:date="2023-09-25T13:45:00Z">
        <w:r>
          <w:rPr>
            <w:rFonts w:ascii="Arial" w:eastAsia="Arial" w:hAnsi="Arial" w:cs="Arial"/>
            <w:color w:val="000000"/>
            <w:sz w:val="24"/>
            <w:szCs w:val="24"/>
          </w:rPr>
          <w:t>el</w:t>
        </w:r>
        <w:proofErr w:type="spellEnd"/>
        <w:r>
          <w:rPr>
            <w:rFonts w:ascii="Arial" w:eastAsia="Arial" w:hAnsi="Arial" w:cs="Arial"/>
            <w:color w:val="000000"/>
            <w:sz w:val="24"/>
            <w:szCs w:val="24"/>
          </w:rPr>
          <w:t xml:space="preserve"> I</w:t>
        </w:r>
      </w:ins>
      <w:del w:id="437" w:author="dmunozt@shd.gov.co" w:date="2023-09-25T13:45:00Z">
        <w:r>
          <w:rPr>
            <w:rFonts w:ascii="Arial" w:eastAsia="Arial" w:hAnsi="Arial" w:cs="Arial"/>
            <w:color w:val="000000"/>
            <w:sz w:val="24"/>
            <w:szCs w:val="24"/>
          </w:rPr>
          <w:delText>i</w:delText>
        </w:r>
      </w:del>
      <w:r>
        <w:rPr>
          <w:rFonts w:ascii="Arial" w:eastAsia="Arial" w:hAnsi="Arial" w:cs="Arial"/>
          <w:color w:val="000000"/>
          <w:sz w:val="24"/>
          <w:szCs w:val="24"/>
        </w:rPr>
        <w:t xml:space="preserve">mpacto </w:t>
      </w:r>
      <w:del w:id="438" w:author="dmunozt@shd.gov.co" w:date="2023-09-25T13:45:00Z">
        <w:r>
          <w:rPr>
            <w:rFonts w:ascii="Arial" w:eastAsia="Arial" w:hAnsi="Arial" w:cs="Arial"/>
            <w:color w:val="000000"/>
            <w:sz w:val="24"/>
            <w:szCs w:val="24"/>
          </w:rPr>
          <w:delText>i</w:delText>
        </w:r>
      </w:del>
      <w:ins w:id="439" w:author="dmunozt@shd.gov.co" w:date="2023-09-25T13:45:00Z">
        <w:r>
          <w:rPr>
            <w:rFonts w:ascii="Arial" w:eastAsia="Arial" w:hAnsi="Arial" w:cs="Arial"/>
            <w:color w:val="000000"/>
            <w:sz w:val="24"/>
            <w:szCs w:val="24"/>
          </w:rPr>
          <w:t>I</w:t>
        </w:r>
      </w:ins>
      <w:r>
        <w:rPr>
          <w:rFonts w:ascii="Arial" w:eastAsia="Arial" w:hAnsi="Arial" w:cs="Arial"/>
          <w:color w:val="000000"/>
          <w:sz w:val="24"/>
          <w:szCs w:val="24"/>
        </w:rPr>
        <w:t xml:space="preserve">ndirecto </w:t>
      </w:r>
      <w:ins w:id="440" w:author="dmunozt@shd.gov.co" w:date="2023-09-25T13:48:00Z">
        <w:r>
          <w:rPr>
            <w:rFonts w:ascii="Arial" w:eastAsia="Arial" w:hAnsi="Arial" w:cs="Arial"/>
            <w:color w:val="000000"/>
            <w:sz w:val="24"/>
            <w:szCs w:val="24"/>
          </w:rPr>
          <w:t>no se marcan</w:t>
        </w:r>
      </w:ins>
      <w:del w:id="441" w:author="dmunozt@shd.gov.co" w:date="2023-09-25T13:48:00Z">
        <w:r>
          <w:rPr>
            <w:rFonts w:ascii="Arial" w:eastAsia="Arial" w:hAnsi="Arial" w:cs="Arial"/>
            <w:color w:val="000000"/>
            <w:sz w:val="24"/>
            <w:szCs w:val="24"/>
          </w:rPr>
          <w:delText>TPGE, no se toman en cuenta los</w:delText>
        </w:r>
      </w:del>
      <w:r>
        <w:rPr>
          <w:rFonts w:ascii="Arial" w:eastAsia="Arial" w:hAnsi="Arial" w:cs="Arial"/>
          <w:color w:val="000000"/>
          <w:sz w:val="24"/>
          <w:szCs w:val="24"/>
        </w:rPr>
        <w:t xml:space="preserve"> recursos de funcionamiento, dado que</w:t>
      </w:r>
      <w:ins w:id="442" w:author="dmunozt@shd.gov.co" w:date="2023-09-25T13:48:00Z">
        <w:r>
          <w:rPr>
            <w:rFonts w:ascii="Arial" w:eastAsia="Arial" w:hAnsi="Arial" w:cs="Arial"/>
            <w:color w:val="000000"/>
            <w:sz w:val="24"/>
            <w:szCs w:val="24"/>
          </w:rPr>
          <w:t>,</w:t>
        </w:r>
      </w:ins>
      <w:r>
        <w:rPr>
          <w:rFonts w:ascii="Arial" w:eastAsia="Arial" w:hAnsi="Arial" w:cs="Arial"/>
          <w:color w:val="000000"/>
          <w:sz w:val="24"/>
          <w:szCs w:val="24"/>
        </w:rPr>
        <w:t xml:space="preserve"> de acuerdo con los criterios de identificación, clasificación y marcación del TPGE, estos sólo pueden ser marcados </w:t>
      </w:r>
      <w:ins w:id="443" w:author="dmunozt@shd.gov.co" w:date="2023-09-25T13:49:00Z">
        <w:r>
          <w:rPr>
            <w:rFonts w:ascii="Arial" w:eastAsia="Arial" w:hAnsi="Arial" w:cs="Arial"/>
            <w:color w:val="000000"/>
            <w:sz w:val="24"/>
            <w:szCs w:val="24"/>
          </w:rPr>
          <w:t>en el Impacto Directo</w:t>
        </w:r>
      </w:ins>
      <w:del w:id="444" w:author="dmunozt@shd.gov.co" w:date="2023-09-25T13:49:00Z">
        <w:r>
          <w:rPr>
            <w:rFonts w:ascii="Arial" w:eastAsia="Arial" w:hAnsi="Arial" w:cs="Arial"/>
            <w:color w:val="000000"/>
            <w:sz w:val="24"/>
            <w:szCs w:val="24"/>
          </w:rPr>
          <w:delText>de manera</w:delText>
        </w:r>
      </w:del>
      <w:r>
        <w:rPr>
          <w:rFonts w:ascii="Arial" w:eastAsia="Arial" w:hAnsi="Arial" w:cs="Arial"/>
          <w:color w:val="000000"/>
          <w:sz w:val="24"/>
          <w:szCs w:val="24"/>
        </w:rPr>
        <w:t xml:space="preserve"> </w:t>
      </w:r>
      <w:del w:id="445" w:author="dmunozt@shd.gov.co" w:date="2023-09-25T13:49:00Z">
        <w:r>
          <w:rPr>
            <w:rFonts w:ascii="Arial" w:eastAsia="Arial" w:hAnsi="Arial" w:cs="Arial"/>
            <w:color w:val="000000"/>
            <w:sz w:val="24"/>
            <w:szCs w:val="24"/>
          </w:rPr>
          <w:delText xml:space="preserve">directa, es decir, </w:delText>
        </w:r>
      </w:del>
      <w:r>
        <w:rPr>
          <w:rFonts w:ascii="Arial" w:eastAsia="Arial" w:hAnsi="Arial" w:cs="Arial"/>
          <w:color w:val="000000"/>
          <w:sz w:val="24"/>
          <w:szCs w:val="24"/>
        </w:rPr>
        <w:t>en aquellos casos donde la totalidad de los recursos asociados a un producto PMR aportan al componente étnico.</w:t>
      </w:r>
    </w:p>
    <w:p w14:paraId="6B254505" w14:textId="77777777" w:rsidR="00C742B6" w:rsidRDefault="00000000">
      <w:pPr>
        <w:pBdr>
          <w:top w:val="nil"/>
          <w:left w:val="nil"/>
          <w:bottom w:val="nil"/>
          <w:right w:val="nil"/>
          <w:between w:val="nil"/>
        </w:pBdr>
        <w:spacing w:before="160" w:line="259" w:lineRule="auto"/>
        <w:ind w:left="120" w:right="115"/>
        <w:jc w:val="both"/>
        <w:rPr>
          <w:rFonts w:ascii="Arial" w:eastAsia="Arial" w:hAnsi="Arial" w:cs="Arial"/>
          <w:color w:val="000000"/>
          <w:sz w:val="24"/>
          <w:szCs w:val="24"/>
        </w:rPr>
      </w:pPr>
      <w:r>
        <w:rPr>
          <w:rFonts w:ascii="Arial" w:eastAsia="Arial" w:hAnsi="Arial" w:cs="Arial"/>
          <w:color w:val="000000"/>
          <w:sz w:val="24"/>
          <w:szCs w:val="24"/>
        </w:rPr>
        <w:t>De esta manera, partiendo de los datos reportados para los recursos de inversión en SEGPLAN y el PMR</w:t>
      </w:r>
      <w:ins w:id="446" w:author="dmunozt@shd.gov.co" w:date="2023-09-25T13:45:00Z">
        <w:r>
          <w:rPr>
            <w:rFonts w:ascii="Arial" w:eastAsia="Arial" w:hAnsi="Arial" w:cs="Arial"/>
            <w:color w:val="000000"/>
            <w:sz w:val="24"/>
            <w:szCs w:val="24"/>
          </w:rPr>
          <w:t xml:space="preserve"> BOGDATA</w:t>
        </w:r>
      </w:ins>
      <w:r>
        <w:rPr>
          <w:rFonts w:ascii="Arial" w:eastAsia="Arial" w:hAnsi="Arial" w:cs="Arial"/>
          <w:color w:val="000000"/>
          <w:sz w:val="24"/>
          <w:szCs w:val="24"/>
        </w:rPr>
        <w:t xml:space="preserve">, se presenta el análisis presupuestal </w:t>
      </w:r>
      <w:del w:id="447" w:author="dmunozt@shd.gov.co" w:date="2023-09-25T13:50:00Z">
        <w:r>
          <w:rPr>
            <w:rFonts w:ascii="Arial" w:eastAsia="Arial" w:hAnsi="Arial" w:cs="Arial"/>
            <w:color w:val="000000"/>
            <w:sz w:val="24"/>
            <w:szCs w:val="24"/>
          </w:rPr>
          <w:delText xml:space="preserve">de los gastos de inversión de impacto indirecto TPGE, </w:delText>
        </w:r>
      </w:del>
      <w:r>
        <w:rPr>
          <w:rFonts w:ascii="Arial" w:eastAsia="Arial" w:hAnsi="Arial" w:cs="Arial"/>
          <w:color w:val="000000"/>
          <w:sz w:val="24"/>
          <w:szCs w:val="24"/>
        </w:rPr>
        <w:t>aclarando que en este caso la marcación es indicativa, de tal manera que, los recursos asociados no están destinados en su totalidad a fomentar la implementación de acciones que aporten al TPGE.</w:t>
      </w:r>
    </w:p>
    <w:p w14:paraId="0FD5BFA3" w14:textId="77777777" w:rsidR="00C742B6" w:rsidRDefault="00000000">
      <w:pPr>
        <w:pBdr>
          <w:top w:val="nil"/>
          <w:left w:val="nil"/>
          <w:bottom w:val="nil"/>
          <w:right w:val="nil"/>
          <w:between w:val="nil"/>
        </w:pBdr>
        <w:spacing w:before="82" w:line="259" w:lineRule="auto"/>
        <w:ind w:left="120" w:right="108"/>
        <w:jc w:val="both"/>
        <w:rPr>
          <w:rFonts w:ascii="Arial" w:eastAsia="Arial" w:hAnsi="Arial" w:cs="Arial"/>
          <w:color w:val="000000"/>
          <w:sz w:val="24"/>
          <w:szCs w:val="24"/>
        </w:rPr>
      </w:pPr>
      <w:r>
        <w:rPr>
          <w:rFonts w:ascii="Arial" w:eastAsia="Arial" w:hAnsi="Arial" w:cs="Arial"/>
          <w:color w:val="000000"/>
          <w:sz w:val="24"/>
          <w:szCs w:val="24"/>
        </w:rPr>
        <w:t xml:space="preserve">La inversión por Categorías en </w:t>
      </w:r>
      <w:proofErr w:type="spellStart"/>
      <w:r>
        <w:rPr>
          <w:rFonts w:ascii="Arial" w:eastAsia="Arial" w:hAnsi="Arial" w:cs="Arial"/>
          <w:color w:val="000000"/>
          <w:sz w:val="24"/>
          <w:szCs w:val="24"/>
        </w:rPr>
        <w:t>Segplan</w:t>
      </w:r>
      <w:proofErr w:type="spellEnd"/>
      <w:r>
        <w:rPr>
          <w:rFonts w:ascii="Arial" w:eastAsia="Arial" w:hAnsi="Arial" w:cs="Arial"/>
          <w:color w:val="000000"/>
          <w:sz w:val="24"/>
          <w:szCs w:val="24"/>
        </w:rPr>
        <w:t xml:space="preserve"> y PMR</w:t>
      </w:r>
      <w:ins w:id="448" w:author="dmunozt@shd.gov.co" w:date="2023-09-25T13:46:00Z">
        <w:r>
          <w:rPr>
            <w:rFonts w:ascii="Arial" w:eastAsia="Arial" w:hAnsi="Arial" w:cs="Arial"/>
            <w:color w:val="000000"/>
            <w:sz w:val="24"/>
            <w:szCs w:val="24"/>
          </w:rPr>
          <w:t xml:space="preserve"> BOGDATA</w:t>
        </w:r>
      </w:ins>
      <w:r>
        <w:rPr>
          <w:rFonts w:ascii="Arial" w:eastAsia="Arial" w:hAnsi="Arial" w:cs="Arial"/>
          <w:color w:val="000000"/>
          <w:sz w:val="24"/>
          <w:szCs w:val="24"/>
        </w:rPr>
        <w:t xml:space="preserve"> para el TPGE con impacto indirecto, apropió recursos para 13 de ellas, de las cuales las más </w:t>
      </w:r>
      <w:r>
        <w:rPr>
          <w:rFonts w:ascii="Arial" w:eastAsia="Arial" w:hAnsi="Arial" w:cs="Arial"/>
          <w:color w:val="000000"/>
          <w:sz w:val="24"/>
          <w:szCs w:val="24"/>
        </w:rPr>
        <w:lastRenderedPageBreak/>
        <w:t xml:space="preserve">representativas son las categorías: 15. Comunidades Negras, Afrocolombianos y Palenquera (NAP) - Comunidad Raizal - Pueblos y Comunidades Indígenas - Pueblo </w:t>
      </w:r>
      <w:proofErr w:type="spellStart"/>
      <w:r>
        <w:rPr>
          <w:rFonts w:ascii="Arial" w:eastAsia="Arial" w:hAnsi="Arial" w:cs="Arial"/>
          <w:color w:val="000000"/>
          <w:sz w:val="24"/>
          <w:szCs w:val="24"/>
        </w:rPr>
        <w:t>Rrom</w:t>
      </w:r>
      <w:proofErr w:type="spellEnd"/>
      <w:r>
        <w:rPr>
          <w:rFonts w:ascii="Arial" w:eastAsia="Arial" w:hAnsi="Arial" w:cs="Arial"/>
          <w:color w:val="000000"/>
          <w:sz w:val="24"/>
          <w:szCs w:val="24"/>
        </w:rPr>
        <w:t xml:space="preserve"> o Gitano con una apropiación del 73,</w:t>
      </w:r>
      <w:commentRangeStart w:id="449"/>
      <w:commentRangeStart w:id="450"/>
      <w:r>
        <w:rPr>
          <w:rFonts w:ascii="Arial" w:eastAsia="Arial" w:hAnsi="Arial" w:cs="Arial"/>
          <w:color w:val="000000"/>
          <w:sz w:val="24"/>
          <w:szCs w:val="24"/>
        </w:rPr>
        <w:t>54</w:t>
      </w:r>
      <w:commentRangeEnd w:id="449"/>
      <w:r>
        <w:commentReference w:id="449"/>
      </w:r>
      <w:commentRangeEnd w:id="450"/>
      <w:r>
        <w:commentReference w:id="450"/>
      </w:r>
      <w:r>
        <w:rPr>
          <w:rFonts w:ascii="Arial" w:eastAsia="Arial" w:hAnsi="Arial" w:cs="Arial"/>
          <w:color w:val="000000"/>
          <w:sz w:val="24"/>
          <w:szCs w:val="24"/>
        </w:rPr>
        <w:t xml:space="preserve">% del total identificado al componente étnico, 06. Comunidades Negras, Afrocolombianos y Palenquera (NAP) - Pueblos y Comunidades Indígenas, la cual tiene una apropiación del 5,69% de total; y la 14. Comunidad Raizal - Pueblos y Comunidades Indígenas - Pueblo </w:t>
      </w:r>
      <w:proofErr w:type="spellStart"/>
      <w:r>
        <w:rPr>
          <w:rFonts w:ascii="Arial" w:eastAsia="Arial" w:hAnsi="Arial" w:cs="Arial"/>
          <w:color w:val="000000"/>
          <w:sz w:val="24"/>
          <w:szCs w:val="24"/>
        </w:rPr>
        <w:t>Rrom</w:t>
      </w:r>
      <w:proofErr w:type="spellEnd"/>
      <w:r>
        <w:rPr>
          <w:rFonts w:ascii="Arial" w:eastAsia="Arial" w:hAnsi="Arial" w:cs="Arial"/>
          <w:color w:val="000000"/>
          <w:sz w:val="24"/>
          <w:szCs w:val="24"/>
        </w:rPr>
        <w:t xml:space="preserve"> o Gitano, con una apropiación del 3,95% del total. Las demás categorías descritas en el TPGE aportan recursos aproximados al 8,8% de la inversión indirecta.</w:t>
      </w:r>
    </w:p>
    <w:p w14:paraId="16259C92" w14:textId="77777777" w:rsidR="00C742B6" w:rsidRDefault="00000000">
      <w:pPr>
        <w:pBdr>
          <w:top w:val="nil"/>
          <w:left w:val="nil"/>
          <w:bottom w:val="nil"/>
          <w:right w:val="nil"/>
          <w:between w:val="nil"/>
        </w:pBdr>
        <w:spacing w:before="158" w:line="259" w:lineRule="auto"/>
        <w:ind w:left="120" w:right="115"/>
        <w:jc w:val="both"/>
        <w:rPr>
          <w:rFonts w:ascii="Arial" w:eastAsia="Arial" w:hAnsi="Arial" w:cs="Arial"/>
          <w:color w:val="000000"/>
          <w:sz w:val="24"/>
          <w:szCs w:val="24"/>
        </w:rPr>
      </w:pPr>
      <w:r>
        <w:rPr>
          <w:rFonts w:ascii="Arial" w:eastAsia="Arial" w:hAnsi="Arial" w:cs="Arial"/>
          <w:color w:val="000000"/>
          <w:sz w:val="24"/>
          <w:szCs w:val="24"/>
        </w:rPr>
        <w:t xml:space="preserve">Hay </w:t>
      </w:r>
      <w:commentRangeStart w:id="451"/>
      <w:commentRangeStart w:id="452"/>
      <w:r>
        <w:rPr>
          <w:rFonts w:ascii="Arial" w:eastAsia="Arial" w:hAnsi="Arial" w:cs="Arial"/>
          <w:color w:val="000000"/>
          <w:sz w:val="24"/>
          <w:szCs w:val="24"/>
        </w:rPr>
        <w:t>54</w:t>
      </w:r>
      <w:commentRangeEnd w:id="451"/>
      <w:r>
        <w:commentReference w:id="451"/>
      </w:r>
      <w:commentRangeEnd w:id="452"/>
      <w:r>
        <w:commentReference w:id="452"/>
      </w:r>
      <w:r>
        <w:rPr>
          <w:rFonts w:ascii="Arial" w:eastAsia="Arial" w:hAnsi="Arial" w:cs="Arial"/>
          <w:color w:val="000000"/>
          <w:sz w:val="24"/>
          <w:szCs w:val="24"/>
        </w:rPr>
        <w:t xml:space="preserve"> subcategorías que apropian recursos dentro del TPGE en la inversión Indirecta al componente étnico y que se encuentran marcadas en los instrumentos de información SEGPLAN y PMR. Estas presentan la combinación de criterios descritas previamente y apropian recursos a los diferentes grupos étnicos.</w:t>
      </w:r>
    </w:p>
    <w:p w14:paraId="3BF44409" w14:textId="77777777" w:rsidR="00C742B6" w:rsidRDefault="00000000">
      <w:pPr>
        <w:pBdr>
          <w:top w:val="nil"/>
          <w:left w:val="nil"/>
          <w:bottom w:val="nil"/>
          <w:right w:val="nil"/>
          <w:between w:val="nil"/>
        </w:pBdr>
        <w:spacing w:before="164" w:line="256" w:lineRule="auto"/>
        <w:ind w:left="120" w:right="110"/>
        <w:jc w:val="both"/>
        <w:rPr>
          <w:rFonts w:ascii="Arial" w:eastAsia="Arial" w:hAnsi="Arial" w:cs="Arial"/>
          <w:color w:val="000000"/>
          <w:sz w:val="24"/>
          <w:szCs w:val="24"/>
        </w:rPr>
      </w:pPr>
      <w:r>
        <w:rPr>
          <w:rFonts w:ascii="Arial" w:eastAsia="Arial" w:hAnsi="Arial" w:cs="Arial"/>
          <w:color w:val="000000"/>
          <w:sz w:val="24"/>
          <w:szCs w:val="24"/>
        </w:rPr>
        <w:t>Para estas subcategorías, la inversión más destacada es la que corresponde a TPGE(EON)-Indirecto. Adecuación institucional y lucha contra el racismo y la discriminación correspondiente al 48,</w:t>
      </w:r>
      <w:commentRangeStart w:id="453"/>
      <w:r>
        <w:rPr>
          <w:rFonts w:ascii="Arial" w:eastAsia="Arial" w:hAnsi="Arial" w:cs="Arial"/>
          <w:color w:val="000000"/>
          <w:sz w:val="24"/>
          <w:szCs w:val="24"/>
        </w:rPr>
        <w:t>85</w:t>
      </w:r>
      <w:commentRangeEnd w:id="453"/>
      <w:r>
        <w:commentReference w:id="453"/>
      </w:r>
      <w:r>
        <w:rPr>
          <w:rFonts w:ascii="Arial" w:eastAsia="Arial" w:hAnsi="Arial" w:cs="Arial"/>
          <w:color w:val="000000"/>
          <w:sz w:val="24"/>
          <w:szCs w:val="24"/>
        </w:rPr>
        <w:t>% de la inversión en los instrumentos de información PMR y SEGPLAN.</w:t>
      </w:r>
    </w:p>
    <w:p w14:paraId="24E2F38C" w14:textId="77777777" w:rsidR="00C742B6" w:rsidRDefault="00000000">
      <w:pPr>
        <w:pBdr>
          <w:top w:val="nil"/>
          <w:left w:val="nil"/>
          <w:bottom w:val="nil"/>
          <w:right w:val="nil"/>
          <w:between w:val="nil"/>
        </w:pBdr>
        <w:spacing w:before="169" w:line="259" w:lineRule="auto"/>
        <w:ind w:left="120" w:right="114"/>
        <w:jc w:val="both"/>
        <w:rPr>
          <w:rFonts w:ascii="Arial" w:eastAsia="Arial" w:hAnsi="Arial" w:cs="Arial"/>
          <w:color w:val="000000"/>
          <w:sz w:val="24"/>
          <w:szCs w:val="24"/>
        </w:rPr>
      </w:pPr>
      <w:r>
        <w:rPr>
          <w:rFonts w:ascii="Arial" w:eastAsia="Arial" w:hAnsi="Arial" w:cs="Arial"/>
          <w:color w:val="000000"/>
          <w:sz w:val="24"/>
          <w:szCs w:val="24"/>
        </w:rPr>
        <w:t xml:space="preserve">Se observa que </w:t>
      </w:r>
      <w:commentRangeStart w:id="454"/>
      <w:r>
        <w:rPr>
          <w:rFonts w:ascii="Arial" w:eastAsia="Arial" w:hAnsi="Arial" w:cs="Arial"/>
          <w:color w:val="000000"/>
          <w:sz w:val="24"/>
          <w:szCs w:val="24"/>
        </w:rPr>
        <w:t>29 entidades</w:t>
      </w:r>
      <w:commentRangeEnd w:id="454"/>
      <w:r>
        <w:commentReference w:id="454"/>
      </w:r>
      <w:r>
        <w:rPr>
          <w:rFonts w:ascii="Arial" w:eastAsia="Arial" w:hAnsi="Arial" w:cs="Arial"/>
          <w:color w:val="000000"/>
          <w:sz w:val="24"/>
          <w:szCs w:val="24"/>
        </w:rPr>
        <w:t xml:space="preserve"> realizaron marcación de </w:t>
      </w:r>
      <w:ins w:id="455" w:author="lkospina@shd.gov.co" w:date="2023-09-25T15:28:00Z">
        <w:r>
          <w:rPr>
            <w:rFonts w:ascii="Arial" w:eastAsia="Arial" w:hAnsi="Arial" w:cs="Arial"/>
            <w:color w:val="000000"/>
            <w:sz w:val="24"/>
            <w:szCs w:val="24"/>
          </w:rPr>
          <w:t>recursos</w:t>
        </w:r>
      </w:ins>
      <w:del w:id="456" w:author="lkospina@shd.gov.co" w:date="2023-09-25T15:28:00Z">
        <w:r>
          <w:rPr>
            <w:rFonts w:ascii="Arial" w:eastAsia="Arial" w:hAnsi="Arial" w:cs="Arial"/>
            <w:color w:val="000000"/>
            <w:sz w:val="24"/>
            <w:szCs w:val="24"/>
          </w:rPr>
          <w:delText>gastos</w:delText>
        </w:r>
      </w:del>
      <w:r>
        <w:rPr>
          <w:rFonts w:ascii="Arial" w:eastAsia="Arial" w:hAnsi="Arial" w:cs="Arial"/>
          <w:color w:val="000000"/>
          <w:sz w:val="24"/>
          <w:szCs w:val="24"/>
        </w:rPr>
        <w:t xml:space="preserve"> de inversión con impacto indirecto, de las cuales la Secretaría Distrital de Salud / Fondo Financiero Distrital de Salud presenta la mayor</w:t>
      </w:r>
      <w:commentRangeStart w:id="457"/>
      <w:r>
        <w:rPr>
          <w:rFonts w:ascii="Arial" w:eastAsia="Arial" w:hAnsi="Arial" w:cs="Arial"/>
          <w:color w:val="000000"/>
          <w:sz w:val="24"/>
          <w:szCs w:val="24"/>
        </w:rPr>
        <w:t xml:space="preserve"> apropiación</w:t>
      </w:r>
      <w:commentRangeEnd w:id="457"/>
      <w:r>
        <w:commentReference w:id="457"/>
      </w:r>
      <w:r>
        <w:rPr>
          <w:rFonts w:ascii="Arial" w:eastAsia="Arial" w:hAnsi="Arial" w:cs="Arial"/>
          <w:color w:val="000000"/>
          <w:sz w:val="24"/>
          <w:szCs w:val="24"/>
        </w:rPr>
        <w:t xml:space="preserve"> de recursos dirigidos a los componentes étnicos de manera indirecta. De la misma manera en el instrumento de información </w:t>
      </w:r>
      <w:proofErr w:type="spellStart"/>
      <w:r>
        <w:rPr>
          <w:rFonts w:ascii="Arial" w:eastAsia="Arial" w:hAnsi="Arial" w:cs="Arial"/>
          <w:color w:val="000000"/>
          <w:sz w:val="24"/>
          <w:szCs w:val="24"/>
        </w:rPr>
        <w:t>Segplán</w:t>
      </w:r>
      <w:proofErr w:type="spellEnd"/>
      <w:r>
        <w:rPr>
          <w:rFonts w:ascii="Arial" w:eastAsia="Arial" w:hAnsi="Arial" w:cs="Arial"/>
          <w:color w:val="000000"/>
          <w:sz w:val="24"/>
          <w:szCs w:val="24"/>
        </w:rPr>
        <w:t>, se adicionan las inversiones de 11 Alcaldías locales.</w:t>
      </w:r>
    </w:p>
    <w:p w14:paraId="31A61960" w14:textId="77777777" w:rsidR="00C742B6" w:rsidRDefault="00000000">
      <w:pPr>
        <w:pBdr>
          <w:top w:val="nil"/>
          <w:left w:val="nil"/>
          <w:bottom w:val="nil"/>
          <w:right w:val="nil"/>
          <w:between w:val="nil"/>
        </w:pBdr>
        <w:spacing w:before="160" w:line="256" w:lineRule="auto"/>
        <w:ind w:left="120" w:right="109"/>
        <w:jc w:val="both"/>
        <w:rPr>
          <w:rFonts w:ascii="Arial" w:eastAsia="Arial" w:hAnsi="Arial" w:cs="Arial"/>
          <w:color w:val="000000"/>
          <w:sz w:val="24"/>
          <w:szCs w:val="24"/>
        </w:rPr>
      </w:pPr>
      <w:r>
        <w:rPr>
          <w:rFonts w:ascii="Arial" w:eastAsia="Arial" w:hAnsi="Arial" w:cs="Arial"/>
          <w:color w:val="000000"/>
          <w:sz w:val="24"/>
          <w:szCs w:val="24"/>
        </w:rPr>
        <w:t>Se relacionan a continuación las entidades con mayor</w:t>
      </w:r>
      <w:ins w:id="458" w:author="dmunozt@shd.gov.co" w:date="2023-09-25T13:53:00Z">
        <w:r>
          <w:rPr>
            <w:rFonts w:ascii="Arial" w:eastAsia="Arial" w:hAnsi="Arial" w:cs="Arial"/>
            <w:color w:val="000000"/>
            <w:sz w:val="24"/>
            <w:szCs w:val="24"/>
          </w:rPr>
          <w:t xml:space="preserve">es recursos en el </w:t>
        </w:r>
      </w:ins>
      <w:del w:id="459" w:author="dmunozt@shd.gov.co" w:date="2023-09-25T13:53:00Z">
        <w:r>
          <w:rPr>
            <w:rFonts w:ascii="Arial" w:eastAsia="Arial" w:hAnsi="Arial" w:cs="Arial"/>
            <w:color w:val="000000"/>
            <w:sz w:val="24"/>
            <w:szCs w:val="24"/>
          </w:rPr>
          <w:delText xml:space="preserve"> </w:delText>
        </w:r>
      </w:del>
      <w:ins w:id="460" w:author="dmunozt@shd.gov.co" w:date="2023-09-25T13:53:00Z">
        <w:del w:id="461" w:author="dmunozt@shd.gov.co" w:date="2023-09-25T13:53:00Z">
          <w:r>
            <w:rPr>
              <w:rFonts w:ascii="Arial" w:eastAsia="Arial" w:hAnsi="Arial" w:cs="Arial"/>
              <w:color w:val="000000"/>
              <w:sz w:val="24"/>
              <w:szCs w:val="24"/>
            </w:rPr>
            <w:delText>I</w:delText>
          </w:r>
        </w:del>
      </w:ins>
      <w:del w:id="462" w:author="dmunozt@shd.gov.co" w:date="2023-09-25T13:53:00Z">
        <w:r>
          <w:rPr>
            <w:rFonts w:ascii="Arial" w:eastAsia="Arial" w:hAnsi="Arial" w:cs="Arial"/>
            <w:color w:val="000000"/>
            <w:sz w:val="24"/>
            <w:szCs w:val="24"/>
          </w:rPr>
          <w:delText>i</w:delText>
        </w:r>
      </w:del>
      <w:proofErr w:type="spellStart"/>
      <w:r>
        <w:rPr>
          <w:rFonts w:ascii="Arial" w:eastAsia="Arial" w:hAnsi="Arial" w:cs="Arial"/>
          <w:color w:val="000000"/>
          <w:sz w:val="24"/>
          <w:szCs w:val="24"/>
        </w:rPr>
        <w:t>mpacto</w:t>
      </w:r>
      <w:proofErr w:type="spellEnd"/>
      <w:r>
        <w:rPr>
          <w:rFonts w:ascii="Arial" w:eastAsia="Arial" w:hAnsi="Arial" w:cs="Arial"/>
          <w:color w:val="000000"/>
          <w:sz w:val="24"/>
          <w:szCs w:val="24"/>
        </w:rPr>
        <w:t xml:space="preserve"> </w:t>
      </w:r>
      <w:ins w:id="463" w:author="dmunozt@shd.gov.co" w:date="2023-09-25T13:54:00Z">
        <w:r>
          <w:rPr>
            <w:rFonts w:ascii="Arial" w:eastAsia="Arial" w:hAnsi="Arial" w:cs="Arial"/>
            <w:color w:val="000000"/>
            <w:sz w:val="24"/>
            <w:szCs w:val="24"/>
          </w:rPr>
          <w:t>I</w:t>
        </w:r>
      </w:ins>
      <w:del w:id="464" w:author="dmunozt@shd.gov.co" w:date="2023-09-25T13:54:00Z">
        <w:r>
          <w:rPr>
            <w:rFonts w:ascii="Arial" w:eastAsia="Arial" w:hAnsi="Arial" w:cs="Arial"/>
            <w:color w:val="000000"/>
            <w:sz w:val="24"/>
            <w:szCs w:val="24"/>
          </w:rPr>
          <w:delText>i</w:delText>
        </w:r>
      </w:del>
      <w:r>
        <w:rPr>
          <w:rFonts w:ascii="Arial" w:eastAsia="Arial" w:hAnsi="Arial" w:cs="Arial"/>
          <w:color w:val="000000"/>
          <w:sz w:val="24"/>
          <w:szCs w:val="24"/>
        </w:rPr>
        <w:t>ndirecto en el TPGE:</w:t>
      </w:r>
    </w:p>
    <w:p w14:paraId="4C2857B5" w14:textId="77777777" w:rsidR="00C742B6" w:rsidRDefault="00C742B6">
      <w:pPr>
        <w:pBdr>
          <w:top w:val="nil"/>
          <w:left w:val="nil"/>
          <w:bottom w:val="nil"/>
          <w:right w:val="nil"/>
          <w:between w:val="nil"/>
        </w:pBdr>
        <w:rPr>
          <w:rFonts w:ascii="Arial" w:eastAsia="Arial" w:hAnsi="Arial" w:cs="Arial"/>
          <w:color w:val="000000"/>
          <w:sz w:val="24"/>
          <w:szCs w:val="24"/>
        </w:rPr>
      </w:pPr>
    </w:p>
    <w:tbl>
      <w:tblPr>
        <w:tblStyle w:val="ad"/>
        <w:tblW w:w="90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3"/>
        <w:gridCol w:w="1625"/>
        <w:gridCol w:w="1693"/>
        <w:gridCol w:w="1533"/>
        <w:gridCol w:w="1587"/>
        <w:gridCol w:w="1359"/>
      </w:tblGrid>
      <w:tr w:rsidR="00C742B6" w14:paraId="665AE7CF" w14:textId="77777777">
        <w:tc>
          <w:tcPr>
            <w:tcW w:w="9070" w:type="dxa"/>
            <w:gridSpan w:val="6"/>
          </w:tcPr>
          <w:p w14:paraId="42B9A0CE" w14:textId="77777777" w:rsidR="00C742B6" w:rsidRDefault="00000000">
            <w:pPr>
              <w:pBdr>
                <w:top w:val="nil"/>
                <w:left w:val="nil"/>
                <w:bottom w:val="nil"/>
                <w:right w:val="nil"/>
                <w:between w:val="nil"/>
              </w:pBdr>
              <w:spacing w:line="215" w:lineRule="auto"/>
              <w:ind w:left="2644" w:right="2633"/>
              <w:jc w:val="center"/>
              <w:rPr>
                <w:rFonts w:ascii="Arial" w:eastAsia="Arial" w:hAnsi="Arial" w:cs="Arial"/>
                <w:b/>
                <w:color w:val="000000"/>
                <w:sz w:val="18"/>
                <w:szCs w:val="18"/>
              </w:rPr>
            </w:pPr>
            <w:r>
              <w:rPr>
                <w:rFonts w:ascii="Arial" w:eastAsia="Arial" w:hAnsi="Arial" w:cs="Arial"/>
                <w:b/>
                <w:color w:val="000000"/>
                <w:sz w:val="18"/>
                <w:szCs w:val="18"/>
              </w:rPr>
              <w:t xml:space="preserve">Inversión </w:t>
            </w:r>
            <w:ins w:id="465" w:author="dmunozt@shd.gov.co" w:date="2023-09-25T13:54:00Z">
              <w:r>
                <w:rPr>
                  <w:rFonts w:ascii="Arial" w:eastAsia="Arial" w:hAnsi="Arial" w:cs="Arial"/>
                  <w:b/>
                  <w:color w:val="000000"/>
                  <w:sz w:val="18"/>
                  <w:szCs w:val="18"/>
                </w:rPr>
                <w:t xml:space="preserve">con Impacto </w:t>
              </w:r>
            </w:ins>
            <w:r>
              <w:rPr>
                <w:rFonts w:ascii="Arial" w:eastAsia="Arial" w:hAnsi="Arial" w:cs="Arial"/>
                <w:b/>
                <w:color w:val="000000"/>
                <w:sz w:val="18"/>
                <w:szCs w:val="18"/>
              </w:rPr>
              <w:t>Indirect</w:t>
            </w:r>
            <w:ins w:id="466" w:author="dmunozt@shd.gov.co" w:date="2023-09-25T13:54:00Z">
              <w:r>
                <w:rPr>
                  <w:rFonts w:ascii="Arial" w:eastAsia="Arial" w:hAnsi="Arial" w:cs="Arial"/>
                  <w:b/>
                  <w:color w:val="000000"/>
                  <w:sz w:val="18"/>
                  <w:szCs w:val="18"/>
                </w:rPr>
                <w:t>o</w:t>
              </w:r>
            </w:ins>
            <w:del w:id="467" w:author="dmunozt@shd.gov.co" w:date="2023-09-25T13:54:00Z">
              <w:r>
                <w:rPr>
                  <w:rFonts w:ascii="Arial" w:eastAsia="Arial" w:hAnsi="Arial" w:cs="Arial"/>
                  <w:b/>
                  <w:color w:val="000000"/>
                  <w:sz w:val="18"/>
                  <w:szCs w:val="18"/>
                </w:rPr>
                <w:delText>a</w:delText>
              </w:r>
            </w:del>
          </w:p>
        </w:tc>
      </w:tr>
      <w:tr w:rsidR="00C742B6" w14:paraId="52C2F39E" w14:textId="77777777">
        <w:tc>
          <w:tcPr>
            <w:tcW w:w="9070" w:type="dxa"/>
            <w:gridSpan w:val="6"/>
          </w:tcPr>
          <w:p w14:paraId="487BDC65" w14:textId="77777777" w:rsidR="00C742B6" w:rsidRDefault="00000000">
            <w:pPr>
              <w:pBdr>
                <w:top w:val="nil"/>
                <w:left w:val="nil"/>
                <w:bottom w:val="nil"/>
                <w:right w:val="nil"/>
                <w:between w:val="nil"/>
              </w:pBdr>
              <w:spacing w:line="215" w:lineRule="auto"/>
              <w:ind w:left="2644" w:right="2633"/>
              <w:jc w:val="center"/>
              <w:rPr>
                <w:rFonts w:ascii="Arial" w:eastAsia="Arial" w:hAnsi="Arial" w:cs="Arial"/>
                <w:b/>
                <w:color w:val="FF0000"/>
                <w:sz w:val="18"/>
                <w:szCs w:val="18"/>
              </w:rPr>
            </w:pPr>
            <w:r>
              <w:rPr>
                <w:rFonts w:ascii="Arial" w:eastAsia="Arial" w:hAnsi="Arial" w:cs="Arial"/>
                <w:b/>
                <w:color w:val="FF0000"/>
                <w:sz w:val="18"/>
                <w:szCs w:val="18"/>
              </w:rPr>
              <w:t>CIFRAS EXPRESADAS EN MILLONES DE PESOS</w:t>
            </w:r>
          </w:p>
        </w:tc>
      </w:tr>
      <w:tr w:rsidR="00C742B6" w14:paraId="3ABF312F" w14:textId="77777777">
        <w:tc>
          <w:tcPr>
            <w:tcW w:w="1273" w:type="dxa"/>
          </w:tcPr>
          <w:p w14:paraId="1C08E7F1" w14:textId="77777777" w:rsidR="00C742B6" w:rsidRDefault="00000000">
            <w:pPr>
              <w:pBdr>
                <w:top w:val="nil"/>
                <w:left w:val="nil"/>
                <w:bottom w:val="nil"/>
                <w:right w:val="nil"/>
                <w:between w:val="nil"/>
              </w:pBdr>
              <w:spacing w:line="215" w:lineRule="auto"/>
              <w:ind w:right="-135"/>
              <w:jc w:val="center"/>
              <w:rPr>
                <w:rFonts w:ascii="Arial" w:eastAsia="Arial" w:hAnsi="Arial" w:cs="Arial"/>
                <w:b/>
                <w:color w:val="000000"/>
                <w:sz w:val="18"/>
                <w:szCs w:val="18"/>
              </w:rPr>
            </w:pPr>
            <w:r>
              <w:rPr>
                <w:rFonts w:ascii="Arial" w:eastAsia="Arial" w:hAnsi="Arial" w:cs="Arial"/>
                <w:b/>
                <w:color w:val="000000"/>
                <w:sz w:val="18"/>
                <w:szCs w:val="18"/>
              </w:rPr>
              <w:t>Instrumento de seguimiento</w:t>
            </w:r>
          </w:p>
        </w:tc>
        <w:tc>
          <w:tcPr>
            <w:tcW w:w="1625" w:type="dxa"/>
            <w:vAlign w:val="center"/>
          </w:tcPr>
          <w:p w14:paraId="1CB6BF7A" w14:textId="77777777" w:rsidR="00C742B6" w:rsidRDefault="00000000">
            <w:pPr>
              <w:pBdr>
                <w:top w:val="nil"/>
                <w:left w:val="nil"/>
                <w:bottom w:val="nil"/>
                <w:right w:val="nil"/>
                <w:between w:val="nil"/>
              </w:pBdr>
              <w:spacing w:line="215" w:lineRule="auto"/>
              <w:jc w:val="center"/>
              <w:rPr>
                <w:rFonts w:ascii="Arial" w:eastAsia="Arial" w:hAnsi="Arial" w:cs="Arial"/>
                <w:b/>
                <w:color w:val="000000"/>
                <w:sz w:val="18"/>
                <w:szCs w:val="18"/>
              </w:rPr>
            </w:pPr>
            <w:r>
              <w:rPr>
                <w:rFonts w:ascii="Arial" w:eastAsia="Arial" w:hAnsi="Arial" w:cs="Arial"/>
                <w:b/>
                <w:color w:val="000000"/>
                <w:sz w:val="18"/>
                <w:szCs w:val="18"/>
              </w:rPr>
              <w:t>Entidad</w:t>
            </w:r>
          </w:p>
        </w:tc>
        <w:tc>
          <w:tcPr>
            <w:tcW w:w="1693" w:type="dxa"/>
            <w:vAlign w:val="center"/>
          </w:tcPr>
          <w:p w14:paraId="29DC6444" w14:textId="77777777" w:rsidR="00C742B6" w:rsidRDefault="00000000">
            <w:pPr>
              <w:pBdr>
                <w:top w:val="nil"/>
                <w:left w:val="nil"/>
                <w:bottom w:val="nil"/>
                <w:right w:val="nil"/>
                <w:between w:val="nil"/>
              </w:pBdr>
              <w:spacing w:line="215" w:lineRule="auto"/>
              <w:ind w:left="-81"/>
              <w:jc w:val="center"/>
              <w:rPr>
                <w:rFonts w:ascii="Arial" w:eastAsia="Arial" w:hAnsi="Arial" w:cs="Arial"/>
                <w:b/>
                <w:color w:val="000000"/>
                <w:sz w:val="18"/>
                <w:szCs w:val="18"/>
              </w:rPr>
            </w:pPr>
            <w:r>
              <w:rPr>
                <w:rFonts w:ascii="Arial" w:eastAsia="Arial" w:hAnsi="Arial" w:cs="Arial"/>
                <w:b/>
                <w:color w:val="000000"/>
                <w:sz w:val="18"/>
                <w:szCs w:val="18"/>
              </w:rPr>
              <w:t>SUBCATEGORÍAS</w:t>
            </w:r>
          </w:p>
        </w:tc>
        <w:tc>
          <w:tcPr>
            <w:tcW w:w="1533" w:type="dxa"/>
            <w:vAlign w:val="center"/>
          </w:tcPr>
          <w:p w14:paraId="06FF6058" w14:textId="77777777" w:rsidR="00C742B6" w:rsidRDefault="00000000">
            <w:pPr>
              <w:pBdr>
                <w:top w:val="nil"/>
                <w:left w:val="nil"/>
                <w:bottom w:val="nil"/>
                <w:right w:val="nil"/>
                <w:between w:val="nil"/>
              </w:pBdr>
              <w:spacing w:line="215" w:lineRule="auto"/>
              <w:ind w:left="-68" w:right="-135"/>
              <w:jc w:val="center"/>
              <w:rPr>
                <w:rFonts w:ascii="Arial" w:eastAsia="Arial" w:hAnsi="Arial" w:cs="Arial"/>
                <w:b/>
                <w:color w:val="000000"/>
                <w:sz w:val="18"/>
                <w:szCs w:val="18"/>
              </w:rPr>
            </w:pPr>
            <w:r>
              <w:rPr>
                <w:rFonts w:ascii="Arial" w:eastAsia="Arial" w:hAnsi="Arial" w:cs="Arial"/>
                <w:b/>
                <w:color w:val="000000"/>
                <w:sz w:val="18"/>
                <w:szCs w:val="18"/>
              </w:rPr>
              <w:t>Apropiación vigente</w:t>
            </w:r>
          </w:p>
        </w:tc>
        <w:tc>
          <w:tcPr>
            <w:tcW w:w="1587" w:type="dxa"/>
            <w:vAlign w:val="center"/>
          </w:tcPr>
          <w:p w14:paraId="0E1FC911" w14:textId="77777777" w:rsidR="00C742B6" w:rsidRDefault="00000000">
            <w:pPr>
              <w:pBdr>
                <w:top w:val="nil"/>
                <w:left w:val="nil"/>
                <w:bottom w:val="nil"/>
                <w:right w:val="nil"/>
                <w:between w:val="nil"/>
              </w:pBdr>
              <w:spacing w:line="215" w:lineRule="auto"/>
              <w:ind w:left="-65" w:right="-135"/>
              <w:jc w:val="center"/>
              <w:rPr>
                <w:rFonts w:ascii="Arial" w:eastAsia="Arial" w:hAnsi="Arial" w:cs="Arial"/>
                <w:b/>
                <w:color w:val="000000"/>
                <w:sz w:val="18"/>
                <w:szCs w:val="18"/>
              </w:rPr>
            </w:pPr>
            <w:r>
              <w:rPr>
                <w:rFonts w:ascii="Arial" w:eastAsia="Arial" w:hAnsi="Arial" w:cs="Arial"/>
                <w:b/>
                <w:color w:val="000000"/>
                <w:sz w:val="18"/>
                <w:szCs w:val="18"/>
              </w:rPr>
              <w:t>Compromisos</w:t>
            </w:r>
          </w:p>
        </w:tc>
        <w:tc>
          <w:tcPr>
            <w:tcW w:w="1359" w:type="dxa"/>
            <w:vAlign w:val="center"/>
          </w:tcPr>
          <w:p w14:paraId="74715462" w14:textId="77777777" w:rsidR="00C742B6" w:rsidRDefault="00000000">
            <w:pPr>
              <w:pBdr>
                <w:top w:val="nil"/>
                <w:left w:val="nil"/>
                <w:bottom w:val="nil"/>
                <w:right w:val="nil"/>
                <w:between w:val="nil"/>
              </w:pBdr>
              <w:spacing w:line="215" w:lineRule="auto"/>
              <w:ind w:right="-135"/>
              <w:jc w:val="center"/>
              <w:rPr>
                <w:rFonts w:ascii="Arial" w:eastAsia="Arial" w:hAnsi="Arial" w:cs="Arial"/>
                <w:b/>
                <w:color w:val="000000"/>
                <w:sz w:val="18"/>
                <w:szCs w:val="18"/>
              </w:rPr>
            </w:pPr>
            <w:r>
              <w:rPr>
                <w:rFonts w:ascii="Arial" w:eastAsia="Arial" w:hAnsi="Arial" w:cs="Arial"/>
                <w:b/>
                <w:color w:val="000000"/>
                <w:sz w:val="18"/>
                <w:szCs w:val="18"/>
              </w:rPr>
              <w:t>Giros</w:t>
            </w:r>
          </w:p>
        </w:tc>
      </w:tr>
      <w:tr w:rsidR="00C742B6" w14:paraId="1D3EB554" w14:textId="77777777">
        <w:tc>
          <w:tcPr>
            <w:tcW w:w="1273" w:type="dxa"/>
            <w:vAlign w:val="center"/>
          </w:tcPr>
          <w:p w14:paraId="53CE9C09" w14:textId="77777777" w:rsidR="00C742B6" w:rsidRDefault="00000000">
            <w:pPr>
              <w:pBdr>
                <w:top w:val="nil"/>
                <w:left w:val="nil"/>
                <w:bottom w:val="nil"/>
                <w:right w:val="nil"/>
                <w:between w:val="nil"/>
              </w:pBdr>
              <w:spacing w:line="259" w:lineRule="auto"/>
              <w:ind w:left="115" w:right="104"/>
              <w:jc w:val="center"/>
              <w:rPr>
                <w:rFonts w:ascii="Arial" w:eastAsia="Arial" w:hAnsi="Arial" w:cs="Arial"/>
                <w:color w:val="000000"/>
                <w:sz w:val="18"/>
                <w:szCs w:val="18"/>
              </w:rPr>
            </w:pPr>
            <w:r>
              <w:rPr>
                <w:rFonts w:ascii="Arial" w:eastAsia="Arial" w:hAnsi="Arial" w:cs="Arial"/>
                <w:color w:val="000000"/>
                <w:sz w:val="18"/>
                <w:szCs w:val="18"/>
              </w:rPr>
              <w:t>SEGPLAN</w:t>
            </w:r>
          </w:p>
        </w:tc>
        <w:tc>
          <w:tcPr>
            <w:tcW w:w="1625" w:type="dxa"/>
            <w:vAlign w:val="center"/>
          </w:tcPr>
          <w:p w14:paraId="3844D572" w14:textId="77777777" w:rsidR="00C742B6" w:rsidRDefault="00000000">
            <w:pPr>
              <w:pBdr>
                <w:top w:val="nil"/>
                <w:left w:val="nil"/>
                <w:bottom w:val="nil"/>
                <w:right w:val="nil"/>
                <w:between w:val="nil"/>
              </w:pBdr>
              <w:spacing w:line="259" w:lineRule="auto"/>
              <w:ind w:firstLine="1"/>
              <w:jc w:val="center"/>
              <w:rPr>
                <w:rFonts w:ascii="Arial" w:eastAsia="Arial" w:hAnsi="Arial" w:cs="Arial"/>
                <w:color w:val="000000"/>
                <w:sz w:val="18"/>
                <w:szCs w:val="18"/>
              </w:rPr>
            </w:pPr>
            <w:r>
              <w:rPr>
                <w:rFonts w:ascii="Arial" w:eastAsia="Arial" w:hAnsi="Arial" w:cs="Arial"/>
                <w:color w:val="000000"/>
                <w:sz w:val="18"/>
                <w:szCs w:val="18"/>
              </w:rPr>
              <w:t>Secretaría Distrital de Salud</w:t>
            </w:r>
          </w:p>
        </w:tc>
        <w:tc>
          <w:tcPr>
            <w:tcW w:w="1693" w:type="dxa"/>
            <w:vAlign w:val="center"/>
          </w:tcPr>
          <w:p w14:paraId="43BD3787" w14:textId="77777777" w:rsidR="00C742B6" w:rsidRDefault="00000000">
            <w:pPr>
              <w:pBdr>
                <w:top w:val="nil"/>
                <w:left w:val="nil"/>
                <w:bottom w:val="nil"/>
                <w:right w:val="nil"/>
                <w:between w:val="nil"/>
              </w:pBdr>
              <w:spacing w:line="259" w:lineRule="auto"/>
              <w:ind w:left="-81"/>
              <w:jc w:val="center"/>
              <w:rPr>
                <w:rFonts w:ascii="Arial" w:eastAsia="Arial" w:hAnsi="Arial" w:cs="Arial"/>
                <w:color w:val="000000"/>
                <w:sz w:val="18"/>
                <w:szCs w:val="18"/>
              </w:rPr>
            </w:pPr>
            <w:r>
              <w:rPr>
                <w:rFonts w:ascii="Arial" w:eastAsia="Arial" w:hAnsi="Arial" w:cs="Arial"/>
                <w:color w:val="000000"/>
                <w:sz w:val="18"/>
                <w:szCs w:val="18"/>
              </w:rPr>
              <w:t>TPGE(EON)-Indirecto C15-14. Adecuación institucional y lucha contra el racismo y la discriminación.</w:t>
            </w:r>
          </w:p>
        </w:tc>
        <w:tc>
          <w:tcPr>
            <w:tcW w:w="1533" w:type="dxa"/>
            <w:vAlign w:val="center"/>
          </w:tcPr>
          <w:p w14:paraId="4D0809F6" w14:textId="77777777" w:rsidR="00C742B6" w:rsidRDefault="00C742B6">
            <w:pPr>
              <w:pBdr>
                <w:top w:val="nil"/>
                <w:left w:val="nil"/>
                <w:bottom w:val="nil"/>
                <w:right w:val="nil"/>
                <w:between w:val="nil"/>
              </w:pBdr>
              <w:ind w:right="-135"/>
              <w:jc w:val="center"/>
              <w:rPr>
                <w:rFonts w:ascii="Arial" w:eastAsia="Arial" w:hAnsi="Arial" w:cs="Arial"/>
                <w:color w:val="000000"/>
                <w:sz w:val="18"/>
                <w:szCs w:val="18"/>
              </w:rPr>
            </w:pPr>
            <w:bookmarkStart w:id="468" w:name="_1y810tw" w:colFirst="0" w:colLast="0"/>
            <w:bookmarkEnd w:id="468"/>
          </w:p>
          <w:p w14:paraId="48730CFD" w14:textId="77777777" w:rsidR="00C742B6" w:rsidRDefault="00000000">
            <w:pPr>
              <w:pBdr>
                <w:top w:val="nil"/>
                <w:left w:val="nil"/>
                <w:bottom w:val="nil"/>
                <w:right w:val="nil"/>
                <w:between w:val="nil"/>
              </w:pBdr>
              <w:ind w:right="-135"/>
              <w:jc w:val="center"/>
              <w:rPr>
                <w:rFonts w:ascii="Arial" w:eastAsia="Arial" w:hAnsi="Arial" w:cs="Arial"/>
                <w:color w:val="000000"/>
                <w:sz w:val="18"/>
                <w:szCs w:val="18"/>
              </w:rPr>
            </w:pPr>
            <w:r>
              <w:rPr>
                <w:rFonts w:ascii="Arial" w:eastAsia="Arial" w:hAnsi="Arial" w:cs="Arial"/>
                <w:color w:val="000000"/>
                <w:sz w:val="18"/>
                <w:szCs w:val="18"/>
              </w:rPr>
              <w:t>$ 2.431.945</w:t>
            </w:r>
          </w:p>
        </w:tc>
        <w:tc>
          <w:tcPr>
            <w:tcW w:w="1587" w:type="dxa"/>
            <w:vAlign w:val="center"/>
          </w:tcPr>
          <w:p w14:paraId="00C631F6" w14:textId="77777777" w:rsidR="00C742B6" w:rsidRDefault="00C742B6">
            <w:pPr>
              <w:pBdr>
                <w:top w:val="nil"/>
                <w:left w:val="nil"/>
                <w:bottom w:val="nil"/>
                <w:right w:val="nil"/>
                <w:between w:val="nil"/>
              </w:pBdr>
              <w:ind w:left="-65" w:right="-135"/>
              <w:jc w:val="center"/>
              <w:rPr>
                <w:rFonts w:ascii="Arial" w:eastAsia="Arial" w:hAnsi="Arial" w:cs="Arial"/>
                <w:color w:val="000000"/>
                <w:sz w:val="18"/>
                <w:szCs w:val="18"/>
              </w:rPr>
            </w:pPr>
          </w:p>
          <w:p w14:paraId="4E775AFF" w14:textId="77777777" w:rsidR="00C742B6" w:rsidRDefault="00000000">
            <w:pPr>
              <w:pBdr>
                <w:top w:val="nil"/>
                <w:left w:val="nil"/>
                <w:bottom w:val="nil"/>
                <w:right w:val="nil"/>
                <w:between w:val="nil"/>
              </w:pBdr>
              <w:ind w:left="-65" w:right="-135"/>
              <w:jc w:val="center"/>
              <w:rPr>
                <w:rFonts w:ascii="Arial" w:eastAsia="Arial" w:hAnsi="Arial" w:cs="Arial"/>
                <w:color w:val="000000"/>
                <w:sz w:val="18"/>
                <w:szCs w:val="18"/>
              </w:rPr>
            </w:pPr>
            <w:r>
              <w:rPr>
                <w:rFonts w:ascii="Arial" w:eastAsia="Arial" w:hAnsi="Arial" w:cs="Arial"/>
                <w:color w:val="000000"/>
                <w:sz w:val="18"/>
                <w:szCs w:val="18"/>
              </w:rPr>
              <w:t>$ 1.207.462</w:t>
            </w:r>
          </w:p>
        </w:tc>
        <w:tc>
          <w:tcPr>
            <w:tcW w:w="1359" w:type="dxa"/>
            <w:vAlign w:val="center"/>
          </w:tcPr>
          <w:p w14:paraId="53EABE0E" w14:textId="77777777" w:rsidR="00C742B6" w:rsidRDefault="00C742B6">
            <w:pPr>
              <w:pBdr>
                <w:top w:val="nil"/>
                <w:left w:val="nil"/>
                <w:bottom w:val="nil"/>
                <w:right w:val="nil"/>
                <w:between w:val="nil"/>
              </w:pBdr>
              <w:ind w:right="-135"/>
              <w:jc w:val="center"/>
              <w:rPr>
                <w:rFonts w:ascii="Arial" w:eastAsia="Arial" w:hAnsi="Arial" w:cs="Arial"/>
                <w:color w:val="000000"/>
                <w:sz w:val="18"/>
                <w:szCs w:val="18"/>
              </w:rPr>
            </w:pPr>
          </w:p>
          <w:p w14:paraId="6F8A0715" w14:textId="77777777" w:rsidR="00C742B6" w:rsidRDefault="00000000">
            <w:pPr>
              <w:pBdr>
                <w:top w:val="nil"/>
                <w:left w:val="nil"/>
                <w:bottom w:val="nil"/>
                <w:right w:val="nil"/>
                <w:between w:val="nil"/>
              </w:pBdr>
              <w:ind w:right="-135"/>
              <w:jc w:val="center"/>
              <w:rPr>
                <w:rFonts w:ascii="Arial" w:eastAsia="Arial" w:hAnsi="Arial" w:cs="Arial"/>
                <w:color w:val="000000"/>
                <w:sz w:val="18"/>
                <w:szCs w:val="18"/>
              </w:rPr>
            </w:pPr>
            <w:r>
              <w:rPr>
                <w:rFonts w:ascii="Arial" w:eastAsia="Arial" w:hAnsi="Arial" w:cs="Arial"/>
                <w:color w:val="000000"/>
                <w:sz w:val="18"/>
                <w:szCs w:val="18"/>
              </w:rPr>
              <w:t>N.A.</w:t>
            </w:r>
          </w:p>
        </w:tc>
      </w:tr>
      <w:tr w:rsidR="00C742B6" w14:paraId="32E7B16C" w14:textId="77777777">
        <w:tc>
          <w:tcPr>
            <w:tcW w:w="1273" w:type="dxa"/>
            <w:vAlign w:val="center"/>
          </w:tcPr>
          <w:p w14:paraId="09BF255F" w14:textId="77777777" w:rsidR="00C742B6" w:rsidRDefault="00000000">
            <w:pPr>
              <w:pBdr>
                <w:top w:val="nil"/>
                <w:left w:val="nil"/>
                <w:bottom w:val="nil"/>
                <w:right w:val="nil"/>
                <w:between w:val="nil"/>
              </w:pBdr>
              <w:spacing w:line="259" w:lineRule="auto"/>
              <w:ind w:left="115" w:right="104"/>
              <w:jc w:val="center"/>
              <w:rPr>
                <w:rFonts w:ascii="Arial" w:eastAsia="Arial" w:hAnsi="Arial" w:cs="Arial"/>
                <w:color w:val="000000"/>
                <w:sz w:val="18"/>
                <w:szCs w:val="18"/>
              </w:rPr>
            </w:pPr>
            <w:r>
              <w:rPr>
                <w:rFonts w:ascii="Arial" w:eastAsia="Arial" w:hAnsi="Arial" w:cs="Arial"/>
                <w:color w:val="000000"/>
                <w:sz w:val="18"/>
                <w:szCs w:val="18"/>
              </w:rPr>
              <w:t>PMR</w:t>
            </w:r>
          </w:p>
        </w:tc>
        <w:tc>
          <w:tcPr>
            <w:tcW w:w="1625" w:type="dxa"/>
            <w:vAlign w:val="center"/>
          </w:tcPr>
          <w:p w14:paraId="0509566D" w14:textId="77777777" w:rsidR="00C742B6" w:rsidRDefault="00000000">
            <w:pPr>
              <w:pBdr>
                <w:top w:val="nil"/>
                <w:left w:val="nil"/>
                <w:bottom w:val="nil"/>
                <w:right w:val="nil"/>
                <w:between w:val="nil"/>
              </w:pBdr>
              <w:spacing w:line="259" w:lineRule="auto"/>
              <w:ind w:firstLine="1"/>
              <w:jc w:val="center"/>
              <w:rPr>
                <w:rFonts w:ascii="Arial" w:eastAsia="Arial" w:hAnsi="Arial" w:cs="Arial"/>
                <w:color w:val="000000"/>
                <w:sz w:val="18"/>
                <w:szCs w:val="18"/>
              </w:rPr>
            </w:pPr>
            <w:r>
              <w:rPr>
                <w:rFonts w:ascii="Arial" w:eastAsia="Arial" w:hAnsi="Arial" w:cs="Arial"/>
                <w:color w:val="000000"/>
                <w:sz w:val="18"/>
                <w:szCs w:val="18"/>
              </w:rPr>
              <w:t>Secretaría Distrital de Integración Social</w:t>
            </w:r>
          </w:p>
        </w:tc>
        <w:tc>
          <w:tcPr>
            <w:tcW w:w="1693" w:type="dxa"/>
            <w:vAlign w:val="center"/>
          </w:tcPr>
          <w:p w14:paraId="52454DD1" w14:textId="77777777" w:rsidR="00C742B6" w:rsidRDefault="00000000">
            <w:pPr>
              <w:pBdr>
                <w:top w:val="nil"/>
                <w:left w:val="nil"/>
                <w:bottom w:val="nil"/>
                <w:right w:val="nil"/>
                <w:between w:val="nil"/>
              </w:pBdr>
              <w:spacing w:line="218" w:lineRule="auto"/>
              <w:ind w:left="-81"/>
              <w:jc w:val="center"/>
              <w:rPr>
                <w:rFonts w:ascii="Arial" w:eastAsia="Arial" w:hAnsi="Arial" w:cs="Arial"/>
                <w:color w:val="000000"/>
                <w:sz w:val="18"/>
                <w:szCs w:val="18"/>
              </w:rPr>
            </w:pPr>
            <w:r>
              <w:rPr>
                <w:rFonts w:ascii="Arial" w:eastAsia="Arial" w:hAnsi="Arial" w:cs="Arial"/>
                <w:color w:val="000000"/>
                <w:sz w:val="18"/>
                <w:szCs w:val="18"/>
              </w:rPr>
              <w:t>TPGE(EOO). Indirecto -C15.15. Calidad de vida.</w:t>
            </w:r>
          </w:p>
        </w:tc>
        <w:tc>
          <w:tcPr>
            <w:tcW w:w="1533" w:type="dxa"/>
            <w:vAlign w:val="center"/>
          </w:tcPr>
          <w:p w14:paraId="47C729EF" w14:textId="77777777" w:rsidR="00C742B6" w:rsidRDefault="00000000">
            <w:pPr>
              <w:pBdr>
                <w:top w:val="nil"/>
                <w:left w:val="nil"/>
                <w:bottom w:val="nil"/>
                <w:right w:val="nil"/>
                <w:between w:val="nil"/>
              </w:pBdr>
              <w:ind w:right="-135"/>
              <w:jc w:val="center"/>
              <w:rPr>
                <w:rFonts w:ascii="Arial" w:eastAsia="Arial" w:hAnsi="Arial" w:cs="Arial"/>
                <w:color w:val="000000"/>
                <w:sz w:val="18"/>
                <w:szCs w:val="18"/>
              </w:rPr>
            </w:pPr>
            <w:r>
              <w:rPr>
                <w:rFonts w:ascii="Arial" w:eastAsia="Arial" w:hAnsi="Arial" w:cs="Arial"/>
                <w:color w:val="000000"/>
                <w:sz w:val="18"/>
                <w:szCs w:val="18"/>
              </w:rPr>
              <w:t>$ 303.234</w:t>
            </w:r>
          </w:p>
        </w:tc>
        <w:tc>
          <w:tcPr>
            <w:tcW w:w="1587" w:type="dxa"/>
            <w:vAlign w:val="center"/>
          </w:tcPr>
          <w:p w14:paraId="3EA09BF4" w14:textId="77777777" w:rsidR="00C742B6" w:rsidRDefault="00000000">
            <w:pPr>
              <w:pBdr>
                <w:top w:val="nil"/>
                <w:left w:val="nil"/>
                <w:bottom w:val="nil"/>
                <w:right w:val="nil"/>
                <w:between w:val="nil"/>
              </w:pBdr>
              <w:ind w:left="-65" w:right="-135"/>
              <w:jc w:val="center"/>
              <w:rPr>
                <w:rFonts w:ascii="Arial" w:eastAsia="Arial" w:hAnsi="Arial" w:cs="Arial"/>
                <w:color w:val="000000"/>
                <w:sz w:val="18"/>
                <w:szCs w:val="18"/>
              </w:rPr>
            </w:pPr>
            <w:r>
              <w:rPr>
                <w:rFonts w:ascii="Arial" w:eastAsia="Arial" w:hAnsi="Arial" w:cs="Arial"/>
                <w:color w:val="000000"/>
                <w:sz w:val="18"/>
                <w:szCs w:val="18"/>
              </w:rPr>
              <w:t>$ 119.923</w:t>
            </w:r>
          </w:p>
        </w:tc>
        <w:tc>
          <w:tcPr>
            <w:tcW w:w="1359" w:type="dxa"/>
            <w:vAlign w:val="center"/>
          </w:tcPr>
          <w:p w14:paraId="328BA939" w14:textId="77777777" w:rsidR="00C742B6" w:rsidRDefault="00000000">
            <w:pPr>
              <w:pBdr>
                <w:top w:val="nil"/>
                <w:left w:val="nil"/>
                <w:bottom w:val="nil"/>
                <w:right w:val="nil"/>
                <w:between w:val="nil"/>
              </w:pBdr>
              <w:ind w:right="-135"/>
              <w:jc w:val="center"/>
              <w:rPr>
                <w:rFonts w:ascii="Arial" w:eastAsia="Arial" w:hAnsi="Arial" w:cs="Arial"/>
                <w:color w:val="000000"/>
                <w:sz w:val="18"/>
                <w:szCs w:val="18"/>
              </w:rPr>
            </w:pPr>
            <w:r>
              <w:rPr>
                <w:rFonts w:ascii="Arial" w:eastAsia="Arial" w:hAnsi="Arial" w:cs="Arial"/>
                <w:color w:val="000000"/>
                <w:sz w:val="18"/>
                <w:szCs w:val="18"/>
              </w:rPr>
              <w:t>$ 21.180</w:t>
            </w:r>
          </w:p>
        </w:tc>
      </w:tr>
      <w:tr w:rsidR="00C742B6" w14:paraId="399C13CD" w14:textId="77777777">
        <w:tc>
          <w:tcPr>
            <w:tcW w:w="1273" w:type="dxa"/>
            <w:vAlign w:val="center"/>
          </w:tcPr>
          <w:p w14:paraId="7D8E3B2C" w14:textId="77777777" w:rsidR="00C742B6" w:rsidRDefault="00000000">
            <w:pPr>
              <w:pBdr>
                <w:top w:val="nil"/>
                <w:left w:val="nil"/>
                <w:bottom w:val="nil"/>
                <w:right w:val="nil"/>
                <w:between w:val="nil"/>
              </w:pBdr>
              <w:spacing w:line="259" w:lineRule="auto"/>
              <w:ind w:left="115" w:right="104"/>
              <w:jc w:val="center"/>
              <w:rPr>
                <w:rFonts w:ascii="Arial" w:eastAsia="Arial" w:hAnsi="Arial" w:cs="Arial"/>
                <w:color w:val="000000"/>
                <w:sz w:val="18"/>
                <w:szCs w:val="18"/>
              </w:rPr>
            </w:pPr>
            <w:r>
              <w:rPr>
                <w:rFonts w:ascii="Arial" w:eastAsia="Arial" w:hAnsi="Arial" w:cs="Arial"/>
                <w:color w:val="000000"/>
                <w:sz w:val="18"/>
                <w:szCs w:val="18"/>
              </w:rPr>
              <w:t>SEGPLAN</w:t>
            </w:r>
          </w:p>
        </w:tc>
        <w:tc>
          <w:tcPr>
            <w:tcW w:w="1625" w:type="dxa"/>
            <w:vAlign w:val="center"/>
          </w:tcPr>
          <w:p w14:paraId="5480F700" w14:textId="77777777" w:rsidR="00C742B6" w:rsidRDefault="00000000">
            <w:pPr>
              <w:pBdr>
                <w:top w:val="nil"/>
                <w:left w:val="nil"/>
                <w:bottom w:val="nil"/>
                <w:right w:val="nil"/>
                <w:between w:val="nil"/>
              </w:pBdr>
              <w:spacing w:line="259" w:lineRule="auto"/>
              <w:ind w:firstLine="1"/>
              <w:jc w:val="center"/>
              <w:rPr>
                <w:rFonts w:ascii="Arial" w:eastAsia="Arial" w:hAnsi="Arial" w:cs="Arial"/>
                <w:color w:val="000000"/>
                <w:sz w:val="18"/>
                <w:szCs w:val="18"/>
              </w:rPr>
            </w:pPr>
            <w:r>
              <w:rPr>
                <w:rFonts w:ascii="Arial" w:eastAsia="Arial" w:hAnsi="Arial" w:cs="Arial"/>
                <w:color w:val="000000"/>
                <w:sz w:val="18"/>
                <w:szCs w:val="18"/>
              </w:rPr>
              <w:t>Secretaría de Educación del Distrito</w:t>
            </w:r>
          </w:p>
        </w:tc>
        <w:tc>
          <w:tcPr>
            <w:tcW w:w="1693" w:type="dxa"/>
            <w:vAlign w:val="center"/>
          </w:tcPr>
          <w:p w14:paraId="7290AA1E" w14:textId="77777777" w:rsidR="00C742B6" w:rsidRDefault="00000000">
            <w:pPr>
              <w:pBdr>
                <w:top w:val="nil"/>
                <w:left w:val="nil"/>
                <w:bottom w:val="nil"/>
                <w:right w:val="nil"/>
                <w:between w:val="nil"/>
              </w:pBdr>
              <w:spacing w:line="218" w:lineRule="auto"/>
              <w:ind w:left="-81"/>
              <w:jc w:val="center"/>
              <w:rPr>
                <w:rFonts w:ascii="Arial" w:eastAsia="Arial" w:hAnsi="Arial" w:cs="Arial"/>
                <w:color w:val="000000"/>
                <w:sz w:val="18"/>
                <w:szCs w:val="18"/>
              </w:rPr>
            </w:pPr>
            <w:r>
              <w:rPr>
                <w:rFonts w:ascii="Arial" w:eastAsia="Arial" w:hAnsi="Arial" w:cs="Arial"/>
                <w:color w:val="000000"/>
                <w:sz w:val="18"/>
                <w:szCs w:val="18"/>
              </w:rPr>
              <w:t>TPGE(EOO). Indirecto -C15.15. Calidad de vida.</w:t>
            </w:r>
          </w:p>
        </w:tc>
        <w:tc>
          <w:tcPr>
            <w:tcW w:w="1533" w:type="dxa"/>
            <w:vAlign w:val="center"/>
          </w:tcPr>
          <w:p w14:paraId="32DB290D" w14:textId="77777777" w:rsidR="00C742B6" w:rsidRDefault="00000000">
            <w:pPr>
              <w:pBdr>
                <w:top w:val="nil"/>
                <w:left w:val="nil"/>
                <w:bottom w:val="nil"/>
                <w:right w:val="nil"/>
                <w:between w:val="nil"/>
              </w:pBdr>
              <w:ind w:right="-135"/>
              <w:jc w:val="center"/>
              <w:rPr>
                <w:rFonts w:ascii="Arial" w:eastAsia="Arial" w:hAnsi="Arial" w:cs="Arial"/>
                <w:color w:val="000000"/>
                <w:sz w:val="18"/>
                <w:szCs w:val="18"/>
              </w:rPr>
            </w:pPr>
            <w:r>
              <w:rPr>
                <w:rFonts w:ascii="Arial" w:eastAsia="Arial" w:hAnsi="Arial" w:cs="Arial"/>
                <w:color w:val="000000"/>
                <w:sz w:val="18"/>
                <w:szCs w:val="18"/>
              </w:rPr>
              <w:t>$ 523.102</w:t>
            </w:r>
          </w:p>
        </w:tc>
        <w:tc>
          <w:tcPr>
            <w:tcW w:w="1587" w:type="dxa"/>
            <w:vAlign w:val="center"/>
          </w:tcPr>
          <w:p w14:paraId="1CC29DC8" w14:textId="77777777" w:rsidR="00C742B6" w:rsidRDefault="00000000">
            <w:pPr>
              <w:pBdr>
                <w:top w:val="nil"/>
                <w:left w:val="nil"/>
                <w:bottom w:val="nil"/>
                <w:right w:val="nil"/>
                <w:between w:val="nil"/>
              </w:pBdr>
              <w:ind w:left="-65" w:right="-135"/>
              <w:jc w:val="center"/>
              <w:rPr>
                <w:rFonts w:ascii="Arial" w:eastAsia="Arial" w:hAnsi="Arial" w:cs="Arial"/>
                <w:color w:val="000000"/>
                <w:sz w:val="18"/>
                <w:szCs w:val="18"/>
              </w:rPr>
            </w:pPr>
            <w:r>
              <w:rPr>
                <w:rFonts w:ascii="Arial" w:eastAsia="Arial" w:hAnsi="Arial" w:cs="Arial"/>
                <w:color w:val="000000"/>
                <w:sz w:val="18"/>
                <w:szCs w:val="18"/>
              </w:rPr>
              <w:t>$ 515.869</w:t>
            </w:r>
          </w:p>
        </w:tc>
        <w:tc>
          <w:tcPr>
            <w:tcW w:w="1359" w:type="dxa"/>
            <w:vAlign w:val="center"/>
          </w:tcPr>
          <w:p w14:paraId="712BD520" w14:textId="77777777" w:rsidR="00C742B6" w:rsidRDefault="00000000">
            <w:pPr>
              <w:pBdr>
                <w:top w:val="nil"/>
                <w:left w:val="nil"/>
                <w:bottom w:val="nil"/>
                <w:right w:val="nil"/>
                <w:between w:val="nil"/>
              </w:pBdr>
              <w:ind w:right="-135"/>
              <w:jc w:val="center"/>
              <w:rPr>
                <w:rFonts w:ascii="Arial" w:eastAsia="Arial" w:hAnsi="Arial" w:cs="Arial"/>
                <w:color w:val="000000"/>
                <w:sz w:val="18"/>
                <w:szCs w:val="18"/>
              </w:rPr>
            </w:pPr>
            <w:r>
              <w:rPr>
                <w:rFonts w:ascii="Arial" w:eastAsia="Arial" w:hAnsi="Arial" w:cs="Arial"/>
                <w:color w:val="000000"/>
                <w:sz w:val="18"/>
                <w:szCs w:val="18"/>
              </w:rPr>
              <w:t>N.A.</w:t>
            </w:r>
          </w:p>
        </w:tc>
      </w:tr>
    </w:tbl>
    <w:p w14:paraId="33B07DF5" w14:textId="77777777" w:rsidR="00C742B6" w:rsidRDefault="00000000">
      <w:pPr>
        <w:spacing w:before="2"/>
        <w:ind w:left="130" w:right="126"/>
        <w:jc w:val="center"/>
        <w:rPr>
          <w:rFonts w:ascii="Arial" w:eastAsia="Arial" w:hAnsi="Arial" w:cs="Arial"/>
          <w:i/>
          <w:color w:val="44536A"/>
          <w:sz w:val="18"/>
          <w:szCs w:val="18"/>
        </w:rPr>
      </w:pPr>
      <w:r>
        <w:rPr>
          <w:rFonts w:ascii="Arial" w:eastAsia="Arial" w:hAnsi="Arial" w:cs="Arial"/>
          <w:i/>
          <w:color w:val="44536A"/>
          <w:sz w:val="18"/>
          <w:szCs w:val="18"/>
        </w:rPr>
        <w:t>Tabla 13 Entidades con mayor Inversión directa – Instrumentos de seguimiento SEGPLAN y PMR</w:t>
      </w:r>
    </w:p>
    <w:p w14:paraId="14DCFBB8" w14:textId="77777777" w:rsidR="00C742B6" w:rsidRDefault="00000000">
      <w:pPr>
        <w:spacing w:before="2"/>
        <w:ind w:left="130" w:right="126"/>
        <w:jc w:val="center"/>
        <w:rPr>
          <w:rFonts w:ascii="Arial" w:eastAsia="Arial" w:hAnsi="Arial" w:cs="Arial"/>
          <w:i/>
          <w:sz w:val="18"/>
          <w:szCs w:val="18"/>
        </w:rPr>
      </w:pPr>
      <w:r>
        <w:rPr>
          <w:rFonts w:ascii="Arial" w:eastAsia="Arial" w:hAnsi="Arial" w:cs="Arial"/>
          <w:i/>
          <w:color w:val="44536A"/>
          <w:sz w:val="18"/>
          <w:szCs w:val="18"/>
        </w:rPr>
        <w:t>Fuente: Elaboración propia</w:t>
      </w:r>
    </w:p>
    <w:p w14:paraId="7CB181E7" w14:textId="77777777" w:rsidR="00C742B6" w:rsidRDefault="00C742B6">
      <w:pPr>
        <w:pBdr>
          <w:top w:val="nil"/>
          <w:left w:val="nil"/>
          <w:bottom w:val="nil"/>
          <w:right w:val="nil"/>
          <w:between w:val="nil"/>
        </w:pBdr>
        <w:rPr>
          <w:rFonts w:ascii="Arial" w:eastAsia="Arial" w:hAnsi="Arial" w:cs="Arial"/>
          <w:color w:val="000000"/>
          <w:sz w:val="24"/>
          <w:szCs w:val="24"/>
        </w:rPr>
      </w:pPr>
    </w:p>
    <w:p w14:paraId="40D186BC" w14:textId="77777777" w:rsidR="00C742B6" w:rsidRDefault="00C742B6">
      <w:pPr>
        <w:pBdr>
          <w:top w:val="nil"/>
          <w:left w:val="nil"/>
          <w:bottom w:val="nil"/>
          <w:right w:val="nil"/>
          <w:between w:val="nil"/>
        </w:pBdr>
        <w:spacing w:before="7"/>
        <w:rPr>
          <w:rFonts w:ascii="Arial" w:eastAsia="Arial" w:hAnsi="Arial" w:cs="Arial"/>
          <w:color w:val="000000"/>
          <w:sz w:val="24"/>
          <w:szCs w:val="24"/>
        </w:rPr>
      </w:pPr>
    </w:p>
    <w:p w14:paraId="412AB20A" w14:textId="77777777" w:rsidR="00C742B6" w:rsidRDefault="00000000">
      <w:pPr>
        <w:pStyle w:val="Ttulo1"/>
        <w:numPr>
          <w:ilvl w:val="0"/>
          <w:numId w:val="1"/>
        </w:numPr>
        <w:tabs>
          <w:tab w:val="left" w:pos="841"/>
        </w:tabs>
        <w:ind w:hanging="361"/>
        <w:rPr>
          <w:rFonts w:ascii="Arial" w:eastAsia="Arial" w:hAnsi="Arial" w:cs="Arial"/>
          <w:color w:val="2E5395"/>
          <w:sz w:val="24"/>
          <w:szCs w:val="24"/>
        </w:rPr>
      </w:pPr>
      <w:bookmarkStart w:id="469" w:name="_4i7ojhp" w:colFirst="0" w:colLast="0"/>
      <w:bookmarkEnd w:id="469"/>
      <w:commentRangeStart w:id="470"/>
      <w:r>
        <w:rPr>
          <w:rFonts w:ascii="Arial" w:eastAsia="Arial" w:hAnsi="Arial" w:cs="Arial"/>
          <w:color w:val="2E5395"/>
          <w:sz w:val="24"/>
          <w:szCs w:val="24"/>
        </w:rPr>
        <w:t>CONCLUSIONES</w:t>
      </w:r>
      <w:commentRangeEnd w:id="470"/>
      <w:ins w:id="471" w:author="Angelica Maria Puentes Robayo" w:date="2023-09-23T17:17:00Z">
        <w:r>
          <w:commentReference w:id="470"/>
        </w:r>
        <w:commentRangeStart w:id="472"/>
        <w:r>
          <w:rPr>
            <w:rFonts w:ascii="Arial" w:eastAsia="Arial" w:hAnsi="Arial" w:cs="Arial"/>
            <w:color w:val="2E5395"/>
            <w:sz w:val="24"/>
            <w:szCs w:val="24"/>
          </w:rPr>
          <w:t xml:space="preserve"> Y RECOMENDACIONES</w:t>
        </w:r>
      </w:ins>
      <w:commentRangeEnd w:id="472"/>
      <w:r>
        <w:commentReference w:id="472"/>
      </w:r>
    </w:p>
    <w:p w14:paraId="1DFCF803" w14:textId="77777777" w:rsidR="00C742B6" w:rsidRDefault="00C742B6">
      <w:pPr>
        <w:pBdr>
          <w:top w:val="nil"/>
          <w:left w:val="nil"/>
          <w:bottom w:val="nil"/>
          <w:right w:val="nil"/>
          <w:between w:val="nil"/>
        </w:pBdr>
        <w:spacing w:before="6"/>
        <w:rPr>
          <w:rFonts w:ascii="Arial" w:eastAsia="Arial" w:hAnsi="Arial" w:cs="Arial"/>
          <w:color w:val="000000"/>
          <w:sz w:val="24"/>
          <w:szCs w:val="24"/>
        </w:rPr>
      </w:pPr>
    </w:p>
    <w:p w14:paraId="0CC33E6B" w14:textId="77777777" w:rsidR="00C742B6" w:rsidRDefault="00000000">
      <w:pPr>
        <w:pBdr>
          <w:top w:val="nil"/>
          <w:left w:val="nil"/>
          <w:bottom w:val="nil"/>
          <w:right w:val="nil"/>
          <w:between w:val="nil"/>
        </w:pBdr>
        <w:spacing w:line="259" w:lineRule="auto"/>
        <w:ind w:left="120" w:right="111"/>
        <w:jc w:val="both"/>
        <w:rPr>
          <w:rFonts w:ascii="Arial" w:eastAsia="Arial" w:hAnsi="Arial" w:cs="Arial"/>
          <w:color w:val="000000"/>
          <w:sz w:val="24"/>
          <w:szCs w:val="24"/>
        </w:rPr>
      </w:pPr>
      <w:r>
        <w:rPr>
          <w:rFonts w:ascii="Arial" w:eastAsia="Arial" w:hAnsi="Arial" w:cs="Arial"/>
          <w:color w:val="000000"/>
          <w:sz w:val="24"/>
          <w:szCs w:val="24"/>
        </w:rPr>
        <w:t xml:space="preserve">La inversión marcada en los instrumentos de información PMR </w:t>
      </w:r>
      <w:ins w:id="473" w:author="lkospina@shd.gov.co" w:date="2023-09-25T15:29:00Z">
        <w:r>
          <w:rPr>
            <w:rFonts w:ascii="Arial" w:eastAsia="Arial" w:hAnsi="Arial" w:cs="Arial"/>
            <w:color w:val="000000"/>
            <w:sz w:val="24"/>
            <w:szCs w:val="24"/>
          </w:rPr>
          <w:t xml:space="preserve">BOGDATA </w:t>
        </w:r>
      </w:ins>
      <w:r>
        <w:rPr>
          <w:rFonts w:ascii="Arial" w:eastAsia="Arial" w:hAnsi="Arial" w:cs="Arial"/>
          <w:color w:val="000000"/>
          <w:sz w:val="24"/>
          <w:szCs w:val="24"/>
        </w:rPr>
        <w:t>y SEGPLAN, respectivamente a corte del 30 de junio de 2023, reflejan una inversión a los Programas del plan de desarrollo y las metas de los programas por el orden de $4.132,87 millones para el sistema SEGPLAN, mientras que no había un monto apropiado para el sistema PMR. Con estos valores se inicia el análisis por cada uno de los factores que describen la apropiación de recursos dentro del TPGE.</w:t>
      </w:r>
    </w:p>
    <w:p w14:paraId="393E529B" w14:textId="77777777" w:rsidR="00C742B6" w:rsidRDefault="00000000">
      <w:pPr>
        <w:pBdr>
          <w:top w:val="nil"/>
          <w:left w:val="nil"/>
          <w:bottom w:val="nil"/>
          <w:right w:val="nil"/>
          <w:between w:val="nil"/>
        </w:pBdr>
        <w:spacing w:before="153" w:line="259" w:lineRule="auto"/>
        <w:ind w:left="120" w:right="114"/>
        <w:jc w:val="both"/>
        <w:rPr>
          <w:rFonts w:ascii="Arial" w:eastAsia="Arial" w:hAnsi="Arial" w:cs="Arial"/>
          <w:color w:val="000000"/>
          <w:sz w:val="24"/>
          <w:szCs w:val="24"/>
        </w:rPr>
      </w:pPr>
      <w:r>
        <w:rPr>
          <w:rFonts w:ascii="Arial" w:eastAsia="Arial" w:hAnsi="Arial" w:cs="Arial"/>
          <w:color w:val="000000"/>
          <w:sz w:val="24"/>
          <w:szCs w:val="24"/>
        </w:rPr>
        <w:t xml:space="preserve">Esta inversión directa representa la </w:t>
      </w:r>
      <w:commentRangeStart w:id="474"/>
      <w:r>
        <w:rPr>
          <w:rFonts w:ascii="Arial" w:eastAsia="Arial" w:hAnsi="Arial" w:cs="Arial"/>
          <w:color w:val="000000"/>
          <w:sz w:val="24"/>
          <w:szCs w:val="24"/>
        </w:rPr>
        <w:t>apropiación de cada uno de los sectores y entidades del distrito, que va dirigida al componente diferencial étnico</w:t>
      </w:r>
      <w:commentRangeEnd w:id="474"/>
      <w:r>
        <w:commentReference w:id="474"/>
      </w:r>
      <w:r>
        <w:rPr>
          <w:rFonts w:ascii="Arial" w:eastAsia="Arial" w:hAnsi="Arial" w:cs="Arial"/>
          <w:color w:val="000000"/>
          <w:sz w:val="24"/>
          <w:szCs w:val="24"/>
        </w:rPr>
        <w:t>, donde se destaca la participación del Instituto Distrital de la Participación y Acción Comunal con una inversión de $175 millones y la Secretaría de Educación del Distrito con $2.206,77 millones.</w:t>
      </w:r>
    </w:p>
    <w:p w14:paraId="26F3E5F1" w14:textId="77777777" w:rsidR="00C742B6" w:rsidRDefault="00000000">
      <w:pPr>
        <w:pBdr>
          <w:top w:val="nil"/>
          <w:left w:val="nil"/>
          <w:bottom w:val="nil"/>
          <w:right w:val="nil"/>
          <w:between w:val="nil"/>
        </w:pBdr>
        <w:spacing w:before="158" w:line="259" w:lineRule="auto"/>
        <w:ind w:left="120" w:right="111"/>
        <w:jc w:val="both"/>
        <w:rPr>
          <w:rFonts w:ascii="Arial" w:eastAsia="Arial" w:hAnsi="Arial" w:cs="Arial"/>
          <w:color w:val="000000"/>
          <w:sz w:val="24"/>
          <w:szCs w:val="24"/>
        </w:rPr>
      </w:pPr>
      <w:r>
        <w:rPr>
          <w:rFonts w:ascii="Arial" w:eastAsia="Arial" w:hAnsi="Arial" w:cs="Arial"/>
          <w:color w:val="000000"/>
          <w:sz w:val="24"/>
          <w:szCs w:val="24"/>
        </w:rPr>
        <w:t>La información correspondiente a las subcategorías marcadas de manera directa dentro del TPGE representa en el instrumento de Información PMR la marcación de dos (2) diferentes subcategorías que a su vez están enfocadas cada una a un grupo poblacional específico. Estas subcategorías están distribuidas dentro de dos (2) entidades del distrito así: la Secretaría de Educación del Distrito aportó recursos a la subcategoría TPGE(EOA)-Directo. Prácticas culturales con enfoque étnico diferencial por el orden de 2.049,07 millones, mientras que el Instituto Distrital de la Participación y Acción Comunal aporta a la subcategoría TPGE(EOB)-Directo. Autonomía étnica y gobierno propio con $91,56 millones.</w:t>
      </w:r>
    </w:p>
    <w:p w14:paraId="75C91C06" w14:textId="77777777" w:rsidR="00C742B6" w:rsidRDefault="00000000">
      <w:pPr>
        <w:pBdr>
          <w:top w:val="nil"/>
          <w:left w:val="nil"/>
          <w:bottom w:val="nil"/>
          <w:right w:val="nil"/>
          <w:between w:val="nil"/>
        </w:pBdr>
        <w:spacing w:before="180" w:line="259" w:lineRule="auto"/>
        <w:ind w:left="120" w:right="109"/>
        <w:jc w:val="both"/>
        <w:rPr>
          <w:rFonts w:ascii="Arial" w:eastAsia="Arial" w:hAnsi="Arial" w:cs="Arial"/>
          <w:color w:val="000000"/>
          <w:sz w:val="24"/>
          <w:szCs w:val="24"/>
        </w:rPr>
      </w:pPr>
      <w:commentRangeStart w:id="475"/>
      <w:r>
        <w:rPr>
          <w:rFonts w:ascii="Arial" w:eastAsia="Arial" w:hAnsi="Arial" w:cs="Arial"/>
          <w:color w:val="000000"/>
          <w:sz w:val="24"/>
          <w:szCs w:val="24"/>
        </w:rPr>
        <w:t xml:space="preserve">Para el instrumento de información SEGPLAN, además de los recursos apropiados por las entidades descritas en PMR, se adiciona la apropiación de recursos destinados por </w:t>
      </w:r>
      <w:ins w:id="476" w:author="Leidy Dayana Viscaya Quitian" w:date="2023-09-22T16:25:00Z">
        <w:r>
          <w:rPr>
            <w:rFonts w:ascii="Arial" w:eastAsia="Arial" w:hAnsi="Arial" w:cs="Arial"/>
            <w:color w:val="000000"/>
            <w:sz w:val="24"/>
            <w:szCs w:val="24"/>
          </w:rPr>
          <w:t>los Fondos de Desarrollo Local</w:t>
        </w:r>
      </w:ins>
      <w:del w:id="477" w:author="Leidy Dayana Viscaya Quitian" w:date="2023-09-22T16:25:00Z">
        <w:r>
          <w:rPr>
            <w:rFonts w:ascii="Arial" w:eastAsia="Arial" w:hAnsi="Arial" w:cs="Arial"/>
            <w:color w:val="000000"/>
            <w:sz w:val="24"/>
            <w:szCs w:val="24"/>
          </w:rPr>
          <w:delText>las alcaldías Locales</w:delText>
        </w:r>
      </w:del>
      <w:r>
        <w:rPr>
          <w:rFonts w:ascii="Arial" w:eastAsia="Arial" w:hAnsi="Arial" w:cs="Arial"/>
          <w:color w:val="000000"/>
          <w:sz w:val="24"/>
          <w:szCs w:val="24"/>
        </w:rPr>
        <w:t xml:space="preserve"> con una inversión total de $1.751,11 millones.</w:t>
      </w:r>
      <w:commentRangeEnd w:id="475"/>
      <w:r>
        <w:commentReference w:id="475"/>
      </w:r>
    </w:p>
    <w:p w14:paraId="3F450B57" w14:textId="77777777" w:rsidR="00C742B6" w:rsidRDefault="00000000">
      <w:pPr>
        <w:pBdr>
          <w:top w:val="nil"/>
          <w:left w:val="nil"/>
          <w:bottom w:val="nil"/>
          <w:right w:val="nil"/>
          <w:between w:val="nil"/>
        </w:pBdr>
        <w:spacing w:before="160" w:line="261" w:lineRule="auto"/>
        <w:ind w:left="120"/>
        <w:rPr>
          <w:rFonts w:ascii="Arial" w:eastAsia="Arial" w:hAnsi="Arial" w:cs="Arial"/>
          <w:color w:val="000000"/>
          <w:sz w:val="24"/>
          <w:szCs w:val="24"/>
        </w:rPr>
      </w:pPr>
      <w:r>
        <w:rPr>
          <w:rFonts w:ascii="Arial" w:eastAsia="Arial" w:hAnsi="Arial" w:cs="Arial"/>
          <w:color w:val="000000"/>
          <w:sz w:val="24"/>
          <w:szCs w:val="24"/>
        </w:rPr>
        <w:t>Los aportes relacionados por cada una de las</w:t>
      </w:r>
      <w:commentRangeStart w:id="478"/>
      <w:r>
        <w:rPr>
          <w:rFonts w:ascii="Arial" w:eastAsia="Arial" w:hAnsi="Arial" w:cs="Arial"/>
          <w:color w:val="000000"/>
          <w:sz w:val="24"/>
          <w:szCs w:val="24"/>
        </w:rPr>
        <w:t xml:space="preserve"> alcaldías locales</w:t>
      </w:r>
      <w:commentRangeEnd w:id="478"/>
      <w:r>
        <w:commentReference w:id="478"/>
      </w:r>
      <w:r>
        <w:rPr>
          <w:rFonts w:ascii="Arial" w:eastAsia="Arial" w:hAnsi="Arial" w:cs="Arial"/>
          <w:color w:val="000000"/>
          <w:sz w:val="24"/>
          <w:szCs w:val="24"/>
        </w:rPr>
        <w:t xml:space="preserve"> representan cada una el impacto a grupos étnicos diferentes así;</w:t>
      </w:r>
    </w:p>
    <w:p w14:paraId="56D0D781" w14:textId="77777777" w:rsidR="00C742B6" w:rsidRDefault="00000000">
      <w:pPr>
        <w:numPr>
          <w:ilvl w:val="0"/>
          <w:numId w:val="3"/>
        </w:numPr>
        <w:pBdr>
          <w:top w:val="nil"/>
          <w:left w:val="nil"/>
          <w:bottom w:val="nil"/>
          <w:right w:val="nil"/>
          <w:between w:val="nil"/>
        </w:pBdr>
        <w:spacing w:before="154" w:line="261" w:lineRule="auto"/>
        <w:rPr>
          <w:rFonts w:ascii="Arial" w:eastAsia="Arial" w:hAnsi="Arial" w:cs="Arial"/>
          <w:color w:val="000000"/>
          <w:sz w:val="24"/>
          <w:szCs w:val="24"/>
        </w:rPr>
      </w:pPr>
      <w:r>
        <w:rPr>
          <w:rFonts w:ascii="Arial" w:eastAsia="Arial" w:hAnsi="Arial" w:cs="Arial"/>
          <w:color w:val="000000"/>
          <w:sz w:val="24"/>
          <w:szCs w:val="24"/>
        </w:rPr>
        <w:t>FDL Antonio Nariño: TPGE(EAA)-Directo Prácticas culturales con enfoque étnico diferencial con una inversión de $90 millones</w:t>
      </w:r>
    </w:p>
    <w:p w14:paraId="24E853F8" w14:textId="77777777" w:rsidR="00C742B6" w:rsidRDefault="00000000">
      <w:pPr>
        <w:numPr>
          <w:ilvl w:val="0"/>
          <w:numId w:val="3"/>
        </w:numPr>
        <w:pBdr>
          <w:top w:val="nil"/>
          <w:left w:val="nil"/>
          <w:bottom w:val="nil"/>
          <w:right w:val="nil"/>
          <w:between w:val="nil"/>
        </w:pBdr>
        <w:spacing w:before="153" w:line="261" w:lineRule="auto"/>
        <w:rPr>
          <w:rFonts w:ascii="Arial" w:eastAsia="Arial" w:hAnsi="Arial" w:cs="Arial"/>
          <w:color w:val="000000"/>
          <w:sz w:val="24"/>
          <w:szCs w:val="24"/>
        </w:rPr>
      </w:pPr>
      <w:r>
        <w:rPr>
          <w:rFonts w:ascii="Arial" w:eastAsia="Arial" w:hAnsi="Arial" w:cs="Arial"/>
          <w:color w:val="000000"/>
          <w:sz w:val="24"/>
          <w:szCs w:val="24"/>
        </w:rPr>
        <w:t>FDL Fontibón: TPGE(ELD)-Directo Medicina ancestral y tradicional con una inversión de $95,03 millones</w:t>
      </w:r>
    </w:p>
    <w:p w14:paraId="7FEA1E57" w14:textId="77777777" w:rsidR="00C742B6" w:rsidRDefault="00000000">
      <w:pPr>
        <w:numPr>
          <w:ilvl w:val="0"/>
          <w:numId w:val="3"/>
        </w:numPr>
        <w:pBdr>
          <w:top w:val="nil"/>
          <w:left w:val="nil"/>
          <w:bottom w:val="nil"/>
          <w:right w:val="nil"/>
          <w:between w:val="nil"/>
        </w:pBdr>
        <w:spacing w:before="82" w:line="261" w:lineRule="auto"/>
        <w:ind w:right="118"/>
        <w:jc w:val="both"/>
        <w:rPr>
          <w:rFonts w:ascii="Arial" w:eastAsia="Arial" w:hAnsi="Arial" w:cs="Arial"/>
          <w:color w:val="000000"/>
          <w:sz w:val="24"/>
          <w:szCs w:val="24"/>
        </w:rPr>
      </w:pPr>
      <w:r>
        <w:rPr>
          <w:rFonts w:ascii="Arial" w:eastAsia="Arial" w:hAnsi="Arial" w:cs="Arial"/>
          <w:color w:val="000000"/>
          <w:sz w:val="24"/>
          <w:szCs w:val="24"/>
        </w:rPr>
        <w:t>FDL La Candelaria: TPGE(EAD)-Directo. Medicina ancestral y tradicional con una inversión de $918,02 millones</w:t>
      </w:r>
    </w:p>
    <w:p w14:paraId="539AFA39" w14:textId="77777777" w:rsidR="00C742B6" w:rsidRDefault="00000000">
      <w:pPr>
        <w:numPr>
          <w:ilvl w:val="0"/>
          <w:numId w:val="3"/>
        </w:numPr>
        <w:pBdr>
          <w:top w:val="nil"/>
          <w:left w:val="nil"/>
          <w:bottom w:val="nil"/>
          <w:right w:val="nil"/>
          <w:between w:val="nil"/>
        </w:pBdr>
        <w:spacing w:before="159" w:line="256" w:lineRule="auto"/>
        <w:ind w:right="117"/>
        <w:jc w:val="both"/>
        <w:rPr>
          <w:rFonts w:ascii="Arial" w:eastAsia="Arial" w:hAnsi="Arial" w:cs="Arial"/>
          <w:color w:val="000000"/>
          <w:sz w:val="24"/>
          <w:szCs w:val="24"/>
        </w:rPr>
      </w:pPr>
      <w:r>
        <w:rPr>
          <w:rFonts w:ascii="Arial" w:eastAsia="Arial" w:hAnsi="Arial" w:cs="Arial"/>
          <w:color w:val="000000"/>
          <w:sz w:val="24"/>
          <w:szCs w:val="24"/>
        </w:rPr>
        <w:t>FDL San Cristóbal TPGE(EFD)-Directo. Medicina ancestral y tradicional con una inversión de $215 millones</w:t>
      </w:r>
    </w:p>
    <w:p w14:paraId="7B7E380B" w14:textId="77777777" w:rsidR="00C742B6" w:rsidRDefault="00000000">
      <w:pPr>
        <w:numPr>
          <w:ilvl w:val="0"/>
          <w:numId w:val="3"/>
        </w:numPr>
        <w:pBdr>
          <w:top w:val="nil"/>
          <w:left w:val="nil"/>
          <w:bottom w:val="nil"/>
          <w:right w:val="nil"/>
          <w:between w:val="nil"/>
        </w:pBdr>
        <w:spacing w:before="164" w:line="256" w:lineRule="auto"/>
        <w:ind w:right="115"/>
        <w:jc w:val="both"/>
        <w:rPr>
          <w:rFonts w:ascii="Arial" w:eastAsia="Arial" w:hAnsi="Arial" w:cs="Arial"/>
          <w:color w:val="000000"/>
          <w:sz w:val="24"/>
          <w:szCs w:val="24"/>
        </w:rPr>
      </w:pPr>
      <w:r>
        <w:rPr>
          <w:rFonts w:ascii="Arial" w:eastAsia="Arial" w:hAnsi="Arial" w:cs="Arial"/>
          <w:color w:val="000000"/>
          <w:sz w:val="24"/>
          <w:szCs w:val="24"/>
        </w:rPr>
        <w:t>FDL Suba TPGE(EFD)-Directo. Medicina ancestral y tradicional con una inversión de $200 millones</w:t>
      </w:r>
    </w:p>
    <w:p w14:paraId="3438E7F2" w14:textId="77777777" w:rsidR="00C742B6" w:rsidRDefault="00000000">
      <w:pPr>
        <w:numPr>
          <w:ilvl w:val="0"/>
          <w:numId w:val="3"/>
        </w:numPr>
        <w:pBdr>
          <w:top w:val="nil"/>
          <w:left w:val="nil"/>
          <w:bottom w:val="nil"/>
          <w:right w:val="nil"/>
          <w:between w:val="nil"/>
        </w:pBdr>
        <w:spacing w:before="165" w:line="256" w:lineRule="auto"/>
        <w:ind w:right="110"/>
        <w:jc w:val="both"/>
        <w:rPr>
          <w:rFonts w:ascii="Arial" w:eastAsia="Arial" w:hAnsi="Arial" w:cs="Arial"/>
          <w:color w:val="000000"/>
          <w:sz w:val="24"/>
          <w:szCs w:val="24"/>
        </w:rPr>
      </w:pPr>
      <w:r>
        <w:rPr>
          <w:rFonts w:ascii="Arial" w:eastAsia="Arial" w:hAnsi="Arial" w:cs="Arial"/>
          <w:color w:val="000000"/>
          <w:sz w:val="24"/>
          <w:szCs w:val="24"/>
        </w:rPr>
        <w:lastRenderedPageBreak/>
        <w:t>FDL Usme TPGE(EFD)-Directo. Medicina ancestral y tradicional con una inversión de $233,06 millones.</w:t>
      </w:r>
    </w:p>
    <w:p w14:paraId="062702C3" w14:textId="77777777" w:rsidR="00C742B6" w:rsidRDefault="00000000">
      <w:pPr>
        <w:pBdr>
          <w:top w:val="nil"/>
          <w:left w:val="nil"/>
          <w:bottom w:val="nil"/>
          <w:right w:val="nil"/>
          <w:between w:val="nil"/>
        </w:pBdr>
        <w:spacing w:before="164" w:line="259" w:lineRule="auto"/>
        <w:ind w:left="120" w:right="112"/>
        <w:jc w:val="both"/>
        <w:rPr>
          <w:rFonts w:ascii="Arial" w:eastAsia="Arial" w:hAnsi="Arial" w:cs="Arial"/>
          <w:color w:val="000000"/>
          <w:sz w:val="24"/>
          <w:szCs w:val="24"/>
        </w:rPr>
      </w:pPr>
      <w:r>
        <w:rPr>
          <w:rFonts w:ascii="Arial" w:eastAsia="Arial" w:hAnsi="Arial" w:cs="Arial"/>
          <w:color w:val="000000"/>
          <w:sz w:val="24"/>
          <w:szCs w:val="24"/>
        </w:rPr>
        <w:t>En el análisis de datos determinado para los ODS, se establece en el instrumento de información SEGPLAN, apuntando a garantizar el alcance de los Objetivos de Desarrollo Sostenible en Bogotá. Así, dos objetivos fueron impactados de manera directa, apropiando recursos por valor de $2.381,77 millones, que corresponden al 81,25% de los recursos que se han asociado al instrumento de información SEGPLAN.</w:t>
      </w:r>
    </w:p>
    <w:p w14:paraId="21A1B022" w14:textId="77777777" w:rsidR="00C742B6" w:rsidRDefault="00000000">
      <w:pPr>
        <w:pBdr>
          <w:top w:val="nil"/>
          <w:left w:val="nil"/>
          <w:bottom w:val="nil"/>
          <w:right w:val="nil"/>
          <w:between w:val="nil"/>
        </w:pBdr>
        <w:spacing w:before="158" w:line="261" w:lineRule="auto"/>
        <w:ind w:left="120"/>
        <w:jc w:val="both"/>
        <w:rPr>
          <w:rFonts w:ascii="Arial" w:eastAsia="Arial" w:hAnsi="Arial" w:cs="Arial"/>
          <w:color w:val="000000"/>
          <w:sz w:val="24"/>
          <w:szCs w:val="24"/>
        </w:rPr>
      </w:pPr>
      <w:r>
        <w:rPr>
          <w:rFonts w:ascii="Arial" w:eastAsia="Arial" w:hAnsi="Arial" w:cs="Arial"/>
          <w:color w:val="000000"/>
          <w:sz w:val="24"/>
          <w:szCs w:val="24"/>
        </w:rPr>
        <w:t>De esta manera, las metas impactadas fueron: 04. Educación de calidad, con ejecución de recursos por parte de la Secretaría de Educación del Distrito con $2.206,77 millones y el objetivo 10. Reducción de las desigualdades, con aporte presupuestal del Instituto Distrital de la Participación y Acción Comunal de $175 millones.</w:t>
      </w:r>
    </w:p>
    <w:p w14:paraId="52EED228" w14:textId="77777777" w:rsidR="00C742B6" w:rsidRDefault="00000000">
      <w:pPr>
        <w:pBdr>
          <w:top w:val="nil"/>
          <w:left w:val="nil"/>
          <w:bottom w:val="nil"/>
          <w:right w:val="nil"/>
          <w:between w:val="nil"/>
        </w:pBdr>
        <w:spacing w:before="172" w:line="259" w:lineRule="auto"/>
        <w:ind w:left="120" w:right="110"/>
        <w:jc w:val="both"/>
        <w:rPr>
          <w:rFonts w:ascii="Arial" w:eastAsia="Arial" w:hAnsi="Arial" w:cs="Arial"/>
          <w:color w:val="000000"/>
          <w:sz w:val="24"/>
          <w:szCs w:val="24"/>
        </w:rPr>
      </w:pPr>
      <w:r>
        <w:rPr>
          <w:rFonts w:ascii="Arial" w:eastAsia="Arial" w:hAnsi="Arial" w:cs="Arial"/>
          <w:color w:val="000000"/>
          <w:sz w:val="24"/>
          <w:szCs w:val="24"/>
        </w:rPr>
        <w:t xml:space="preserve">Se destaca que, desde los Fondos de Desarrollo Local, el mayor aporte con impacto directo para los grupos étnicos se produce en el Sistema Distrital del Cuidado, que adquiere distintos nombres para los proyectos de inversión que son ejecutados en cada localidad. De acuerdo con la subcategoría en que es etiquetado cada proyecto, se hace mayor enfoque en las acciones de salud y reconocimiento de los saberes ancestrales. También tienen relevancia los proyectos de impulso a emprendimientos, agricultura urbana y prevención de violencia contra la mujer. </w:t>
      </w:r>
    </w:p>
    <w:p w14:paraId="2F011F26" w14:textId="77777777" w:rsidR="00C742B6" w:rsidRDefault="00000000">
      <w:pPr>
        <w:pBdr>
          <w:top w:val="nil"/>
          <w:left w:val="nil"/>
          <w:bottom w:val="nil"/>
          <w:right w:val="nil"/>
          <w:between w:val="nil"/>
        </w:pBdr>
        <w:spacing w:before="172" w:line="259" w:lineRule="auto"/>
        <w:ind w:left="120" w:right="110"/>
        <w:jc w:val="both"/>
        <w:rPr>
          <w:rFonts w:ascii="Arial" w:eastAsia="Arial" w:hAnsi="Arial" w:cs="Arial"/>
          <w:color w:val="000000"/>
          <w:sz w:val="24"/>
          <w:szCs w:val="24"/>
        </w:rPr>
      </w:pPr>
      <w:r>
        <w:rPr>
          <w:rFonts w:ascii="Arial" w:eastAsia="Arial" w:hAnsi="Arial" w:cs="Arial"/>
          <w:color w:val="000000"/>
          <w:sz w:val="24"/>
          <w:szCs w:val="24"/>
        </w:rPr>
        <w:t xml:space="preserve">Desde la Secretaría Distrital de Gobierno, como orientador de los asuntos étnicos de la ciudad, se recomienda fortalecer las iniciativas que actualmente son de mayor impacto para los grupos étnicos, teniendo en cuenta la información recolectada de los sectores y los Fondos de Desarrollo Local. Así, los referentes de las comunidades vieron evidenciado mayor impacto para los programas de portal de oportunidades, con algunos programas como Jóvenes a la U, beneficios étnicos con los programas de </w:t>
      </w:r>
      <w:proofErr w:type="gramStart"/>
      <w:r>
        <w:rPr>
          <w:rFonts w:ascii="Arial" w:eastAsia="Arial" w:hAnsi="Arial" w:cs="Arial"/>
          <w:color w:val="000000"/>
          <w:sz w:val="24"/>
          <w:szCs w:val="24"/>
        </w:rPr>
        <w:t>Impulso local y microempresa local</w:t>
      </w:r>
      <w:proofErr w:type="gramEnd"/>
      <w:r>
        <w:rPr>
          <w:rFonts w:ascii="Arial" w:eastAsia="Arial" w:hAnsi="Arial" w:cs="Arial"/>
          <w:color w:val="000000"/>
          <w:sz w:val="24"/>
          <w:szCs w:val="24"/>
        </w:rPr>
        <w:t>.</w:t>
      </w:r>
    </w:p>
    <w:p w14:paraId="5914CDBE" w14:textId="77777777" w:rsidR="00C742B6" w:rsidRDefault="00000000">
      <w:pPr>
        <w:pBdr>
          <w:top w:val="nil"/>
          <w:left w:val="nil"/>
          <w:bottom w:val="nil"/>
          <w:right w:val="nil"/>
          <w:between w:val="nil"/>
        </w:pBdr>
        <w:spacing w:before="158" w:line="261" w:lineRule="auto"/>
        <w:ind w:left="120" w:right="115"/>
        <w:jc w:val="both"/>
        <w:rPr>
          <w:rFonts w:ascii="Arial" w:eastAsia="Arial" w:hAnsi="Arial" w:cs="Arial"/>
          <w:color w:val="000000"/>
          <w:sz w:val="24"/>
          <w:szCs w:val="24"/>
        </w:rPr>
      </w:pPr>
      <w:r>
        <w:rPr>
          <w:rFonts w:ascii="Arial" w:eastAsia="Arial" w:hAnsi="Arial" w:cs="Arial"/>
          <w:color w:val="000000"/>
          <w:sz w:val="24"/>
          <w:szCs w:val="24"/>
        </w:rPr>
        <w:t>Es importante fortalecer en todos los sectores la transversalidad del enfoque étnico a través de programas como “Es cultura Local” y el programa “Manzanas de cuidado” de la Secretaría Distrital de la Mujer.</w:t>
      </w:r>
    </w:p>
    <w:p w14:paraId="0E25E32B" w14:textId="77777777" w:rsidR="00C742B6" w:rsidRDefault="00000000">
      <w:pPr>
        <w:pBdr>
          <w:top w:val="nil"/>
          <w:left w:val="nil"/>
          <w:bottom w:val="nil"/>
          <w:right w:val="nil"/>
          <w:between w:val="nil"/>
        </w:pBdr>
        <w:spacing w:before="153" w:line="259" w:lineRule="auto"/>
        <w:ind w:left="120" w:right="110"/>
        <w:jc w:val="both"/>
        <w:rPr>
          <w:rFonts w:ascii="Arial" w:eastAsia="Arial" w:hAnsi="Arial" w:cs="Arial"/>
          <w:color w:val="000000"/>
          <w:sz w:val="24"/>
          <w:szCs w:val="24"/>
        </w:rPr>
      </w:pPr>
      <w:r>
        <w:rPr>
          <w:rFonts w:ascii="Arial" w:eastAsia="Arial" w:hAnsi="Arial" w:cs="Arial"/>
          <w:color w:val="000000"/>
          <w:sz w:val="24"/>
          <w:szCs w:val="24"/>
        </w:rPr>
        <w:t>Otras estrategias de gran importancia para la comunidad, enfocadas en generar rutas de empleabilidad, fortalecer la financiación de emprendedores étnicos, garantizar el acompañamiento a la cadena de valor de los productos étnicos, entre</w:t>
      </w:r>
      <w:bookmarkStart w:id="479" w:name="2xcytpi" w:colFirst="0" w:colLast="0"/>
      <w:bookmarkEnd w:id="479"/>
      <w:r>
        <w:rPr>
          <w:rFonts w:ascii="Arial" w:eastAsia="Arial" w:hAnsi="Arial" w:cs="Arial"/>
          <w:color w:val="000000"/>
          <w:sz w:val="24"/>
          <w:szCs w:val="24"/>
        </w:rPr>
        <w:t xml:space="preserve"> otras estrategias que promuevan la inversión de los recursos directos a las metas y proyectos del Plan Distrital de Desarrollo.</w:t>
      </w:r>
    </w:p>
    <w:p w14:paraId="5E88A6BC" w14:textId="77777777" w:rsidR="00C742B6" w:rsidRDefault="00C742B6">
      <w:pPr>
        <w:pBdr>
          <w:top w:val="nil"/>
          <w:left w:val="nil"/>
          <w:bottom w:val="nil"/>
          <w:right w:val="nil"/>
          <w:between w:val="nil"/>
        </w:pBdr>
        <w:spacing w:line="259" w:lineRule="auto"/>
        <w:ind w:left="120" w:right="111"/>
        <w:jc w:val="both"/>
        <w:rPr>
          <w:rFonts w:ascii="Arial" w:eastAsia="Arial" w:hAnsi="Arial" w:cs="Arial"/>
          <w:color w:val="000000"/>
          <w:sz w:val="24"/>
          <w:szCs w:val="24"/>
        </w:rPr>
      </w:pPr>
    </w:p>
    <w:sectPr w:rsidR="00C742B6">
      <w:pgSz w:w="12240" w:h="15840"/>
      <w:pgMar w:top="1320" w:right="1580" w:bottom="1220" w:left="1580" w:header="718" w:footer="103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Leidy Dayana Viscaya Quitian" w:date="2023-09-22T16:38:00Z" w:initials="">
    <w:p w14:paraId="4F2DF0DD"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Falta incorporar:2.</w:t>
      </w:r>
      <w:r>
        <w:rPr>
          <w:rFonts w:ascii="Arial" w:eastAsia="Arial" w:hAnsi="Arial" w:cs="Arial"/>
          <w:color w:val="000000"/>
        </w:rPr>
        <w:tab/>
        <w:t>Créditos a.</w:t>
      </w:r>
      <w:r>
        <w:rPr>
          <w:rFonts w:ascii="Arial" w:eastAsia="Arial" w:hAnsi="Arial" w:cs="Arial"/>
          <w:color w:val="000000"/>
        </w:rPr>
        <w:tab/>
        <w:t>Entidad(es) líder(es)</w:t>
      </w:r>
    </w:p>
    <w:p w14:paraId="307E2C9F"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Según su estructura</w:t>
      </w:r>
    </w:p>
    <w:p w14:paraId="73829D8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b.</w:t>
      </w:r>
      <w:r>
        <w:rPr>
          <w:rFonts w:ascii="Arial" w:eastAsia="Arial" w:hAnsi="Arial" w:cs="Arial"/>
          <w:color w:val="000000"/>
        </w:rPr>
        <w:tab/>
        <w:t>Secretaría Distrital de Hacienda</w:t>
      </w:r>
    </w:p>
    <w:p w14:paraId="74E27F70"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Juan Mauricio Ramírez Cortés – Secretario Distrital de Hacienda</w:t>
      </w:r>
    </w:p>
    <w:p w14:paraId="303FD078"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Yesid Parra Vera – Director Distrital de Presupuesto</w:t>
      </w:r>
    </w:p>
    <w:p w14:paraId="1B2D4AE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Jennifer Lilian Pabón Martínez – Subdirectora Técnica de Análisis y Sostenibilidad Presupuestal</w:t>
      </w:r>
    </w:p>
    <w:p w14:paraId="339F92C7"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Daira Muñoz Tandioy – Profesional especializada de la Subdirección de Análisis y Sostenibilidad Presupuestal</w:t>
      </w:r>
    </w:p>
    <w:p w14:paraId="0BCEB6BC"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Nombre Profesional SDH a cargo del Trazador – Subdirección de Análisis y Sostenibilidad Presupuestal</w:t>
      </w:r>
    </w:p>
    <w:p w14:paraId="144506FE" w14:textId="77777777" w:rsidR="00C742B6" w:rsidRDefault="00C742B6">
      <w:pPr>
        <w:pBdr>
          <w:top w:val="nil"/>
          <w:left w:val="nil"/>
          <w:bottom w:val="nil"/>
          <w:right w:val="nil"/>
          <w:between w:val="nil"/>
        </w:pBdr>
        <w:rPr>
          <w:rFonts w:ascii="Arial" w:eastAsia="Arial" w:hAnsi="Arial" w:cs="Arial"/>
          <w:color w:val="000000"/>
        </w:rPr>
      </w:pPr>
    </w:p>
    <w:p w14:paraId="3729F6B2"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Secretaría Distrital de Planeación</w:t>
      </w:r>
    </w:p>
    <w:p w14:paraId="5FE9DBE2"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Felipe Jiménez Ángel - Secretario Distrital de Planeación</w:t>
      </w:r>
    </w:p>
    <w:p w14:paraId="29A5696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Pedro Antonio Bejarano Silva - Subsecretario de Planeación de la Inversión</w:t>
      </w:r>
    </w:p>
    <w:p w14:paraId="49C9A1BC"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Jhon Manuel Parra Mora – Director Distrital de Programación, Seguimiento a la Inversión y Plan de Desarrollo</w:t>
      </w:r>
    </w:p>
    <w:p w14:paraId="574E72CD"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David Armando Alonzo Cristancho – Director de Diversidad Sexual, Poblaciones y Géneros</w:t>
      </w:r>
    </w:p>
    <w:p w14:paraId="77970394"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Nombre Profesional SDP a cargo del Trazador – Dirección Distrital de Programación, Seguimiento a la Inversión y Plan de Desarrollo</w:t>
      </w:r>
    </w:p>
    <w:p w14:paraId="77712E30"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 xml:space="preserve">Angélica María Puentes Robayo – Dirección de Diversidad Sexual, Poblaciones y Géneros </w:t>
      </w:r>
    </w:p>
    <w:p w14:paraId="4C05D728"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Edward Daza Diaz – Profesional Dirección Distrital de Programación, Seguimiento a la Inversión y Plan de Desarrollo</w:t>
      </w:r>
    </w:p>
    <w:p w14:paraId="171BECC8" w14:textId="77777777" w:rsidR="00C742B6" w:rsidRDefault="00C742B6">
      <w:pPr>
        <w:pBdr>
          <w:top w:val="nil"/>
          <w:left w:val="nil"/>
          <w:bottom w:val="nil"/>
          <w:right w:val="nil"/>
          <w:between w:val="nil"/>
        </w:pBdr>
        <w:rPr>
          <w:rFonts w:ascii="Arial" w:eastAsia="Arial" w:hAnsi="Arial" w:cs="Arial"/>
          <w:color w:val="000000"/>
        </w:rPr>
      </w:pPr>
    </w:p>
    <w:p w14:paraId="25576091"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3.</w:t>
      </w:r>
      <w:r>
        <w:rPr>
          <w:rFonts w:ascii="Arial" w:eastAsia="Arial" w:hAnsi="Arial" w:cs="Arial"/>
          <w:color w:val="000000"/>
        </w:rPr>
        <w:tab/>
        <w:t>Glosario</w:t>
      </w:r>
    </w:p>
    <w:p w14:paraId="24205F16"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Ordenadas alfabéticamente: La sigla va en mayúscula y la descripción en minúsculas</w:t>
      </w:r>
    </w:p>
    <w:p w14:paraId="08ECA29E"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FDL. Fondos de Desarrollo Local (en todo el documento la información de las Alcaldías Locales debe colocarse como FDL)</w:t>
      </w:r>
    </w:p>
    <w:p w14:paraId="79272FC8"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SEGPLÁN. Sistema de Seguimiento al Plan de Desarrollo Distrital</w:t>
      </w:r>
    </w:p>
    <w:p w14:paraId="6F61082F"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w:t>
      </w:r>
      <w:r>
        <w:rPr>
          <w:rFonts w:ascii="Arial" w:eastAsia="Arial" w:hAnsi="Arial" w:cs="Arial"/>
          <w:color w:val="000000"/>
        </w:rPr>
        <w:tab/>
        <w:t>PMR: Productos, Metas y Resultados</w:t>
      </w:r>
    </w:p>
  </w:comment>
  <w:comment w:id="1" w:author="Angelica Maria Puentes Robayo" w:date="2023-09-23T16:44:00Z" w:initials="">
    <w:p w14:paraId="7883EF14"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https://docs.google.com/document/d/1eDZvnMtF9Avdavqrl7WUkCUYfHFbVVSS/edit</w:t>
      </w:r>
    </w:p>
  </w:comment>
  <w:comment w:id="2" w:author="Angelica Maria Puentes Robayo" w:date="2023-09-23T16:45:00Z" w:initials="">
    <w:p w14:paraId="7877C3C7"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https://docs.google.com/document/d/1eDZvnMtF9Avdavqrl7WUkCUYfHFbVVSS/edit</w:t>
      </w:r>
    </w:p>
    <w:p w14:paraId="259EB0B1"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Descripción del proceso de marcación y acompañamiento para la marcación: Debe ser congruente, preciso y no repetir información. Incluir los hitos más relevantes del proceso (construcción y socialización de la guía cuando aplique, las mesas de trabajo con sus respectivas fechas para acompañar el proceso, etc.)</w:t>
      </w:r>
    </w:p>
  </w:comment>
  <w:comment w:id="3" w:author="Angelica Maria Puentes Robayo" w:date="2023-09-23T16:47:00Z" w:initials="">
    <w:p w14:paraId="53ED3278"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https://docs.google.com/document/d/1eDZvnMtF9Avdavqrl7WUkCUYfHFbVVSS/edit</w:t>
      </w:r>
    </w:p>
    <w:p w14:paraId="4DB5F9F6" w14:textId="77777777" w:rsidR="00C742B6" w:rsidRDefault="00C742B6">
      <w:pPr>
        <w:pBdr>
          <w:top w:val="nil"/>
          <w:left w:val="nil"/>
          <w:bottom w:val="nil"/>
          <w:right w:val="nil"/>
          <w:between w:val="nil"/>
        </w:pBdr>
        <w:rPr>
          <w:rFonts w:ascii="Arial" w:eastAsia="Arial" w:hAnsi="Arial" w:cs="Arial"/>
          <w:color w:val="000000"/>
        </w:rPr>
      </w:pPr>
    </w:p>
    <w:p w14:paraId="59434070"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sugiere complementar con RECOMENDACIONES, de acuerdo al lineamiento</w:t>
      </w:r>
    </w:p>
  </w:comment>
  <w:comment w:id="4" w:author="Leidy Dayana Viscaya Quitian" w:date="2023-09-22T16:39:00Z" w:initials="">
    <w:p w14:paraId="040BDC03"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Falta incorporar:</w:t>
      </w:r>
    </w:p>
    <w:p w14:paraId="560411F7" w14:textId="77777777" w:rsidR="00C742B6" w:rsidRDefault="00C742B6">
      <w:pPr>
        <w:pBdr>
          <w:top w:val="nil"/>
          <w:left w:val="nil"/>
          <w:bottom w:val="nil"/>
          <w:right w:val="nil"/>
          <w:between w:val="nil"/>
        </w:pBdr>
        <w:rPr>
          <w:rFonts w:ascii="Arial" w:eastAsia="Arial" w:hAnsi="Arial" w:cs="Arial"/>
          <w:color w:val="000000"/>
        </w:rPr>
      </w:pPr>
    </w:p>
    <w:p w14:paraId="75321761"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5.</w:t>
      </w:r>
      <w:r>
        <w:rPr>
          <w:rFonts w:ascii="Arial" w:eastAsia="Arial" w:hAnsi="Arial" w:cs="Arial"/>
          <w:color w:val="000000"/>
        </w:rPr>
        <w:tab/>
        <w:t>Índice de tablas, gráficas e imágenes</w:t>
      </w:r>
    </w:p>
  </w:comment>
  <w:comment w:id="8" w:author="Angelica Maria Puentes Robayo" w:date="2023-09-23T16:48:00Z" w:initials="">
    <w:p w14:paraId="1DB7DE9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sugiere incluir entonces en la tabla de contenido</w:t>
      </w:r>
    </w:p>
  </w:comment>
  <w:comment w:id="26" w:author="Angelica Maria Puentes Robayo" w:date="2023-09-23T16:52:00Z" w:initials="">
    <w:p w14:paraId="31E35EE3"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sugiere complementar el reporte con el proceso de asistencia técnica que ha desarrollado la SDG para motivar la adopción del trazador con las entidades que conformar el Presupuesto General del Distrito.</w:t>
      </w:r>
    </w:p>
  </w:comment>
  <w:comment w:id="39" w:author="dmunozt@shd.gov.co" w:date="2023-09-25T02:09:00Z" w:initials="">
    <w:p w14:paraId="7ABBF2FE"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Precisar en que año</w:t>
      </w:r>
    </w:p>
  </w:comment>
  <w:comment w:id="41" w:author="dmunozt@shd.gov.co" w:date="2023-09-25T02:09:00Z" w:initials="">
    <w:p w14:paraId="1765F3E3"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precisar en que año</w:t>
      </w:r>
    </w:p>
  </w:comment>
  <w:comment w:id="44" w:author="lkospina@shd.gov.co" w:date="2023-09-25T01:10:00Z" w:initials="">
    <w:p w14:paraId="3D49F773"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Validar el proceso relacionado en el informe, ya que corresponde a la vigencia 2022. Para el año 2023 se  realizo el acompañamiento a las  entidades por medio de reuniones con cada una de ellas en cuento a la marcación de los CRPS para PMR y PI para SEGPLAN.</w:t>
      </w:r>
    </w:p>
  </w:comment>
  <w:comment w:id="47" w:author="dmunozt@shd.gov.co" w:date="2023-09-25T02:10:00Z" w:initials="">
    <w:p w14:paraId="59A6C227"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precisar en que años</w:t>
      </w:r>
    </w:p>
  </w:comment>
  <w:comment w:id="48" w:author="lkospina@shd.gov.co" w:date="2023-09-25T01:14:00Z" w:initials="">
    <w:p w14:paraId="6D734807"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Información repetida en el segundo párrafo del punto 3. Proceso de acompañamiento..</w:t>
      </w:r>
    </w:p>
  </w:comment>
  <w:comment w:id="62" w:author="Leidy Dayana Viscaya Quitian" w:date="2023-09-22T16:42:00Z" w:initials="">
    <w:p w14:paraId="7A9F2A07"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Tener en cuenta la recomendación de analizar el comportamiento de la marcación, se pueden comparar los resultados contra la vigencia anterior, comparar los diferentes ítems de la marcación actual, etc. </w:t>
      </w:r>
    </w:p>
    <w:p w14:paraId="471C478D" w14:textId="77777777" w:rsidR="00C742B6" w:rsidRDefault="00C742B6">
      <w:pPr>
        <w:pBdr>
          <w:top w:val="nil"/>
          <w:left w:val="nil"/>
          <w:bottom w:val="nil"/>
          <w:right w:val="nil"/>
          <w:between w:val="nil"/>
        </w:pBdr>
        <w:rPr>
          <w:rFonts w:ascii="Arial" w:eastAsia="Arial" w:hAnsi="Arial" w:cs="Arial"/>
          <w:color w:val="000000"/>
        </w:rPr>
      </w:pPr>
    </w:p>
    <w:p w14:paraId="22F1D38D"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Al verificar  este ítem, solamente se está mostrando la información  que se puede apreciar en las gráficas.</w:t>
      </w:r>
    </w:p>
    <w:p w14:paraId="324D8E35" w14:textId="77777777" w:rsidR="00C742B6" w:rsidRDefault="00C742B6">
      <w:pPr>
        <w:pBdr>
          <w:top w:val="nil"/>
          <w:left w:val="nil"/>
          <w:bottom w:val="nil"/>
          <w:right w:val="nil"/>
          <w:between w:val="nil"/>
        </w:pBdr>
        <w:rPr>
          <w:rFonts w:ascii="Arial" w:eastAsia="Arial" w:hAnsi="Arial" w:cs="Arial"/>
          <w:color w:val="000000"/>
        </w:rPr>
      </w:pPr>
    </w:p>
    <w:p w14:paraId="645553C1"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Si se incluye información como cifras u otro dato que no haga parte de las cifras de la matriz remitida, debe incluirse la fuente y el vínculo de acceso público a dicha información</w:t>
      </w:r>
    </w:p>
  </w:comment>
  <w:comment w:id="65" w:author="dmunozt@shd.gov.co" w:date="2023-09-25T02:24:00Z" w:initials="">
    <w:p w14:paraId="387AFE6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Iniciar este análisis, indicando cuantas entidades marcaron para este impacto, discriminando por tipo de entidad y de ser posible indicar cuantos proyectos fueron marcados. Adicionalmente incluir las siguientes precisiones conceptuales y metodológicas:</w:t>
      </w:r>
    </w:p>
    <w:p w14:paraId="617EE02E"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1. Los gastos de funcionamiento se reportan únicamente para el PMR en la herramienta presupuestal BogData y/o los formatos que se dispongan para tal fin por parte de la Secretaría Distrital de Hacienda (SDH); para el presupuesto de funcionamiento se debe incluir únicamente los compromisos (CRP) que estén destinados en el 100% al trazador (Impacto Directo).</w:t>
      </w:r>
    </w:p>
    <w:p w14:paraId="5B6B1CFA"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2. SEGPLAN incluye los recursos de inversión de los FDL, los cuales no se registran en el PMR.</w:t>
      </w:r>
    </w:p>
    <w:p w14:paraId="37437B9C"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3. los datos de “Apropiación” en SEGPLAN corresponden al valor de la apropiación vigente, mientras que, para el PMR, corresponde al valor del presupuesto programado, es decir, el valor estimado para el cumplimiento del trazador y el cual es reportado una sola vez por las entidades y no es susceptible de modificaciones..</w:t>
      </w:r>
    </w:p>
  </w:comment>
  <w:comment w:id="66" w:author="dmunozt@shd.gov.co" w:date="2023-09-25T02:45:00Z" w:initials="">
    <w:p w14:paraId="32E9F2E1"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Este análisis es pertinente en el ítem "Tipo de Gasto"</w:t>
      </w:r>
    </w:p>
  </w:comment>
  <w:comment w:id="108" w:author="lkospina@shd.gov.co" w:date="2023-09-25T01:26:00Z" w:initials="">
    <w:p w14:paraId="54176818"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en  análisis de la información se debe generar de  los recursos programados Vs recursos comprometidos.</w:t>
      </w:r>
    </w:p>
  </w:comment>
  <w:comment w:id="110" w:author="lkospina@shd.gov.co" w:date="2023-09-25T01:27:00Z" w:initials="">
    <w:p w14:paraId="21015010"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esta  información no es correcta, puesto de  las entidades de la Administración central y las  EICD si relacionaron  recursos programados para el TPGE. Se sugiere validar  y anexar en la tabla las  cifras.</w:t>
      </w:r>
    </w:p>
  </w:comment>
  <w:comment w:id="112" w:author="dmunozt@shd.gov.co" w:date="2023-09-25T02:16:00Z" w:initials="">
    <w:p w14:paraId="4A694C81"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En PMR no se establece el porcentaje de recursos ejecutados toda vez que la apropiación vigente corresponde a recursos programados y no apropiación vigente</w:t>
      </w:r>
    </w:p>
  </w:comment>
  <w:comment w:id="126" w:author="dmunozt@shd.gov.co" w:date="2023-09-25T02:34:00Z" w:initials="">
    <w:p w14:paraId="44A8D0C6"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En este ítem se recomienda no establecer el % de ejecución toda vez que la apropiación vigente en PMR corresponde a valor programado mientras que en SEGPLAN corresponde a la apropiación vigente</w:t>
      </w:r>
    </w:p>
  </w:comment>
  <w:comment w:id="127" w:author="dmunozt@shd.gov.co" w:date="2023-09-25T02:39:00Z" w:initials="">
    <w:p w14:paraId="1B5E0297"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Enumerar tablas y gráficas</w:t>
      </w:r>
    </w:p>
  </w:comment>
  <w:comment w:id="140" w:author="dmunozt@shd.gov.co" w:date="2023-09-25T02:39:00Z" w:initials="">
    <w:p w14:paraId="0096195A"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En la siguiente gráfica incluir como fuente a BogData</w:t>
      </w:r>
    </w:p>
  </w:comment>
  <w:comment w:id="141" w:author="dmunozt@shd.gov.co" w:date="2023-09-25T02:40:00Z" w:initials="">
    <w:p w14:paraId="1957318B"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Revirar la relevancia y pertinencia de incluir la siguiente gráfica</w:t>
      </w:r>
    </w:p>
  </w:comment>
  <w:comment w:id="145" w:author="dmunozt@shd.gov.co" w:date="2023-09-25T02:50:00Z" w:initials="">
    <w:p w14:paraId="41145C8B"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Considero que el análisis realizado en el item anterior es pertinente incluirlo en este apartado</w:t>
      </w:r>
    </w:p>
  </w:comment>
  <w:comment w:id="150" w:author="dmunozt@shd.gov.co" w:date="2023-09-25T02:50:00Z" w:initials="">
    <w:p w14:paraId="452F0492"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Este análisis es pertinente en el ítem "Por Sectores y Entidades"</w:t>
      </w:r>
    </w:p>
  </w:comment>
  <w:comment w:id="159" w:author="dmunozt@shd.gov.co" w:date="2023-09-25T02:53:00Z" w:initials="">
    <w:p w14:paraId="37CF1C85"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Las tablas de las entidades del presupuesto anual deben reflejar la información de los dos instrumentos de información: BOGDATA Y SEGPLAN</w:t>
      </w:r>
    </w:p>
  </w:comment>
  <w:comment w:id="163" w:author="Leidy Dayana Viscaya Quitian" w:date="2023-09-22T14:13:00Z" w:initials="">
    <w:p w14:paraId="1F85FF1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corregir totales</w:t>
      </w:r>
    </w:p>
  </w:comment>
  <w:comment w:id="169" w:author="Angelica Maria Puentes Robayo" w:date="2023-09-23T17:10:00Z" w:initials="">
    <w:p w14:paraId="72982152"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Para facilitar la lectura, les sugiero incluir juna gráfica que presente el resumen de la inversión directa compromisos por categorías, subcategorías, instrumento de información PMR y SEGPLAN 2023</w:t>
      </w:r>
    </w:p>
  </w:comment>
  <w:comment w:id="170" w:author="dmunozt@shd.gov.co" w:date="2023-09-25T02:56:00Z" w:initials="">
    <w:p w14:paraId="51432C51"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De acuerdo, esto permite hacer una lectura rápida y fácil. Adicionalmente se reitera que para el impacto Directo los compromisos son iguales en PMR BOGDATA Y SEGPLAN para las entidades del nivel central establecimientos públicos y EICD, la diferencia está en FDL los cuales marcan en SEGPLAN y no en PMR. Por lo tanto, se sugiere hacer un análisis integral sin subdividir la información por instrumento de información porque es confuso.</w:t>
      </w:r>
    </w:p>
    <w:p w14:paraId="1907FE10"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Adicionalmente al hacer el análisis por categoría y subcategoría de manera integral, se recomienda dar una breve explicación de las categorías y los proyectos de inversión vinculados explicando el objetivo del mismo y a que le apunta la ejecución de los recursos</w:t>
      </w:r>
    </w:p>
    <w:p w14:paraId="62AA6F1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Adicionalmente se sugiere realizar un análisis del % de participación por de las categorías y subcategorías frente al total de compromisos por instrumento de información</w:t>
      </w:r>
    </w:p>
  </w:comment>
  <w:comment w:id="171" w:author="dmunozt@shd.gov.co" w:date="2023-09-25T13:19:00Z" w:initials="">
    <w:p w14:paraId="3F74F044"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Esta información ya esta en la introducción se sugiere no repetir</w:t>
      </w:r>
    </w:p>
  </w:comment>
  <w:comment w:id="173" w:author="dmunozt@shd.gov.co" w:date="2023-09-25T12:13:00Z" w:initials="">
    <w:p w14:paraId="043246E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Estos párrafos se sugiere los ubique en la parte final de la introducción ya que aplica para el Imapacto Directo e Indirecto</w:t>
      </w:r>
    </w:p>
  </w:comment>
  <w:comment w:id="176" w:author="dmunozt@shd.gov.co" w:date="2023-09-25T13:04:00Z" w:initials="">
    <w:p w14:paraId="17D702D5"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recomienda:</w:t>
      </w:r>
    </w:p>
    <w:p w14:paraId="2E9462F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1. Para entidades del nivel central, EICD unificar el análisis toda vez que los compromisos en el Impacto Directo son iguales en PMR y SEGPLAN.</w:t>
      </w:r>
    </w:p>
    <w:p w14:paraId="0DA5A9C6"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2. Colocar el título por cada categoría que se analice, en esta se recomienda indicar cuantas entidades marcaron cada categoría</w:t>
      </w:r>
    </w:p>
    <w:p w14:paraId="276ED710"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3. En este análisis por categoria, incluir el análisis de las subcategorías, de modo que permita enteder integralmente la informción.</w:t>
      </w:r>
    </w:p>
  </w:comment>
  <w:comment w:id="184" w:author="dmunozt@shd.gov.co" w:date="2023-09-25T12:18:00Z" w:initials="">
    <w:p w14:paraId="623D5B40"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recomienda dejar dos tablas: Una para las entidades del nivel central con los dos instrumentos de información PMR BOGDATA Y SEGPLAN y otra para FDL con fuente SEGPLAN y enumerar tablas</w:t>
      </w:r>
    </w:p>
  </w:comment>
  <w:comment w:id="204" w:author="dmunozt@shd.gov.co" w:date="2023-09-25T12:36:00Z" w:initials="">
    <w:p w14:paraId="66E2894E"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Solo mencionar los compromisos en todo el documento, para tener una sola unidad de análisis</w:t>
      </w:r>
    </w:p>
  </w:comment>
  <w:comment w:id="209" w:author="dmunozt@shd.gov.co" w:date="2023-09-25T12:38:00Z" w:initials="">
    <w:p w14:paraId="1BBA541F"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En este ítem no incluir porcentajes de ejecución toda vez que en PMR son recursos programados y en SEGPLAN apropiación vigente</w:t>
      </w:r>
    </w:p>
  </w:comment>
  <w:comment w:id="217" w:author="dmunozt@shd.gov.co" w:date="2023-09-25T12:41:00Z" w:initials="">
    <w:p w14:paraId="5639FA7C"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elimina porque ya está incluido en el párrafo de la categoría 15 con PMR (EICD)</w:t>
      </w:r>
    </w:p>
  </w:comment>
  <w:comment w:id="218" w:author="dmunozt@shd.gov.co" w:date="2023-09-25T13:06:00Z" w:initials="">
    <w:p w14:paraId="094B3CFE"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Enumerar tablas</w:t>
      </w:r>
    </w:p>
  </w:comment>
  <w:comment w:id="233" w:author="Leidy Dayana Viscaya Quitian" w:date="2023-09-22T14:44:00Z" w:initials="">
    <w:p w14:paraId="266F9CDD"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corregir total</w:t>
      </w:r>
    </w:p>
  </w:comment>
  <w:comment w:id="236" w:author="Leidy Dayana Viscaya Quitian" w:date="2023-09-22T14:49:00Z" w:initials="">
    <w:p w14:paraId="22E193CB"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Describir en el título de la tabla a qué corresponde la información.</w:t>
      </w:r>
    </w:p>
  </w:comment>
  <w:comment w:id="241" w:author="dmunozt@shd.gov.co" w:date="2023-09-25T12:23:00Z" w:initials="">
    <w:p w14:paraId="42EF8D7D"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recomienda unificarla con la tabla de PMR. es decir, dejar una para las entidades del nivel central con los dos instrumentos de información PMR BOGDATA Y SEGPLAN y otra para FDL con fuente SEGPLAN y enumerar tablas</w:t>
      </w:r>
    </w:p>
  </w:comment>
  <w:comment w:id="246" w:author="dmunozt@shd.gov.co" w:date="2023-09-25T12:48:00Z" w:initials="">
    <w:p w14:paraId="7B13DDD5"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Esta tabla es pertinente incluirla en el análisis de la marcación por Sector y Entidad</w:t>
      </w:r>
    </w:p>
  </w:comment>
  <w:comment w:id="254" w:author="Leidy Dayana Viscaya Quitian" w:date="2023-09-22T14:50:00Z" w:initials="">
    <w:p w14:paraId="44322406"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Verificar porque se están mostrando tres tablas</w:t>
      </w:r>
    </w:p>
  </w:comment>
  <w:comment w:id="255" w:author="Angelica Maria Puentes Robayo" w:date="2023-09-23T17:03:00Z" w:initials="">
    <w:p w14:paraId="529CC688"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Verificar redacción</w:t>
      </w:r>
    </w:p>
  </w:comment>
  <w:comment w:id="256" w:author="dmunozt@shd.gov.co" w:date="2023-09-25T12:50:00Z" w:initials="">
    <w:p w14:paraId="63792CC4"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Este párrafo esta repetido, se debe incluir en la introducción y no hacerlo repetitivo</w:t>
      </w:r>
    </w:p>
  </w:comment>
  <w:comment w:id="257" w:author="dmunozt@shd.gov.co" w:date="2023-09-25T13:12:00Z" w:initials="">
    <w:p w14:paraId="3AB7417B"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Unificar la tabla para PMR y SEGPLAN. Los compromisos son iguales en ambos instrumentos. Revisar si hacer una grafica sobre compromisos refleja mejor la información</w:t>
      </w:r>
    </w:p>
  </w:comment>
  <w:comment w:id="262" w:author="dmunozt@shd.gov.co" w:date="2023-09-25T13:07:00Z" w:initials="">
    <w:p w14:paraId="2357E334"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Tal como se mencionó anteriormente unir al análisis de las subcategorías a las respectivas categorías sin fragmentar la información</w:t>
      </w:r>
    </w:p>
  </w:comment>
  <w:comment w:id="269" w:author="dmunozt@shd.gov.co" w:date="2023-09-25T13:13:00Z" w:initials="">
    <w:p w14:paraId="7DB3FB5B"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Unificar la tabla para PMR y SEGPLAN. Los compromisos son iguales en ambos instrumentos. Revisar si hacer una grafica sobre compromisos refleja mejor la información</w:t>
      </w:r>
    </w:p>
  </w:comment>
  <w:comment w:id="320" w:author="dmunozt@shd.gov.co" w:date="2023-09-25T13:28:00Z" w:initials="">
    <w:p w14:paraId="7CBEDE79"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La cifra  no corresponde. Según la matriz consolidada los compromisos del IDPAC son por 91,56. Revisar y ajustar</w:t>
      </w:r>
    </w:p>
  </w:comment>
  <w:comment w:id="330" w:author="dmunozt@shd.gov.co" w:date="2023-09-25T13:29:00Z" w:initials="">
    <w:p w14:paraId="4169B115"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La cifra según matiz consolidada es 2.049, 07. Revisar</w:t>
      </w:r>
    </w:p>
  </w:comment>
  <w:comment w:id="350" w:author="Leidy Dayana Viscaya Quitian" w:date="2023-09-22T15:47:00Z" w:initials="">
    <w:p w14:paraId="0EBB467A"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verificar y corregir cifra</w:t>
      </w:r>
    </w:p>
  </w:comment>
  <w:comment w:id="351" w:author="dmunozt@shd.gov.co" w:date="2023-09-25T13:41:00Z" w:initials="">
    <w:p w14:paraId="418B739D"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Unificar en esta tabla SEGPLAN y PMR por razones antes expuestas</w:t>
      </w:r>
    </w:p>
  </w:comment>
  <w:comment w:id="361" w:author="dmunozt@shd.gov.co" w:date="2023-09-25T13:40:00Z" w:initials="">
    <w:p w14:paraId="1DDF17D8"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Esta tabla sobra toda vez que esta contenida en la tabla anterior</w:t>
      </w:r>
    </w:p>
  </w:comment>
  <w:comment w:id="398" w:author="Leidy Dayana Viscaya Quitian" w:date="2023-09-22T15:50:00Z" w:initials="">
    <w:p w14:paraId="12A269BA"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verificar y corregir totales</w:t>
      </w:r>
    </w:p>
  </w:comment>
  <w:comment w:id="424" w:author="Leidy Dayana Viscaya Quitian" w:date="2023-09-22T15:50:00Z" w:initials="">
    <w:p w14:paraId="7BBEB725"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verificar y corregir totales</w:t>
      </w:r>
    </w:p>
  </w:comment>
  <w:comment w:id="429" w:author="dmunozt@shd.gov.co" w:date="2023-09-25T13:42:00Z" w:initials="">
    <w:p w14:paraId="5E84F795"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Esta tabla sobra</w:t>
      </w:r>
    </w:p>
  </w:comment>
  <w:comment w:id="449" w:author="Leidy Dayana Viscaya Quitian" w:date="2023-09-22T15:59:00Z" w:initials="">
    <w:p w14:paraId="2E1AF3C2"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debe indicar a qué sistema de información se hace referencia, dado que los porcentajes son diferentes. Esta observación tenerla en cuenta para todos los porcentajes.</w:t>
      </w:r>
    </w:p>
  </w:comment>
  <w:comment w:id="450" w:author="dmunozt@shd.gov.co" w:date="2023-09-25T13:52:00Z" w:initials="">
    <w:p w14:paraId="5B063124"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Adicionalmente se sugiere incluir cifras por instrumento de información y el análisis se debe centrar en compromisos y no en apropiación</w:t>
      </w:r>
    </w:p>
  </w:comment>
  <w:comment w:id="451" w:author="Leidy Dayana Viscaya Quitian" w:date="2023-09-22T16:03:00Z" w:initials="">
    <w:p w14:paraId="17981FDA"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Verificar y confirmar el sistema de información. Para Segplán registran 47 subcategorías</w:t>
      </w:r>
    </w:p>
  </w:comment>
  <w:comment w:id="452" w:author="lkospina@shd.gov.co" w:date="2023-09-25T15:28:00Z" w:initials="">
    <w:p w14:paraId="420AA5A4"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Validar la cifra de subcategorías para  PMR</w:t>
      </w:r>
    </w:p>
  </w:comment>
  <w:comment w:id="453" w:author="dmunozt@shd.gov.co" w:date="2023-09-25T13:53:00Z" w:initials="">
    <w:p w14:paraId="2D816E4E"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recomienda incluir cifras por instrumento de información</w:t>
      </w:r>
    </w:p>
  </w:comment>
  <w:comment w:id="454" w:author="Angelica Maria Puentes Robayo" w:date="2023-09-23T17:15:00Z" w:initials="">
    <w:p w14:paraId="59716520"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La información presentada en la tabla sólo muestra 3 entidades. Es importante tener en cuenta que las tablas muestren lo descrito en el texto. Por favor verificar esto en todas las tablas del documento.</w:t>
      </w:r>
    </w:p>
  </w:comment>
  <w:comment w:id="457" w:author="dmunozt@shd.gov.co" w:date="2023-09-25T13:53:00Z" w:initials="">
    <w:p w14:paraId="6E415EB4"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El análisis realizarlo sobre compromisos</w:t>
      </w:r>
    </w:p>
  </w:comment>
  <w:comment w:id="470" w:author="lkospina@shd.gov.co" w:date="2023-09-25T15:34:00Z" w:initials="">
    <w:p w14:paraId="5CDB16AD"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recomienda para las conclusiones: Ser claras e indicar la información más relevante del informe. Se  requiere que las conclusiones se enfoquen a los recursos comprometidos al Trazador presupuestal. Mejorar la redacción</w:t>
      </w:r>
    </w:p>
  </w:comment>
  <w:comment w:id="472" w:author="Angelica Maria Puentes Robayo" w:date="2023-09-23T17:20:00Z" w:initials="">
    <w:p w14:paraId="5C01CB47"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Se sugiere retomar el lineamiento dado para la elaboración de esta sección, pues no se espera un resumen del informe, sino en efecto qué recomiendan para seguir fortaleciendo el trazador, la asignación de recursos para los grupo étnicos. Tengan presente que este informe es uno de los que hará parte del proceso de empalme, por tal motivo, identificar con el PDD cómo se avanzó en el cierre de brechas de los grupos puede ser valioso, sumado como siempre al análisis del tema de acciones afirmativas que igualmente ustedes lideran.</w:t>
      </w:r>
    </w:p>
  </w:comment>
  <w:comment w:id="474" w:author="lkospina@shd.gov.co" w:date="2023-09-25T15:39:00Z" w:initials="">
    <w:p w14:paraId="4BE05A3A"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los  recursos que están invertidos al TPGE son los comprometidos, no el valor apropiado. Se sugiere ajustar la redacción y análisis de las cifras.</w:t>
      </w:r>
    </w:p>
  </w:comment>
  <w:comment w:id="475" w:author="Leidy Dayana Viscaya Quitian" w:date="2023-09-22T16:44:00Z" w:initials="">
    <w:p w14:paraId="78F25170"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Tener en cuanta la recomendación de que aquí no debe repetirse la información del punto Análisis de resultados.</w:t>
      </w:r>
    </w:p>
    <w:p w14:paraId="032B24E3" w14:textId="77777777" w:rsidR="00C742B6" w:rsidRDefault="00C742B6">
      <w:pPr>
        <w:pBdr>
          <w:top w:val="nil"/>
          <w:left w:val="nil"/>
          <w:bottom w:val="nil"/>
          <w:right w:val="nil"/>
          <w:between w:val="nil"/>
        </w:pBdr>
        <w:rPr>
          <w:rFonts w:ascii="Arial" w:eastAsia="Arial" w:hAnsi="Arial" w:cs="Arial"/>
          <w:color w:val="000000"/>
        </w:rPr>
      </w:pPr>
    </w:p>
    <w:p w14:paraId="2932BADC"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Aquí se podría decir cuáles son los logros más destacados y los retos, especialmente los retos en línea del cierre de administración (estos informes podrían servir como herramienta de apoyo en el proceso de empalme y posterior formulación del Plan de Desarrollo)</w:t>
      </w:r>
    </w:p>
  </w:comment>
  <w:comment w:id="478" w:author="Leidy Dayana Viscaya Quitian" w:date="2023-09-22T16:47:00Z" w:initials="">
    <w:p w14:paraId="1A374BB7" w14:textId="77777777" w:rsidR="00C742B6" w:rsidRDefault="00000000">
      <w:pPr>
        <w:pBdr>
          <w:top w:val="nil"/>
          <w:left w:val="nil"/>
          <w:bottom w:val="nil"/>
          <w:right w:val="nil"/>
          <w:between w:val="nil"/>
        </w:pBdr>
        <w:rPr>
          <w:rFonts w:ascii="Arial" w:eastAsia="Arial" w:hAnsi="Arial" w:cs="Arial"/>
          <w:color w:val="000000"/>
        </w:rPr>
      </w:pPr>
      <w:r>
        <w:rPr>
          <w:rFonts w:ascii="Arial" w:eastAsia="Arial" w:hAnsi="Arial" w:cs="Arial"/>
          <w:color w:val="000000"/>
        </w:rPr>
        <w:t>En todo el documento la información de las Alcaldías Locales debe colocarse como Fondos de Desarrollo Local o la sigla indicada antes FDL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61082F" w15:done="0"/>
  <w15:commentEx w15:paraId="7883EF14" w15:done="0"/>
  <w15:commentEx w15:paraId="259EB0B1" w15:done="0"/>
  <w15:commentEx w15:paraId="59434070" w15:done="0"/>
  <w15:commentEx w15:paraId="75321761" w15:done="0"/>
  <w15:commentEx w15:paraId="1DB7DE99" w15:done="0"/>
  <w15:commentEx w15:paraId="31E35EE3" w15:done="0"/>
  <w15:commentEx w15:paraId="7ABBF2FE" w15:done="0"/>
  <w15:commentEx w15:paraId="1765F3E3" w15:done="0"/>
  <w15:commentEx w15:paraId="3D49F773" w15:done="0"/>
  <w15:commentEx w15:paraId="59A6C227" w15:done="0"/>
  <w15:commentEx w15:paraId="6D734807" w15:done="0"/>
  <w15:commentEx w15:paraId="645553C1" w15:done="0"/>
  <w15:commentEx w15:paraId="37437B9C" w15:done="0"/>
  <w15:commentEx w15:paraId="32E9F2E1" w15:done="0"/>
  <w15:commentEx w15:paraId="54176818" w15:done="0"/>
  <w15:commentEx w15:paraId="21015010" w15:done="0"/>
  <w15:commentEx w15:paraId="4A694C81" w15:done="0"/>
  <w15:commentEx w15:paraId="44A8D0C6" w15:done="0"/>
  <w15:commentEx w15:paraId="1B5E0297" w15:done="0"/>
  <w15:commentEx w15:paraId="0096195A" w15:done="0"/>
  <w15:commentEx w15:paraId="1957318B" w15:done="0"/>
  <w15:commentEx w15:paraId="41145C8B" w15:done="0"/>
  <w15:commentEx w15:paraId="452F0492" w15:done="0"/>
  <w15:commentEx w15:paraId="37CF1C85" w15:done="0"/>
  <w15:commentEx w15:paraId="1F85FF19" w15:done="0"/>
  <w15:commentEx w15:paraId="72982152" w15:done="0"/>
  <w15:commentEx w15:paraId="62AA6F19" w15:done="0"/>
  <w15:commentEx w15:paraId="3F74F044" w15:done="0"/>
  <w15:commentEx w15:paraId="043246E9" w15:done="0"/>
  <w15:commentEx w15:paraId="276ED710" w15:done="0"/>
  <w15:commentEx w15:paraId="623D5B40" w15:done="0"/>
  <w15:commentEx w15:paraId="66E2894E" w15:done="0"/>
  <w15:commentEx w15:paraId="1BBA541F" w15:done="0"/>
  <w15:commentEx w15:paraId="5639FA7C" w15:done="0"/>
  <w15:commentEx w15:paraId="094B3CFE" w15:done="0"/>
  <w15:commentEx w15:paraId="266F9CDD" w15:done="0"/>
  <w15:commentEx w15:paraId="22E193CB" w15:done="0"/>
  <w15:commentEx w15:paraId="42EF8D7D" w15:done="0"/>
  <w15:commentEx w15:paraId="7B13DDD5" w15:done="0"/>
  <w15:commentEx w15:paraId="44322406" w15:done="0"/>
  <w15:commentEx w15:paraId="529CC688" w15:done="0"/>
  <w15:commentEx w15:paraId="63792CC4" w15:done="0"/>
  <w15:commentEx w15:paraId="3AB7417B" w15:done="0"/>
  <w15:commentEx w15:paraId="2357E334" w15:done="0"/>
  <w15:commentEx w15:paraId="7DB3FB5B" w15:done="0"/>
  <w15:commentEx w15:paraId="7CBEDE79" w15:done="0"/>
  <w15:commentEx w15:paraId="4169B115" w15:done="0"/>
  <w15:commentEx w15:paraId="0EBB467A" w15:done="0"/>
  <w15:commentEx w15:paraId="418B739D" w15:done="0"/>
  <w15:commentEx w15:paraId="1DDF17D8" w15:done="0"/>
  <w15:commentEx w15:paraId="12A269BA" w15:done="0"/>
  <w15:commentEx w15:paraId="7BBEB725" w15:done="0"/>
  <w15:commentEx w15:paraId="5E84F795" w15:done="0"/>
  <w15:commentEx w15:paraId="2E1AF3C2" w15:done="0"/>
  <w15:commentEx w15:paraId="5B063124" w15:done="0"/>
  <w15:commentEx w15:paraId="17981FDA" w15:done="0"/>
  <w15:commentEx w15:paraId="420AA5A4" w15:done="0"/>
  <w15:commentEx w15:paraId="2D816E4E" w15:done="0"/>
  <w15:commentEx w15:paraId="59716520" w15:done="0"/>
  <w15:commentEx w15:paraId="6E415EB4" w15:done="0"/>
  <w15:commentEx w15:paraId="5CDB16AD" w15:done="0"/>
  <w15:commentEx w15:paraId="5C01CB47" w15:done="0"/>
  <w15:commentEx w15:paraId="4BE05A3A" w15:done="0"/>
  <w15:commentEx w15:paraId="2932BADC" w15:done="0"/>
  <w15:commentEx w15:paraId="1A374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61082F" w16cid:durableId="5B0F9A24"/>
  <w16cid:commentId w16cid:paraId="7883EF14" w16cid:durableId="5B742562"/>
  <w16cid:commentId w16cid:paraId="259EB0B1" w16cid:durableId="48B12DAC"/>
  <w16cid:commentId w16cid:paraId="59434070" w16cid:durableId="6E4E7801"/>
  <w16cid:commentId w16cid:paraId="75321761" w16cid:durableId="6E199CA3"/>
  <w16cid:commentId w16cid:paraId="1DB7DE99" w16cid:durableId="1519037B"/>
  <w16cid:commentId w16cid:paraId="31E35EE3" w16cid:durableId="6263E1C9"/>
  <w16cid:commentId w16cid:paraId="7ABBF2FE" w16cid:durableId="41008256"/>
  <w16cid:commentId w16cid:paraId="1765F3E3" w16cid:durableId="43669B7F"/>
  <w16cid:commentId w16cid:paraId="3D49F773" w16cid:durableId="1266C7FA"/>
  <w16cid:commentId w16cid:paraId="59A6C227" w16cid:durableId="77FC7F9E"/>
  <w16cid:commentId w16cid:paraId="6D734807" w16cid:durableId="4D65515F"/>
  <w16cid:commentId w16cid:paraId="645553C1" w16cid:durableId="44DCC83A"/>
  <w16cid:commentId w16cid:paraId="37437B9C" w16cid:durableId="1D642119"/>
  <w16cid:commentId w16cid:paraId="32E9F2E1" w16cid:durableId="3B038F5E"/>
  <w16cid:commentId w16cid:paraId="54176818" w16cid:durableId="268BA29D"/>
  <w16cid:commentId w16cid:paraId="21015010" w16cid:durableId="45F3BE96"/>
  <w16cid:commentId w16cid:paraId="4A694C81" w16cid:durableId="135435DE"/>
  <w16cid:commentId w16cid:paraId="44A8D0C6" w16cid:durableId="51E5E42C"/>
  <w16cid:commentId w16cid:paraId="1B5E0297" w16cid:durableId="079F1D56"/>
  <w16cid:commentId w16cid:paraId="0096195A" w16cid:durableId="6897A2CE"/>
  <w16cid:commentId w16cid:paraId="1957318B" w16cid:durableId="2ABE4A5F"/>
  <w16cid:commentId w16cid:paraId="41145C8B" w16cid:durableId="179C7B15"/>
  <w16cid:commentId w16cid:paraId="452F0492" w16cid:durableId="70FCF46E"/>
  <w16cid:commentId w16cid:paraId="37CF1C85" w16cid:durableId="2D08AFC9"/>
  <w16cid:commentId w16cid:paraId="1F85FF19" w16cid:durableId="052316C6"/>
  <w16cid:commentId w16cid:paraId="72982152" w16cid:durableId="465D7A94"/>
  <w16cid:commentId w16cid:paraId="62AA6F19" w16cid:durableId="54288846"/>
  <w16cid:commentId w16cid:paraId="3F74F044" w16cid:durableId="0EAD5974"/>
  <w16cid:commentId w16cid:paraId="043246E9" w16cid:durableId="3A148CC8"/>
  <w16cid:commentId w16cid:paraId="276ED710" w16cid:durableId="2CBC4A7A"/>
  <w16cid:commentId w16cid:paraId="623D5B40" w16cid:durableId="4C870023"/>
  <w16cid:commentId w16cid:paraId="66E2894E" w16cid:durableId="3FC96ADB"/>
  <w16cid:commentId w16cid:paraId="1BBA541F" w16cid:durableId="312B5068"/>
  <w16cid:commentId w16cid:paraId="5639FA7C" w16cid:durableId="607BC04A"/>
  <w16cid:commentId w16cid:paraId="094B3CFE" w16cid:durableId="667E23BE"/>
  <w16cid:commentId w16cid:paraId="266F9CDD" w16cid:durableId="25D61351"/>
  <w16cid:commentId w16cid:paraId="22E193CB" w16cid:durableId="425B8C8D"/>
  <w16cid:commentId w16cid:paraId="42EF8D7D" w16cid:durableId="23BA367F"/>
  <w16cid:commentId w16cid:paraId="7B13DDD5" w16cid:durableId="2576FAB6"/>
  <w16cid:commentId w16cid:paraId="44322406" w16cid:durableId="766FE488"/>
  <w16cid:commentId w16cid:paraId="529CC688" w16cid:durableId="3DD7142F"/>
  <w16cid:commentId w16cid:paraId="63792CC4" w16cid:durableId="4263E3EF"/>
  <w16cid:commentId w16cid:paraId="3AB7417B" w16cid:durableId="4C43A0CA"/>
  <w16cid:commentId w16cid:paraId="2357E334" w16cid:durableId="2D49DF71"/>
  <w16cid:commentId w16cid:paraId="7DB3FB5B" w16cid:durableId="0FE65804"/>
  <w16cid:commentId w16cid:paraId="7CBEDE79" w16cid:durableId="14C81C51"/>
  <w16cid:commentId w16cid:paraId="4169B115" w16cid:durableId="30BE9CCA"/>
  <w16cid:commentId w16cid:paraId="0EBB467A" w16cid:durableId="5684FF8A"/>
  <w16cid:commentId w16cid:paraId="418B739D" w16cid:durableId="48F998DC"/>
  <w16cid:commentId w16cid:paraId="1DDF17D8" w16cid:durableId="6DA57858"/>
  <w16cid:commentId w16cid:paraId="12A269BA" w16cid:durableId="67957E3D"/>
  <w16cid:commentId w16cid:paraId="7BBEB725" w16cid:durableId="6E89F60F"/>
  <w16cid:commentId w16cid:paraId="5E84F795" w16cid:durableId="3327AD2F"/>
  <w16cid:commentId w16cid:paraId="2E1AF3C2" w16cid:durableId="68DBBA5F"/>
  <w16cid:commentId w16cid:paraId="5B063124" w16cid:durableId="72ED21DD"/>
  <w16cid:commentId w16cid:paraId="17981FDA" w16cid:durableId="7319E7C3"/>
  <w16cid:commentId w16cid:paraId="420AA5A4" w16cid:durableId="01D7ACE4"/>
  <w16cid:commentId w16cid:paraId="2D816E4E" w16cid:durableId="5B62717C"/>
  <w16cid:commentId w16cid:paraId="59716520" w16cid:durableId="0B39D2F3"/>
  <w16cid:commentId w16cid:paraId="6E415EB4" w16cid:durableId="370312BA"/>
  <w16cid:commentId w16cid:paraId="5CDB16AD" w16cid:durableId="6691AB31"/>
  <w16cid:commentId w16cid:paraId="5C01CB47" w16cid:durableId="7A0E286F"/>
  <w16cid:commentId w16cid:paraId="4BE05A3A" w16cid:durableId="09B3DC62"/>
  <w16cid:commentId w16cid:paraId="2932BADC" w16cid:durableId="2CD59144"/>
  <w16cid:commentId w16cid:paraId="1A374BB7" w16cid:durableId="50A20E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2ECC" w14:textId="77777777" w:rsidR="000009D2" w:rsidRDefault="000009D2">
      <w:r>
        <w:separator/>
      </w:r>
    </w:p>
  </w:endnote>
  <w:endnote w:type="continuationSeparator" w:id="0">
    <w:p w14:paraId="5468F8A2" w14:textId="77777777" w:rsidR="000009D2" w:rsidRDefault="00000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0"/>
    <w:family w:val="auto"/>
    <w:pitch w:val="default"/>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D6082" w14:textId="77777777" w:rsidR="00C742B6" w:rsidRDefault="00000000">
    <w:pPr>
      <w:pBdr>
        <w:top w:val="nil"/>
        <w:left w:val="nil"/>
        <w:bottom w:val="nil"/>
        <w:right w:val="nil"/>
        <w:between w:val="nil"/>
      </w:pBdr>
      <w:spacing w:line="14" w:lineRule="auto"/>
      <w:rPr>
        <w:color w:val="000000"/>
        <w:sz w:val="20"/>
        <w:szCs w:val="20"/>
      </w:rPr>
    </w:pPr>
    <w:r>
      <w:rPr>
        <w:noProof/>
      </w:rPr>
      <w:drawing>
        <wp:anchor distT="0" distB="0" distL="0" distR="0" simplePos="0" relativeHeight="251659264" behindDoc="1" locked="0" layoutInCell="1" hidden="0" allowOverlap="1" wp14:anchorId="40B8F1FA" wp14:editId="1227DAF7">
          <wp:simplePos x="0" y="0"/>
          <wp:positionH relativeFrom="column">
            <wp:posOffset>5035550</wp:posOffset>
          </wp:positionH>
          <wp:positionV relativeFrom="paragraph">
            <wp:posOffset>0</wp:posOffset>
          </wp:positionV>
          <wp:extent cx="653415" cy="298450"/>
          <wp:effectExtent l="0" t="0" r="0" b="0"/>
          <wp:wrapNone/>
          <wp:docPr id="4"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653415" cy="298450"/>
                  </a:xfrm>
                  <a:prstGeom prst="rect">
                    <a:avLst/>
                  </a:prstGeom>
                  <a:ln/>
                </pic:spPr>
              </pic:pic>
            </a:graphicData>
          </a:graphic>
        </wp:anchor>
      </w:drawing>
    </w:r>
    <w:r>
      <w:rPr>
        <w:noProof/>
      </w:rPr>
      <mc:AlternateContent>
        <mc:Choice Requires="wpg">
          <w:drawing>
            <wp:anchor distT="0" distB="0" distL="0" distR="0" simplePos="0" relativeHeight="251660288" behindDoc="1" locked="0" layoutInCell="1" hidden="0" allowOverlap="1" wp14:anchorId="1E07F2B9" wp14:editId="31F77781">
              <wp:simplePos x="0" y="0"/>
              <wp:positionH relativeFrom="column">
                <wp:posOffset>4826000</wp:posOffset>
              </wp:positionH>
              <wp:positionV relativeFrom="paragraph">
                <wp:posOffset>9423400</wp:posOffset>
              </wp:positionV>
              <wp:extent cx="269875" cy="205740"/>
              <wp:effectExtent l="0" t="0" r="0" b="0"/>
              <wp:wrapNone/>
              <wp:docPr id="3" name="Rectángulo 3"/>
              <wp:cNvGraphicFramePr/>
              <a:graphic xmlns:a="http://schemas.openxmlformats.org/drawingml/2006/main">
                <a:graphicData uri="http://schemas.microsoft.com/office/word/2010/wordprocessingShape">
                  <wps:wsp>
                    <wps:cNvSpPr/>
                    <wps:spPr>
                      <a:xfrm>
                        <a:off x="5215825" y="3681893"/>
                        <a:ext cx="260350" cy="196215"/>
                      </a:xfrm>
                      <a:prstGeom prst="rect">
                        <a:avLst/>
                      </a:prstGeom>
                      <a:noFill/>
                      <a:ln>
                        <a:noFill/>
                      </a:ln>
                    </wps:spPr>
                    <wps:txbx>
                      <w:txbxContent>
                        <w:p w14:paraId="0B44AB63" w14:textId="77777777" w:rsidR="00C742B6" w:rsidRDefault="00000000">
                          <w:pPr>
                            <w:spacing w:before="12"/>
                            <w:ind w:left="60"/>
                            <w:textDirection w:val="btLr"/>
                          </w:pPr>
                          <w:r>
                            <w:rPr>
                              <w:color w:val="000000"/>
                              <w:sz w:val="24"/>
                            </w:rPr>
                            <w:t xml:space="preserve"> PAGE 19</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column">
                <wp:posOffset>4826000</wp:posOffset>
              </wp:positionH>
              <wp:positionV relativeFrom="paragraph">
                <wp:posOffset>9423400</wp:posOffset>
              </wp:positionV>
              <wp:extent cx="269875" cy="205740"/>
              <wp:effectExtent b="0" l="0" r="0" t="0"/>
              <wp:wrapNone/>
              <wp:docPr id="3"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269875" cy="205740"/>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67955" w14:textId="77777777" w:rsidR="000009D2" w:rsidRDefault="000009D2">
      <w:r>
        <w:separator/>
      </w:r>
    </w:p>
  </w:footnote>
  <w:footnote w:type="continuationSeparator" w:id="0">
    <w:p w14:paraId="62335CFA" w14:textId="77777777" w:rsidR="000009D2" w:rsidRDefault="000009D2">
      <w:r>
        <w:continuationSeparator/>
      </w:r>
    </w:p>
  </w:footnote>
  <w:footnote w:id="1">
    <w:p w14:paraId="7DB05099" w14:textId="77777777" w:rsidR="00C742B6" w:rsidRDefault="00000000">
      <w:pPr>
        <w:spacing w:before="121" w:line="242" w:lineRule="auto"/>
        <w:ind w:right="117"/>
        <w:rPr>
          <w:rFonts w:ascii="Arial" w:eastAsia="Arial" w:hAnsi="Arial" w:cs="Arial"/>
          <w:i/>
          <w:sz w:val="18"/>
          <w:szCs w:val="18"/>
        </w:rPr>
      </w:pPr>
      <w:r>
        <w:rPr>
          <w:vertAlign w:val="superscript"/>
        </w:rPr>
        <w:footnoteRef/>
      </w:r>
      <w:r>
        <w:rPr>
          <w:rFonts w:ascii="Arial" w:eastAsia="Arial" w:hAnsi="Arial" w:cs="Arial"/>
          <w:i/>
          <w:sz w:val="18"/>
          <w:szCs w:val="18"/>
        </w:rPr>
        <w:t>Por medio del cual se adopta el Plan de desarrollo económico, social, ambiental y de obras públicas del Distrito Capital 2020-2024 “Un nuevo contrato social y ambiental para la Bogotá del siglo XXI”.</w:t>
      </w:r>
    </w:p>
    <w:p w14:paraId="7010FB62" w14:textId="77777777" w:rsidR="00C742B6" w:rsidRDefault="00C742B6">
      <w:pPr>
        <w:pBdr>
          <w:top w:val="nil"/>
          <w:left w:val="nil"/>
          <w:bottom w:val="nil"/>
          <w:right w:val="nil"/>
          <w:between w:val="nil"/>
        </w:pBdr>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5BD95" w14:textId="77777777" w:rsidR="00C742B6" w:rsidRDefault="00000000">
    <w:pPr>
      <w:pBdr>
        <w:top w:val="nil"/>
        <w:left w:val="nil"/>
        <w:bottom w:val="nil"/>
        <w:right w:val="nil"/>
        <w:between w:val="nil"/>
      </w:pBdr>
      <w:spacing w:line="14" w:lineRule="auto"/>
      <w:rPr>
        <w:color w:val="000000"/>
        <w:sz w:val="20"/>
        <w:szCs w:val="20"/>
      </w:rPr>
    </w:pPr>
    <w:r>
      <w:rPr>
        <w:noProof/>
        <w:color w:val="000000"/>
        <w:sz w:val="24"/>
        <w:szCs w:val="24"/>
      </w:rPr>
      <mc:AlternateContent>
        <mc:Choice Requires="wpg">
          <w:drawing>
            <wp:anchor distT="0" distB="0" distL="0" distR="0" simplePos="0" relativeHeight="251658240" behindDoc="1" locked="0" layoutInCell="1" hidden="0" allowOverlap="1" wp14:anchorId="334B6854" wp14:editId="6EEE22C6">
              <wp:simplePos x="0" y="0"/>
              <wp:positionH relativeFrom="page">
                <wp:posOffset>1062673</wp:posOffset>
              </wp:positionH>
              <wp:positionV relativeFrom="page">
                <wp:posOffset>438468</wp:posOffset>
              </wp:positionV>
              <wp:extent cx="5608955" cy="380365"/>
              <wp:effectExtent l="0" t="0" r="0" b="0"/>
              <wp:wrapNone/>
              <wp:docPr id="1" name="Rectángulo 1"/>
              <wp:cNvGraphicFramePr/>
              <a:graphic xmlns:a="http://schemas.openxmlformats.org/drawingml/2006/main">
                <a:graphicData uri="http://schemas.microsoft.com/office/word/2010/wordprocessingShape">
                  <wps:wsp>
                    <wps:cNvSpPr/>
                    <wps:spPr>
                      <a:xfrm>
                        <a:off x="2546285" y="3594580"/>
                        <a:ext cx="5599430" cy="370840"/>
                      </a:xfrm>
                      <a:prstGeom prst="rect">
                        <a:avLst/>
                      </a:prstGeom>
                      <a:noFill/>
                      <a:ln>
                        <a:noFill/>
                      </a:ln>
                    </wps:spPr>
                    <wps:txbx>
                      <w:txbxContent>
                        <w:p w14:paraId="1C394EA8" w14:textId="77777777" w:rsidR="00C742B6" w:rsidRDefault="00000000">
                          <w:pPr>
                            <w:spacing w:before="12" w:line="275" w:lineRule="auto"/>
                            <w:ind w:left="20"/>
                            <w:textDirection w:val="btLr"/>
                          </w:pPr>
                          <w:r>
                            <w:rPr>
                              <w:color w:val="FF0000"/>
                              <w:sz w:val="24"/>
                            </w:rPr>
                            <w:t>PRIMER REPORTE TRAZADOR PRESUPUESTAL DE GRUPOS ÉTNICOS 2023</w:t>
                          </w:r>
                        </w:p>
                        <w:p w14:paraId="5D8B3635" w14:textId="77777777" w:rsidR="00C742B6" w:rsidRDefault="00000000">
                          <w:pPr>
                            <w:spacing w:line="275" w:lineRule="auto"/>
                            <w:ind w:left="20"/>
                            <w:textDirection w:val="btLr"/>
                          </w:pPr>
                          <w:r>
                            <w:rPr>
                              <w:color w:val="FF0000"/>
                              <w:sz w:val="24"/>
                            </w:rPr>
                            <w:t>Bogotá D.C.</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0" distR="0" hidden="0" layoutInCell="1" locked="0" relativeHeight="0" simplePos="0">
              <wp:simplePos x="0" y="0"/>
              <wp:positionH relativeFrom="page">
                <wp:posOffset>1062673</wp:posOffset>
              </wp:positionH>
              <wp:positionV relativeFrom="page">
                <wp:posOffset>438468</wp:posOffset>
              </wp:positionV>
              <wp:extent cx="5608955" cy="380365"/>
              <wp:effectExtent b="0" l="0" r="0" t="0"/>
              <wp:wrapNone/>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5608955" cy="380365"/>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22811"/>
    <w:multiLevelType w:val="multilevel"/>
    <w:tmpl w:val="982EC714"/>
    <w:lvl w:ilvl="0">
      <w:start w:val="1"/>
      <w:numFmt w:val="decimal"/>
      <w:lvlText w:val="%1."/>
      <w:lvlJc w:val="left"/>
      <w:pPr>
        <w:ind w:left="841" w:hanging="360"/>
      </w:pPr>
    </w:lvl>
    <w:lvl w:ilvl="1">
      <w:start w:val="1"/>
      <w:numFmt w:val="decimal"/>
      <w:lvlText w:val="%1.%2."/>
      <w:lvlJc w:val="left"/>
      <w:pPr>
        <w:ind w:left="1201" w:hanging="720"/>
      </w:pPr>
    </w:lvl>
    <w:lvl w:ilvl="2">
      <w:start w:val="1"/>
      <w:numFmt w:val="decimal"/>
      <w:lvlText w:val="%1.%2.%3."/>
      <w:lvlJc w:val="left"/>
      <w:pPr>
        <w:ind w:left="1201" w:hanging="720"/>
      </w:pPr>
      <w:rPr>
        <w:rFonts w:ascii="Arial MT" w:eastAsia="Arial MT" w:hAnsi="Arial MT" w:cs="Arial MT"/>
        <w:b w:val="0"/>
        <w:i w:val="0"/>
        <w:color w:val="1F3762"/>
        <w:sz w:val="24"/>
        <w:szCs w:val="24"/>
      </w:rPr>
    </w:lvl>
    <w:lvl w:ilvl="3">
      <w:numFmt w:val="bullet"/>
      <w:lvlText w:val="•"/>
      <w:lvlJc w:val="left"/>
      <w:pPr>
        <w:ind w:left="2951" w:hanging="720"/>
      </w:pPr>
    </w:lvl>
    <w:lvl w:ilvl="4">
      <w:numFmt w:val="bullet"/>
      <w:lvlText w:val="•"/>
      <w:lvlJc w:val="left"/>
      <w:pPr>
        <w:ind w:left="3826" w:hanging="720"/>
      </w:pPr>
    </w:lvl>
    <w:lvl w:ilvl="5">
      <w:numFmt w:val="bullet"/>
      <w:lvlText w:val="•"/>
      <w:lvlJc w:val="left"/>
      <w:pPr>
        <w:ind w:left="4702" w:hanging="720"/>
      </w:pPr>
    </w:lvl>
    <w:lvl w:ilvl="6">
      <w:numFmt w:val="bullet"/>
      <w:lvlText w:val="•"/>
      <w:lvlJc w:val="left"/>
      <w:pPr>
        <w:ind w:left="5577" w:hanging="720"/>
      </w:pPr>
    </w:lvl>
    <w:lvl w:ilvl="7">
      <w:numFmt w:val="bullet"/>
      <w:lvlText w:val="•"/>
      <w:lvlJc w:val="left"/>
      <w:pPr>
        <w:ind w:left="6453" w:hanging="720"/>
      </w:pPr>
    </w:lvl>
    <w:lvl w:ilvl="8">
      <w:numFmt w:val="bullet"/>
      <w:lvlText w:val="•"/>
      <w:lvlJc w:val="left"/>
      <w:pPr>
        <w:ind w:left="7328" w:hanging="720"/>
      </w:pPr>
    </w:lvl>
  </w:abstractNum>
  <w:abstractNum w:abstractNumId="1" w15:restartNumberingAfterBreak="0">
    <w:nsid w:val="4CE24034"/>
    <w:multiLevelType w:val="multilevel"/>
    <w:tmpl w:val="B12422EA"/>
    <w:lvl w:ilvl="0">
      <w:start w:val="1"/>
      <w:numFmt w:val="decimal"/>
      <w:lvlText w:val="%1."/>
      <w:lvlJc w:val="left"/>
      <w:pPr>
        <w:ind w:left="601" w:hanging="481"/>
      </w:pPr>
      <w:rPr>
        <w:rFonts w:ascii="Arial MT" w:eastAsia="Arial MT" w:hAnsi="Arial MT" w:cs="Arial MT"/>
        <w:b w:val="0"/>
        <w:i w:val="0"/>
        <w:sz w:val="24"/>
        <w:szCs w:val="24"/>
      </w:rPr>
    </w:lvl>
    <w:lvl w:ilvl="1">
      <w:start w:val="1"/>
      <w:numFmt w:val="decimal"/>
      <w:lvlText w:val="%1.%2."/>
      <w:lvlJc w:val="left"/>
      <w:pPr>
        <w:ind w:left="841" w:hanging="500"/>
      </w:pPr>
      <w:rPr>
        <w:rFonts w:ascii="Arial MT" w:eastAsia="Arial MT" w:hAnsi="Arial MT" w:cs="Arial MT"/>
        <w:b w:val="0"/>
        <w:i w:val="0"/>
        <w:sz w:val="24"/>
        <w:szCs w:val="24"/>
      </w:rPr>
    </w:lvl>
    <w:lvl w:ilvl="2">
      <w:start w:val="1"/>
      <w:numFmt w:val="decimal"/>
      <w:lvlText w:val="%1.%2.%3."/>
      <w:lvlJc w:val="left"/>
      <w:pPr>
        <w:ind w:left="1561" w:hanging="1001"/>
      </w:pPr>
      <w:rPr>
        <w:rFonts w:ascii="Arial MT" w:eastAsia="Arial MT" w:hAnsi="Arial MT" w:cs="Arial MT"/>
        <w:b w:val="0"/>
        <w:i w:val="0"/>
        <w:sz w:val="24"/>
        <w:szCs w:val="24"/>
      </w:rPr>
    </w:lvl>
    <w:lvl w:ilvl="3">
      <w:numFmt w:val="bullet"/>
      <w:lvlText w:val="•"/>
      <w:lvlJc w:val="left"/>
      <w:pPr>
        <w:ind w:left="2500" w:hanging="1001"/>
      </w:pPr>
    </w:lvl>
    <w:lvl w:ilvl="4">
      <w:numFmt w:val="bullet"/>
      <w:lvlText w:val="•"/>
      <w:lvlJc w:val="left"/>
      <w:pPr>
        <w:ind w:left="3440" w:hanging="1001"/>
      </w:pPr>
    </w:lvl>
    <w:lvl w:ilvl="5">
      <w:numFmt w:val="bullet"/>
      <w:lvlText w:val="•"/>
      <w:lvlJc w:val="left"/>
      <w:pPr>
        <w:ind w:left="4380" w:hanging="1001"/>
      </w:pPr>
    </w:lvl>
    <w:lvl w:ilvl="6">
      <w:numFmt w:val="bullet"/>
      <w:lvlText w:val="•"/>
      <w:lvlJc w:val="left"/>
      <w:pPr>
        <w:ind w:left="5320" w:hanging="1001"/>
      </w:pPr>
    </w:lvl>
    <w:lvl w:ilvl="7">
      <w:numFmt w:val="bullet"/>
      <w:lvlText w:val="•"/>
      <w:lvlJc w:val="left"/>
      <w:pPr>
        <w:ind w:left="6260" w:hanging="1001"/>
      </w:pPr>
    </w:lvl>
    <w:lvl w:ilvl="8">
      <w:numFmt w:val="bullet"/>
      <w:lvlText w:val="•"/>
      <w:lvlJc w:val="left"/>
      <w:pPr>
        <w:ind w:left="7200" w:hanging="1001"/>
      </w:pPr>
    </w:lvl>
  </w:abstractNum>
  <w:abstractNum w:abstractNumId="2" w15:restartNumberingAfterBreak="0">
    <w:nsid w:val="51F1449D"/>
    <w:multiLevelType w:val="multilevel"/>
    <w:tmpl w:val="F50C5D58"/>
    <w:lvl w:ilvl="0">
      <w:start w:val="1"/>
      <w:numFmt w:val="bullet"/>
      <w:lvlText w:val="●"/>
      <w:lvlJc w:val="left"/>
      <w:pPr>
        <w:ind w:left="840" w:hanging="360"/>
      </w:pPr>
      <w:rPr>
        <w:rFonts w:ascii="Noto Sans Symbols" w:eastAsia="Noto Sans Symbols" w:hAnsi="Noto Sans Symbols" w:cs="Noto Sans Symbols"/>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num w:numId="1" w16cid:durableId="1244027491">
    <w:abstractNumId w:val="0"/>
  </w:num>
  <w:num w:numId="2" w16cid:durableId="501894527">
    <w:abstractNumId w:val="1"/>
  </w:num>
  <w:num w:numId="3" w16cid:durableId="571042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2B6"/>
    <w:rsid w:val="000009D2"/>
    <w:rsid w:val="007E706F"/>
    <w:rsid w:val="00C742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BFA52"/>
  <w15:docId w15:val="{666995F3-D6E3-40D2-A519-02AD461A7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MT" w:eastAsia="Arial MT" w:hAnsi="Arial MT" w:cs="Arial MT"/>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ind w:left="841" w:hanging="361"/>
      <w:outlineLvl w:val="0"/>
    </w:pPr>
    <w:rPr>
      <w:rFonts w:ascii="Calibri" w:eastAsia="Calibri" w:hAnsi="Calibri" w:cs="Calibri"/>
      <w:sz w:val="32"/>
      <w:szCs w:val="32"/>
    </w:rPr>
  </w:style>
  <w:style w:type="paragraph" w:styleId="Ttulo2">
    <w:name w:val="heading 2"/>
    <w:basedOn w:val="Normal"/>
    <w:next w:val="Normal"/>
    <w:uiPriority w:val="9"/>
    <w:unhideWhenUsed/>
    <w:qFormat/>
    <w:pPr>
      <w:ind w:left="1201" w:hanging="721"/>
      <w:outlineLvl w:val="1"/>
    </w:pPr>
    <w:rPr>
      <w:rFonts w:ascii="Calibri" w:eastAsia="Calibri" w:hAnsi="Calibri" w:cs="Calibri"/>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0" w:type="dxa"/>
        <w:bottom w:w="0" w:type="dxa"/>
        <w:right w:w="0" w:type="dxa"/>
      </w:tblCellMar>
    </w:tblPr>
  </w:style>
  <w:style w:type="table" w:customStyle="1" w:styleId="a0">
    <w:basedOn w:val="TableNormal"/>
    <w:tblPr>
      <w:tblStyleRowBandSize w:val="1"/>
      <w:tblStyleColBandSize w:val="1"/>
      <w:tblCellMar>
        <w:top w:w="0" w:type="dxa"/>
        <w:left w:w="0" w:type="dxa"/>
        <w:bottom w:w="0" w:type="dxa"/>
        <w:right w:w="0" w:type="dxa"/>
      </w:tblCellMar>
    </w:tblPr>
  </w:style>
  <w:style w:type="table" w:customStyle="1" w:styleId="a1">
    <w:basedOn w:val="TableNormal"/>
    <w:tblPr>
      <w:tblStyleRowBandSize w:val="1"/>
      <w:tblStyleColBandSize w:val="1"/>
      <w:tblCellMar>
        <w:top w:w="0" w:type="dxa"/>
        <w:left w:w="0" w:type="dxa"/>
        <w:bottom w:w="0" w:type="dxa"/>
        <w:right w:w="0" w:type="dxa"/>
      </w:tblCellMar>
    </w:tblPr>
  </w:style>
  <w:style w:type="table" w:customStyle="1" w:styleId="a2">
    <w:basedOn w:val="TableNormal"/>
    <w:tblPr>
      <w:tblStyleRowBandSize w:val="1"/>
      <w:tblStyleColBandSize w:val="1"/>
      <w:tblCellMar>
        <w:top w:w="0" w:type="dxa"/>
        <w:left w:w="0" w:type="dxa"/>
        <w:bottom w:w="0" w:type="dxa"/>
        <w:right w:w="0" w:type="dxa"/>
      </w:tblCellMar>
    </w:tblPr>
  </w:style>
  <w:style w:type="table" w:customStyle="1" w:styleId="a3">
    <w:basedOn w:val="TableNormal"/>
    <w:tblPr>
      <w:tblStyleRowBandSize w:val="1"/>
      <w:tblStyleColBandSize w:val="1"/>
      <w:tblCellMar>
        <w:top w:w="0" w:type="dxa"/>
        <w:left w:w="0" w:type="dxa"/>
        <w:bottom w:w="0" w:type="dxa"/>
        <w:right w:w="0" w:type="dxa"/>
      </w:tblCellMar>
    </w:tblPr>
  </w:style>
  <w:style w:type="table" w:customStyle="1" w:styleId="a4">
    <w:basedOn w:val="TableNormal"/>
    <w:tblPr>
      <w:tblStyleRowBandSize w:val="1"/>
      <w:tblStyleColBandSize w:val="1"/>
      <w:tblCellMar>
        <w:top w:w="0" w:type="dxa"/>
        <w:left w:w="0" w:type="dxa"/>
        <w:bottom w:w="0" w:type="dxa"/>
        <w:right w:w="0" w:type="dxa"/>
      </w:tblCellMar>
    </w:tbl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0" w:type="dxa"/>
        <w:bottom w:w="0" w:type="dxa"/>
        <w:right w:w="0" w:type="dxa"/>
      </w:tblCellMar>
    </w:tblPr>
  </w:style>
  <w:style w:type="table" w:customStyle="1" w:styleId="a7">
    <w:basedOn w:val="TableNormal"/>
    <w:tblPr>
      <w:tblStyleRowBandSize w:val="1"/>
      <w:tblStyleColBandSize w:val="1"/>
      <w:tblCellMar>
        <w:top w:w="0" w:type="dxa"/>
        <w:left w:w="0" w:type="dxa"/>
        <w:bottom w:w="0" w:type="dxa"/>
        <w:right w:w="0"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table" w:customStyle="1" w:styleId="a9">
    <w:basedOn w:val="TableNormal"/>
    <w:tblPr>
      <w:tblStyleRowBandSize w:val="1"/>
      <w:tblStyleColBandSize w:val="1"/>
      <w:tblCellMar>
        <w:top w:w="0" w:type="dxa"/>
        <w:left w:w="0" w:type="dxa"/>
        <w:bottom w:w="0" w:type="dxa"/>
        <w:right w:w="0" w:type="dxa"/>
      </w:tblCellMar>
    </w:tblPr>
  </w:style>
  <w:style w:type="table" w:customStyle="1" w:styleId="aa">
    <w:basedOn w:val="TableNormal"/>
    <w:tblPr>
      <w:tblStyleRowBandSize w:val="1"/>
      <w:tblStyleColBandSize w:val="1"/>
      <w:tblCellMar>
        <w:top w:w="0" w:type="dxa"/>
        <w:left w:w="0" w:type="dxa"/>
        <w:bottom w:w="0" w:type="dxa"/>
        <w:right w:w="0" w:type="dxa"/>
      </w:tblCellMar>
    </w:tblPr>
  </w:style>
  <w:style w:type="table" w:customStyle="1" w:styleId="ab">
    <w:basedOn w:val="TableNormal"/>
    <w:tblPr>
      <w:tblStyleRowBandSize w:val="1"/>
      <w:tblStyleColBandSize w:val="1"/>
      <w:tblCellMar>
        <w:top w:w="0" w:type="dxa"/>
        <w:left w:w="0" w:type="dxa"/>
        <w:bottom w:w="0" w:type="dxa"/>
        <w:right w:w="0" w:type="dxa"/>
      </w:tblCellMar>
    </w:tblPr>
  </w:style>
  <w:style w:type="table" w:customStyle="1" w:styleId="ac">
    <w:basedOn w:val="TableNormal"/>
    <w:tblPr>
      <w:tblStyleRowBandSize w:val="1"/>
      <w:tblStyleColBandSize w:val="1"/>
      <w:tblCellMar>
        <w:top w:w="0" w:type="dxa"/>
        <w:left w:w="0" w:type="dxa"/>
        <w:bottom w:w="0" w:type="dxa"/>
        <w:right w:w="0" w:type="dxa"/>
      </w:tblCellMar>
    </w:tblPr>
  </w:style>
  <w:style w:type="table" w:customStyle="1" w:styleId="ad">
    <w:basedOn w:val="TableNormal"/>
    <w:tblPr>
      <w:tblStyleRowBandSize w:val="1"/>
      <w:tblStyleColBandSize w:val="1"/>
      <w:tblCellMar>
        <w:top w:w="0" w:type="dxa"/>
        <w:left w:w="108" w:type="dxa"/>
        <w:bottom w:w="0" w:type="dxa"/>
        <w:right w:w="108"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5664</Words>
  <Characters>31157</Characters>
  <Application>Microsoft Office Word</Application>
  <DocSecurity>0</DocSecurity>
  <Lines>259</Lines>
  <Paragraphs>73</Paragraphs>
  <ScaleCrop>false</ScaleCrop>
  <Company/>
  <LinksUpToDate>false</LinksUpToDate>
  <CharactersWithSpaces>36748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Leidy Karina ospina Castañeda</dc:creator>
  <cp:lastModifiedBy>DANIEL FELIPE AVILES BARRAGAN</cp:lastModifiedBy>
  <cp:revision>2</cp:revision>
  <dcterms:created xsi:type="dcterms:W3CDTF">2023-09-25T15:42:00Z</dcterms:created>
  <dcterms:modified xsi:type="dcterms:W3CDTF">2023-09-25T15:42:00Z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2023-09-21T00:00:00Z</vt:lpwstr>
  </property>
  <property fmtid="{D5CDD505-2E9C-101B-9397-08002B2CF9AE}" pid="3" name="ContentTypeId">
    <vt:lpwstr>0x010100336A997DC378A542912A57EC323D64ED</vt:lpwstr>
  </property>
  <property fmtid="{D5CDD505-2E9C-101B-9397-08002B2CF9AE}" pid="4" name="Creator">
    <vt:lpwstr>Microsoft Word</vt:lpwstr>
  </property>
  <property fmtid="{D5CDD505-2E9C-101B-9397-08002B2CF9AE}" pid="5" name="Created">
    <vt:lpwstr>2022-09-20T00:00:00Z</vt:lpwstr>
  </property>
</Properties>
</file>